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FB57F" w14:textId="2A4A0F31" w:rsidR="00566F23" w:rsidRDefault="00566F23" w:rsidP="00566F23">
      <w:pPr>
        <w:pStyle w:val="Header"/>
        <w:tabs>
          <w:tab w:val="right" w:pos="9498"/>
        </w:tabs>
        <w:jc w:val="left"/>
        <w:rPr>
          <w:rFonts w:cs="Arial"/>
          <w:bCs/>
          <w:sz w:val="22"/>
          <w:lang w:val="en-US"/>
        </w:rPr>
      </w:pPr>
      <w:r>
        <w:rPr>
          <w:rFonts w:cs="Arial"/>
          <w:bCs/>
          <w:sz w:val="22"/>
          <w:lang w:val="en-US"/>
        </w:rPr>
        <w:t>3GPP TSG-RAN WG1 Meeting #110</w:t>
      </w:r>
      <w:r>
        <w:rPr>
          <w:rFonts w:cs="Arial"/>
          <w:bCs/>
          <w:sz w:val="22"/>
          <w:lang w:val="en-US"/>
        </w:rPr>
        <w:tab/>
      </w:r>
      <w:bookmarkStart w:id="0" w:name="_Hlk87959957"/>
      <w:r>
        <w:rPr>
          <w:rFonts w:cs="Arial"/>
          <w:bCs/>
          <w:sz w:val="22"/>
          <w:szCs w:val="22"/>
          <w:lang w:val="en-US"/>
        </w:rPr>
        <w:t>R1-</w:t>
      </w:r>
      <w:bookmarkEnd w:id="0"/>
      <w:r>
        <w:rPr>
          <w:sz w:val="22"/>
          <w:szCs w:val="22"/>
          <w:lang w:val="en-US"/>
        </w:rPr>
        <w:t>22</w:t>
      </w:r>
      <w:r w:rsidR="00F36091">
        <w:rPr>
          <w:sz w:val="22"/>
          <w:szCs w:val="22"/>
          <w:lang w:val="en-US"/>
        </w:rPr>
        <w:t>07733</w:t>
      </w:r>
    </w:p>
    <w:p w14:paraId="3B41AA32" w14:textId="07828336" w:rsidR="008D699B" w:rsidRDefault="00566F23" w:rsidP="00566F23">
      <w:pPr>
        <w:pStyle w:val="Header"/>
        <w:tabs>
          <w:tab w:val="right" w:pos="9639"/>
        </w:tabs>
        <w:jc w:val="left"/>
        <w:rPr>
          <w:rFonts w:cs="Arial"/>
          <w:bCs/>
          <w:sz w:val="22"/>
          <w:lang w:val="en-US"/>
        </w:rPr>
      </w:pPr>
      <w:r>
        <w:rPr>
          <w:rFonts w:cs="Arial"/>
          <w:bCs/>
          <w:sz w:val="22"/>
          <w:lang w:val="en-US"/>
        </w:rPr>
        <w:t>Toulouse, France,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xml:space="preserve"> August 2022</w:t>
      </w:r>
      <w:r w:rsidR="006128F0">
        <w:rPr>
          <w:rFonts w:cs="Arial"/>
          <w:bCs/>
          <w:sz w:val="22"/>
          <w:lang w:val="en-US"/>
        </w:rPr>
        <w:br/>
      </w:r>
      <w:r w:rsidR="006128F0">
        <w:rPr>
          <w:rFonts w:cs="Arial"/>
          <w:bCs/>
          <w:sz w:val="22"/>
          <w:lang w:val="en-US"/>
        </w:rPr>
        <w:br/>
      </w:r>
    </w:p>
    <w:p w14:paraId="612B1727" w14:textId="77777777" w:rsidR="008D699B" w:rsidRDefault="006128F0">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4D242EF3" w14:textId="619C2AFA" w:rsidR="008D699B" w:rsidRDefault="006128F0">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6D6C77">
        <w:rPr>
          <w:rFonts w:ascii="Arial" w:hAnsi="Arial" w:cs="Arial"/>
          <w:b/>
          <w:lang w:val="en-US"/>
        </w:rPr>
        <w:t>3</w:t>
      </w:r>
      <w:r>
        <w:rPr>
          <w:rFonts w:ascii="Arial" w:hAnsi="Arial" w:cs="Arial"/>
          <w:b/>
          <w:lang w:val="en-US"/>
        </w:rPr>
        <w:t xml:space="preserve"> on potential solutions to further reduce RedCap UE complexity</w:t>
      </w:r>
      <w:r>
        <w:rPr>
          <w:rFonts w:ascii="Arial" w:hAnsi="Arial" w:cs="Arial"/>
          <w:b/>
          <w:lang w:val="en-US"/>
        </w:rPr>
        <w:br/>
      </w:r>
    </w:p>
    <w:p w14:paraId="0029FCD1" w14:textId="77777777" w:rsidR="008D699B" w:rsidRDefault="006128F0">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5D49DEA" w14:textId="77777777" w:rsidR="008D699B" w:rsidRDefault="006128F0">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28BAF87F" w14:textId="77777777" w:rsidR="008D699B" w:rsidRDefault="008D699B">
      <w:pPr>
        <w:rPr>
          <w:lang w:val="en-US"/>
        </w:rPr>
      </w:pPr>
    </w:p>
    <w:p w14:paraId="27DBE3E0" w14:textId="77777777" w:rsidR="008D699B" w:rsidRDefault="006128F0">
      <w:pPr>
        <w:pStyle w:val="Heading1"/>
        <w:numPr>
          <w:ilvl w:val="0"/>
          <w:numId w:val="0"/>
        </w:numPr>
        <w:ind w:left="1134" w:hanging="1134"/>
        <w:rPr>
          <w:lang w:val="en-US"/>
        </w:rPr>
      </w:pPr>
      <w:bookmarkStart w:id="1" w:name="scope"/>
      <w:bookmarkStart w:id="2" w:name="foreword"/>
      <w:bookmarkEnd w:id="1"/>
      <w:bookmarkEnd w:id="2"/>
      <w:r>
        <w:rPr>
          <w:lang w:val="en-US"/>
        </w:rPr>
        <w:t>1</w:t>
      </w:r>
      <w:r>
        <w:rPr>
          <w:lang w:val="en-US"/>
        </w:rPr>
        <w:tab/>
        <w:t>Introduction</w:t>
      </w:r>
    </w:p>
    <w:p w14:paraId="39C1C3A5" w14:textId="77777777" w:rsidR="008D699B" w:rsidRDefault="006128F0">
      <w:pPr>
        <w:rPr>
          <w:lang w:val="en-US"/>
        </w:rPr>
      </w:pPr>
      <w:r>
        <w:rPr>
          <w:lang w:val="en-US"/>
        </w:rPr>
        <w:t>This feature lead (FL) summary (FLS) concerns the Rel-18 study item (SI) on further NR RedCap UE complexity reduction [1, 2, 3, 4]. This study item was preceded by a Rel-17 study item [5, 6] and a Rel-17 work item [7, 8]. The last FLS from the previous meeting can be found in [9].</w:t>
      </w:r>
    </w:p>
    <w:p w14:paraId="597B5E6B" w14:textId="77777777" w:rsidR="008D699B" w:rsidRDefault="006128F0">
      <w:pPr>
        <w:rPr>
          <w:lang w:val="en-US"/>
        </w:rPr>
      </w:pPr>
      <w:r>
        <w:rPr>
          <w:lang w:val="en-US"/>
        </w:rPr>
        <w:t>This document summarizes the UE complexity reduction evaluation results provided by companies in [10] and the contributions [11] – [39] submitted to agenda item 9.6.1 and captures this email discussion:</w:t>
      </w:r>
    </w:p>
    <w:tbl>
      <w:tblPr>
        <w:tblStyle w:val="TableGrid"/>
        <w:tblW w:w="9630" w:type="dxa"/>
        <w:tblLayout w:type="fixed"/>
        <w:tblLook w:val="04A0" w:firstRow="1" w:lastRow="0" w:firstColumn="1" w:lastColumn="0" w:noHBand="0" w:noVBand="1"/>
      </w:tblPr>
      <w:tblGrid>
        <w:gridCol w:w="9630"/>
      </w:tblGrid>
      <w:tr w:rsidR="008D699B" w14:paraId="3566CBF2" w14:textId="77777777">
        <w:tc>
          <w:tcPr>
            <w:tcW w:w="9630" w:type="dxa"/>
          </w:tcPr>
          <w:p w14:paraId="6CE201AA" w14:textId="77777777" w:rsidR="008D699B" w:rsidRDefault="006128F0">
            <w:pPr>
              <w:spacing w:after="0" w:line="240" w:lineRule="auto"/>
              <w:jc w:val="left"/>
              <w:rPr>
                <w:rFonts w:ascii="Times" w:hAnsi="Times"/>
                <w:szCs w:val="24"/>
                <w:lang w:val="en-US" w:eastAsia="zh-CN"/>
              </w:rPr>
            </w:pPr>
            <w:r>
              <w:rPr>
                <w:rFonts w:ascii="Times" w:hAnsi="Times"/>
                <w:szCs w:val="24"/>
                <w:highlight w:val="cyan"/>
                <w:lang w:val="en-US" w:eastAsia="zh-CN"/>
              </w:rPr>
              <w:t xml:space="preserve">[110-R18-RedCap] To be used for sharing updates on online/offline schedule, details on what is to be discussed in online/offline sessions, Tdoc number of the moderator summary for online session, </w:t>
            </w:r>
            <w:proofErr w:type="spellStart"/>
            <w:r>
              <w:rPr>
                <w:rFonts w:ascii="Times" w:hAnsi="Times"/>
                <w:szCs w:val="24"/>
                <w:highlight w:val="cyan"/>
                <w:lang w:val="en-US" w:eastAsia="zh-CN"/>
              </w:rPr>
              <w:t>etc</w:t>
            </w:r>
            <w:proofErr w:type="spellEnd"/>
            <w:r>
              <w:rPr>
                <w:rFonts w:ascii="Times" w:hAnsi="Times"/>
                <w:szCs w:val="24"/>
                <w:highlight w:val="cyan"/>
                <w:lang w:val="en-US" w:eastAsia="zh-CN"/>
              </w:rPr>
              <w:t xml:space="preserve"> – Johan (Ericsson)</w:t>
            </w:r>
          </w:p>
        </w:tc>
      </w:tr>
    </w:tbl>
    <w:p w14:paraId="6803DE3E" w14:textId="668EE436" w:rsidR="008D699B" w:rsidRPr="00DA27B4" w:rsidRDefault="006128F0" w:rsidP="009E2AB4">
      <w:pPr>
        <w:rPr>
          <w:lang w:val="en-US"/>
        </w:rPr>
      </w:pPr>
      <w:r>
        <w:rPr>
          <w:lang w:val="en-US"/>
        </w:rPr>
        <w:br/>
      </w:r>
      <w:r w:rsidR="009E2AB4">
        <w:rPr>
          <w:lang w:val="en-US"/>
        </w:rPr>
        <w:t xml:space="preserve">The section numbering in this document follows the draft TR structure in [4]. The issues in this document are tagged and color coded with </w:t>
      </w:r>
      <w:r w:rsidR="009E2AB4">
        <w:rPr>
          <w:highlight w:val="yellow"/>
          <w:lang w:val="en-US"/>
        </w:rPr>
        <w:t>High Priority</w:t>
      </w:r>
      <w:r w:rsidR="009E2AB4">
        <w:rPr>
          <w:lang w:val="en-US"/>
        </w:rPr>
        <w:t xml:space="preserve"> or </w:t>
      </w:r>
      <w:r w:rsidR="009E2AB4">
        <w:rPr>
          <w:highlight w:val="cyan"/>
          <w:lang w:val="en-US"/>
        </w:rPr>
        <w:t>Medium Priority</w:t>
      </w:r>
      <w:r w:rsidR="009E2AB4">
        <w:rPr>
          <w:lang w:val="en-US"/>
        </w:rPr>
        <w:t xml:space="preserve">. </w:t>
      </w:r>
      <w:r w:rsidR="00421CC4">
        <w:rPr>
          <w:lang w:val="en-US"/>
        </w:rPr>
        <w:t>The previous FLS</w:t>
      </w:r>
      <w:r w:rsidR="00462833">
        <w:rPr>
          <w:lang w:val="en-US"/>
        </w:rPr>
        <w:t>s</w:t>
      </w:r>
      <w:r w:rsidR="00421CC4">
        <w:rPr>
          <w:lang w:val="en-US"/>
        </w:rPr>
        <w:t xml:space="preserve"> can be found in [40</w:t>
      </w:r>
      <w:r w:rsidR="00462833">
        <w:rPr>
          <w:lang w:val="en-US"/>
        </w:rPr>
        <w:t>, 41</w:t>
      </w:r>
      <w:r w:rsidR="00421CC4">
        <w:rPr>
          <w:lang w:val="en-US"/>
        </w:rPr>
        <w:t>].</w:t>
      </w:r>
      <w:r w:rsidR="00D33CA5" w:rsidRPr="00D33CA5">
        <w:rPr>
          <w:lang w:val="en-US"/>
        </w:rPr>
        <w:t xml:space="preserve"> </w:t>
      </w:r>
      <w:r w:rsidR="00D33CA5" w:rsidRPr="00FF25E5">
        <w:rPr>
          <w:lang w:val="en-US"/>
        </w:rPr>
        <w:t>The issues that are in the focus of th</w:t>
      </w:r>
      <w:r w:rsidR="00D33CA5">
        <w:rPr>
          <w:lang w:val="en-US"/>
        </w:rPr>
        <w:t xml:space="preserve">is </w:t>
      </w:r>
      <w:r w:rsidR="00D33CA5" w:rsidRPr="00FF25E5">
        <w:rPr>
          <w:lang w:val="en-US"/>
        </w:rPr>
        <w:t xml:space="preserve">round of the discussion are furthermore tagged </w:t>
      </w:r>
      <w:r w:rsidR="00D33CA5" w:rsidRPr="00FF25E5">
        <w:rPr>
          <w:color w:val="FF0000"/>
          <w:lang w:val="en-US"/>
        </w:rPr>
        <w:t>FL</w:t>
      </w:r>
      <w:r w:rsidR="00D33CA5">
        <w:rPr>
          <w:color w:val="FF0000"/>
          <w:lang w:val="en-US"/>
        </w:rPr>
        <w:t>5</w:t>
      </w:r>
      <w:r w:rsidR="00D33CA5" w:rsidRPr="00FF25E5">
        <w:rPr>
          <w:lang w:val="en-US"/>
        </w:rPr>
        <w:t>.</w:t>
      </w:r>
      <w:r w:rsidR="00DA27B4">
        <w:rPr>
          <w:lang w:val="en-US"/>
        </w:rPr>
        <w:t xml:space="preserve"> The issues tagged </w:t>
      </w:r>
      <w:r w:rsidR="00DA27B4" w:rsidRPr="00DA27B4">
        <w:rPr>
          <w:color w:val="FF0000"/>
          <w:lang w:val="en-US"/>
        </w:rPr>
        <w:t>FL6</w:t>
      </w:r>
      <w:r w:rsidR="00DA27B4">
        <w:rPr>
          <w:lang w:val="en-US"/>
        </w:rPr>
        <w:t xml:space="preserve"> can be treated online.</w:t>
      </w:r>
      <w:r w:rsidR="00DA27B4">
        <w:rPr>
          <w:lang w:val="en-US"/>
        </w:rPr>
        <w:br/>
      </w:r>
      <w:r w:rsidR="00F00312">
        <w:rPr>
          <w:rFonts w:ascii="Times" w:hAnsi="Times"/>
          <w:b/>
          <w:szCs w:val="24"/>
          <w:lang w:val="en-US"/>
        </w:rPr>
        <w:br/>
      </w:r>
      <w:r>
        <w:rPr>
          <w:rFonts w:ascii="Times" w:hAnsi="Times"/>
          <w:b/>
          <w:szCs w:val="24"/>
          <w:lang w:val="en-US"/>
        </w:rPr>
        <w:t>FL</w:t>
      </w:r>
      <w:r w:rsidR="00D52557">
        <w:rPr>
          <w:rFonts w:ascii="Times" w:hAnsi="Times"/>
          <w:b/>
          <w:szCs w:val="24"/>
          <w:lang w:val="en-US"/>
        </w:rPr>
        <w:t>5</w:t>
      </w:r>
      <w:r>
        <w:rPr>
          <w:rFonts w:ascii="Times" w:hAnsi="Times"/>
          <w:b/>
          <w:szCs w:val="24"/>
          <w:lang w:val="en-US"/>
        </w:rPr>
        <w:t xml:space="preserve">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8D699B" w14:paraId="4697880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1D081" w14:textId="77777777" w:rsidR="008D699B" w:rsidRDefault="006128F0">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8D8DA" w14:textId="77777777" w:rsidR="008D699B" w:rsidRDefault="006128F0">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8403EE" w14:textId="77777777" w:rsidR="008D699B" w:rsidRDefault="006128F0">
            <w:pPr>
              <w:spacing w:after="0"/>
              <w:jc w:val="center"/>
              <w:rPr>
                <w:b/>
                <w:bCs/>
                <w:lang w:val="en-US"/>
              </w:rPr>
            </w:pPr>
            <w:r>
              <w:rPr>
                <w:b/>
                <w:bCs/>
                <w:lang w:val="en-US"/>
              </w:rPr>
              <w:t>Email address(es)</w:t>
            </w:r>
          </w:p>
        </w:tc>
      </w:tr>
      <w:tr w:rsidR="008D699B" w14:paraId="623DDDBA" w14:textId="77777777">
        <w:tc>
          <w:tcPr>
            <w:tcW w:w="2518" w:type="dxa"/>
            <w:tcBorders>
              <w:top w:val="single" w:sz="4" w:space="0" w:color="auto"/>
              <w:left w:val="single" w:sz="4" w:space="0" w:color="auto"/>
              <w:bottom w:val="single" w:sz="4" w:space="0" w:color="auto"/>
              <w:right w:val="single" w:sz="4" w:space="0" w:color="auto"/>
            </w:tcBorders>
          </w:tcPr>
          <w:p w14:paraId="3E4AEBE2" w14:textId="77777777" w:rsidR="008D699B" w:rsidRDefault="006128F0">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5B48076E" w14:textId="77777777" w:rsidR="008D699B" w:rsidRDefault="006128F0">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7551E7FD" w14:textId="269031E0" w:rsidR="008D699B" w:rsidRDefault="00E07513">
            <w:pPr>
              <w:spacing w:after="0"/>
              <w:jc w:val="center"/>
              <w:rPr>
                <w:rFonts w:eastAsiaTheme="minorEastAsia"/>
                <w:lang w:val="en-US" w:eastAsia="zh-CN"/>
              </w:rPr>
            </w:pPr>
            <w:r>
              <w:rPr>
                <w:rFonts w:eastAsiaTheme="minorEastAsia"/>
                <w:lang w:val="en-US" w:eastAsia="zh-CN"/>
              </w:rPr>
              <w:t>s</w:t>
            </w:r>
            <w:r w:rsidR="006128F0">
              <w:rPr>
                <w:rFonts w:eastAsiaTheme="minorEastAsia"/>
                <w:lang w:val="en-US" w:eastAsia="zh-CN"/>
              </w:rPr>
              <w:t>icong.zhao@unisoc.com</w:t>
            </w:r>
          </w:p>
        </w:tc>
      </w:tr>
      <w:tr w:rsidR="008D699B" w14:paraId="208D15F5" w14:textId="77777777">
        <w:tc>
          <w:tcPr>
            <w:tcW w:w="2518" w:type="dxa"/>
            <w:tcBorders>
              <w:top w:val="single" w:sz="4" w:space="0" w:color="auto"/>
              <w:left w:val="single" w:sz="4" w:space="0" w:color="auto"/>
              <w:bottom w:val="single" w:sz="4" w:space="0" w:color="auto"/>
              <w:right w:val="single" w:sz="4" w:space="0" w:color="auto"/>
            </w:tcBorders>
          </w:tcPr>
          <w:p w14:paraId="7A701C7B" w14:textId="77777777" w:rsidR="008D699B" w:rsidRDefault="006128F0">
            <w:pPr>
              <w:spacing w:after="0"/>
              <w:jc w:val="center"/>
              <w:rPr>
                <w:rFonts w:eastAsia="Yu Mincho"/>
                <w:lang w:val="en-US" w:eastAsia="ja-JP"/>
              </w:rPr>
            </w:pPr>
            <w:r>
              <w:rPr>
                <w:rFonts w:eastAsia="Yu Mincho"/>
                <w:lang w:val="en-US" w:eastAsia="ja-JP"/>
              </w:rPr>
              <w:t>Nokia, NSB</w:t>
            </w:r>
          </w:p>
        </w:tc>
        <w:tc>
          <w:tcPr>
            <w:tcW w:w="2977" w:type="dxa"/>
            <w:tcBorders>
              <w:top w:val="single" w:sz="4" w:space="0" w:color="auto"/>
              <w:left w:val="single" w:sz="4" w:space="0" w:color="auto"/>
              <w:bottom w:val="single" w:sz="4" w:space="0" w:color="auto"/>
              <w:right w:val="single" w:sz="4" w:space="0" w:color="auto"/>
            </w:tcBorders>
          </w:tcPr>
          <w:p w14:paraId="3A019AD0" w14:textId="77777777" w:rsidR="008D699B" w:rsidRDefault="006128F0">
            <w:pPr>
              <w:spacing w:after="0"/>
              <w:jc w:val="center"/>
              <w:rPr>
                <w:rFonts w:eastAsia="Yu Mincho"/>
                <w:lang w:val="en-US" w:eastAsia="ja-JP"/>
              </w:rPr>
            </w:pPr>
            <w:r>
              <w:rPr>
                <w:rFonts w:eastAsia="Yu Mincho"/>
                <w:lang w:val="en-US" w:eastAsia="ja-JP"/>
              </w:rPr>
              <w:t>Rapeepat Ratasuk</w:t>
            </w:r>
          </w:p>
        </w:tc>
        <w:tc>
          <w:tcPr>
            <w:tcW w:w="4139" w:type="dxa"/>
            <w:tcBorders>
              <w:top w:val="single" w:sz="4" w:space="0" w:color="auto"/>
              <w:left w:val="single" w:sz="4" w:space="0" w:color="auto"/>
              <w:bottom w:val="single" w:sz="4" w:space="0" w:color="auto"/>
              <w:right w:val="single" w:sz="4" w:space="0" w:color="auto"/>
            </w:tcBorders>
          </w:tcPr>
          <w:p w14:paraId="6A9CE86A" w14:textId="77777777" w:rsidR="008D699B" w:rsidRDefault="006128F0">
            <w:pPr>
              <w:spacing w:after="0"/>
              <w:jc w:val="center"/>
              <w:rPr>
                <w:rFonts w:eastAsiaTheme="minorEastAsia"/>
                <w:lang w:val="en-US" w:eastAsia="zh-CN"/>
              </w:rPr>
            </w:pPr>
            <w:r>
              <w:rPr>
                <w:rFonts w:eastAsiaTheme="minorEastAsia"/>
                <w:lang w:val="en-US" w:eastAsia="zh-CN"/>
              </w:rPr>
              <w:t>rapeepat.ratasuk@nokia-bell-labs.com</w:t>
            </w:r>
          </w:p>
        </w:tc>
      </w:tr>
      <w:tr w:rsidR="008D699B" w14:paraId="157A5E13" w14:textId="77777777">
        <w:tc>
          <w:tcPr>
            <w:tcW w:w="2518" w:type="dxa"/>
            <w:tcBorders>
              <w:top w:val="single" w:sz="4" w:space="0" w:color="auto"/>
              <w:left w:val="single" w:sz="4" w:space="0" w:color="auto"/>
              <w:bottom w:val="single" w:sz="4" w:space="0" w:color="auto"/>
              <w:right w:val="single" w:sz="4" w:space="0" w:color="auto"/>
            </w:tcBorders>
          </w:tcPr>
          <w:p w14:paraId="5F901D9C" w14:textId="77777777" w:rsidR="008D699B" w:rsidRDefault="006128F0">
            <w:pPr>
              <w:spacing w:after="0"/>
              <w:jc w:val="center"/>
              <w:rPr>
                <w:rFonts w:eastAsia="Yu Mincho"/>
                <w:lang w:val="en-US" w:eastAsia="ja-JP"/>
              </w:rPr>
            </w:pPr>
            <w:r>
              <w:rPr>
                <w:rFonts w:eastAsia="Yu Mincho"/>
                <w:lang w:val="en-US" w:eastAsia="ja-JP"/>
              </w:rPr>
              <w:t>Lenovo</w:t>
            </w:r>
          </w:p>
        </w:tc>
        <w:tc>
          <w:tcPr>
            <w:tcW w:w="2977" w:type="dxa"/>
            <w:tcBorders>
              <w:top w:val="single" w:sz="4" w:space="0" w:color="auto"/>
              <w:left w:val="single" w:sz="4" w:space="0" w:color="auto"/>
              <w:bottom w:val="single" w:sz="4" w:space="0" w:color="auto"/>
              <w:right w:val="single" w:sz="4" w:space="0" w:color="auto"/>
            </w:tcBorders>
          </w:tcPr>
          <w:p w14:paraId="36CCE00F" w14:textId="77777777" w:rsidR="008D699B" w:rsidRDefault="006128F0">
            <w:pPr>
              <w:spacing w:after="0"/>
              <w:jc w:val="center"/>
              <w:rPr>
                <w:rFonts w:eastAsia="Yu Mincho"/>
                <w:lang w:val="en-US" w:eastAsia="ja-JP"/>
              </w:rPr>
            </w:pPr>
            <w:r>
              <w:rPr>
                <w:rFonts w:eastAsia="Yu Mincho"/>
                <w:lang w:val="en-US" w:eastAsia="ja-JP"/>
              </w:rPr>
              <w:t>Yuantao Zhang</w:t>
            </w:r>
          </w:p>
        </w:tc>
        <w:tc>
          <w:tcPr>
            <w:tcW w:w="4139" w:type="dxa"/>
            <w:tcBorders>
              <w:top w:val="single" w:sz="4" w:space="0" w:color="auto"/>
              <w:left w:val="single" w:sz="4" w:space="0" w:color="auto"/>
              <w:bottom w:val="single" w:sz="4" w:space="0" w:color="auto"/>
              <w:right w:val="single" w:sz="4" w:space="0" w:color="auto"/>
            </w:tcBorders>
          </w:tcPr>
          <w:p w14:paraId="6CBC78FC" w14:textId="77777777" w:rsidR="008D699B" w:rsidRDefault="006128F0">
            <w:pPr>
              <w:spacing w:after="0"/>
              <w:jc w:val="center"/>
              <w:rPr>
                <w:lang w:val="en-US"/>
              </w:rPr>
            </w:pPr>
            <w:r>
              <w:rPr>
                <w:lang w:val="en-US"/>
              </w:rPr>
              <w:t>zhangyt18@lenovo.com</w:t>
            </w:r>
          </w:p>
        </w:tc>
      </w:tr>
      <w:tr w:rsidR="008D699B" w14:paraId="10362B4C" w14:textId="77777777">
        <w:tc>
          <w:tcPr>
            <w:tcW w:w="2518" w:type="dxa"/>
            <w:tcBorders>
              <w:top w:val="single" w:sz="4" w:space="0" w:color="auto"/>
              <w:left w:val="single" w:sz="4" w:space="0" w:color="auto"/>
              <w:bottom w:val="single" w:sz="4" w:space="0" w:color="auto"/>
              <w:right w:val="single" w:sz="4" w:space="0" w:color="auto"/>
            </w:tcBorders>
          </w:tcPr>
          <w:p w14:paraId="1277C291" w14:textId="77777777" w:rsidR="008D699B" w:rsidRDefault="006128F0">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176FE8FB" w14:textId="77777777" w:rsidR="008D699B" w:rsidRDefault="006128F0">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3B49906B" w14:textId="2E054C7D" w:rsidR="008D699B" w:rsidRDefault="006128F0">
            <w:pPr>
              <w:spacing w:after="0"/>
              <w:jc w:val="center"/>
              <w:rPr>
                <w:lang w:val="en-US"/>
              </w:rPr>
            </w:pPr>
            <w:r w:rsidRPr="009F7C21">
              <w:rPr>
                <w:rFonts w:eastAsiaTheme="minorEastAsia" w:hint="eastAsia"/>
                <w:lang w:val="en-US" w:eastAsia="zh-CN"/>
              </w:rPr>
              <w:t>feiyongqiang@catt.cn</w:t>
            </w:r>
          </w:p>
        </w:tc>
      </w:tr>
      <w:tr w:rsidR="008D699B" w14:paraId="5C87A5C0" w14:textId="77777777">
        <w:tc>
          <w:tcPr>
            <w:tcW w:w="2518" w:type="dxa"/>
            <w:tcBorders>
              <w:top w:val="single" w:sz="4" w:space="0" w:color="auto"/>
              <w:left w:val="single" w:sz="4" w:space="0" w:color="auto"/>
              <w:bottom w:val="single" w:sz="4" w:space="0" w:color="auto"/>
              <w:right w:val="single" w:sz="4" w:space="0" w:color="auto"/>
            </w:tcBorders>
          </w:tcPr>
          <w:p w14:paraId="0927AE99" w14:textId="77777777" w:rsidR="008D699B" w:rsidRDefault="006128F0">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5261C899" w14:textId="77777777" w:rsidR="008D699B" w:rsidRDefault="006128F0">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0C596516" w14:textId="77777777" w:rsidR="008D699B" w:rsidRDefault="006128F0">
            <w:pPr>
              <w:spacing w:after="0"/>
              <w:jc w:val="center"/>
              <w:rPr>
                <w:rFonts w:eastAsiaTheme="minorEastAsia"/>
                <w:lang w:val="en-US" w:eastAsia="zh-CN"/>
              </w:rPr>
            </w:pPr>
            <w:r>
              <w:t>vipul.desai@futurewei.com</w:t>
            </w:r>
          </w:p>
        </w:tc>
      </w:tr>
      <w:tr w:rsidR="008D699B" w14:paraId="1A435AE7" w14:textId="77777777">
        <w:tc>
          <w:tcPr>
            <w:tcW w:w="2518" w:type="dxa"/>
            <w:tcBorders>
              <w:top w:val="single" w:sz="4" w:space="0" w:color="auto"/>
              <w:left w:val="single" w:sz="4" w:space="0" w:color="auto"/>
              <w:bottom w:val="single" w:sz="4" w:space="0" w:color="auto"/>
              <w:right w:val="single" w:sz="4" w:space="0" w:color="auto"/>
            </w:tcBorders>
          </w:tcPr>
          <w:p w14:paraId="5AEEAFC2" w14:textId="77777777" w:rsidR="008D699B" w:rsidRDefault="006128F0">
            <w:pPr>
              <w:spacing w:after="0"/>
              <w:jc w:val="cente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11D98CBB" w14:textId="77777777" w:rsidR="008D699B" w:rsidRDefault="006128F0">
            <w:pPr>
              <w:spacing w:after="0"/>
              <w:jc w:val="center"/>
            </w:pPr>
            <w:r>
              <w:rPr>
                <w:rFonts w:eastAsiaTheme="minorEastAsia" w:hint="eastAsia"/>
                <w:lang w:val="en-US" w:eastAsia="zh-CN"/>
              </w:rPr>
              <w:t>X</w:t>
            </w:r>
            <w:r>
              <w:rPr>
                <w:rFonts w:eastAsiaTheme="minorEastAsia"/>
                <w:lang w:val="en-US" w:eastAsia="zh-CN"/>
              </w:rPr>
              <w:t>uemei Qiao</w:t>
            </w:r>
          </w:p>
        </w:tc>
        <w:tc>
          <w:tcPr>
            <w:tcW w:w="4139" w:type="dxa"/>
            <w:tcBorders>
              <w:top w:val="single" w:sz="4" w:space="0" w:color="auto"/>
              <w:left w:val="single" w:sz="4" w:space="0" w:color="auto"/>
              <w:bottom w:val="single" w:sz="4" w:space="0" w:color="auto"/>
              <w:right w:val="single" w:sz="4" w:space="0" w:color="auto"/>
            </w:tcBorders>
          </w:tcPr>
          <w:p w14:paraId="61F8A0F2" w14:textId="77777777" w:rsidR="008D699B" w:rsidRDefault="006128F0">
            <w:pPr>
              <w:spacing w:after="0"/>
              <w:jc w:val="center"/>
            </w:pPr>
            <w:r>
              <w:rPr>
                <w:rFonts w:eastAsiaTheme="minorEastAsia" w:hint="eastAsia"/>
                <w:lang w:val="en-US" w:eastAsia="zh-CN"/>
              </w:rPr>
              <w:t>q</w:t>
            </w:r>
            <w:r>
              <w:rPr>
                <w:rFonts w:eastAsiaTheme="minorEastAsia"/>
                <w:lang w:val="en-US" w:eastAsia="zh-CN"/>
              </w:rPr>
              <w:t>iaoxuemei@xiaomi.com</w:t>
            </w:r>
          </w:p>
        </w:tc>
      </w:tr>
      <w:tr w:rsidR="008D699B" w14:paraId="6219A2CE" w14:textId="77777777">
        <w:tc>
          <w:tcPr>
            <w:tcW w:w="2518" w:type="dxa"/>
            <w:tcBorders>
              <w:top w:val="single" w:sz="4" w:space="0" w:color="auto"/>
              <w:left w:val="single" w:sz="4" w:space="0" w:color="auto"/>
              <w:bottom w:val="single" w:sz="4" w:space="0" w:color="auto"/>
              <w:right w:val="single" w:sz="4" w:space="0" w:color="auto"/>
            </w:tcBorders>
          </w:tcPr>
          <w:p w14:paraId="2503147B" w14:textId="77777777" w:rsidR="008D699B" w:rsidRDefault="006128F0">
            <w:pPr>
              <w:spacing w:after="0"/>
              <w:jc w:val="center"/>
              <w:rPr>
                <w:rFonts w:eastAsiaTheme="minorEastAsia"/>
                <w:lang w:val="en-US" w:eastAsia="zh-CN"/>
              </w:rPr>
            </w:pPr>
            <w:r>
              <w:rPr>
                <w:rFonts w:eastAsiaTheme="minorEastAsia"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02356DE2" w14:textId="77777777" w:rsidR="008D699B" w:rsidRDefault="006128F0">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56C5173F" w14:textId="77777777" w:rsidR="008D699B" w:rsidRDefault="006128F0">
            <w:pPr>
              <w:spacing w:after="0"/>
              <w:jc w:val="center"/>
              <w:rPr>
                <w:rFonts w:eastAsiaTheme="minorEastAsia"/>
                <w:lang w:val="en-US" w:eastAsia="zh-CN"/>
              </w:rPr>
            </w:pPr>
            <w:r>
              <w:rPr>
                <w:rFonts w:eastAsiaTheme="minorEastAsia" w:hint="eastAsia"/>
                <w:lang w:val="en-US" w:eastAsia="zh-CN"/>
              </w:rPr>
              <w:t>hu.youjun1@zte.com.cn</w:t>
            </w:r>
          </w:p>
        </w:tc>
      </w:tr>
      <w:tr w:rsidR="000F2CC9" w:rsidRPr="00FF25E5" w14:paraId="7B164DCF" w14:textId="77777777" w:rsidTr="000F2CC9">
        <w:tc>
          <w:tcPr>
            <w:tcW w:w="2518" w:type="dxa"/>
          </w:tcPr>
          <w:p w14:paraId="0C879E4B" w14:textId="77777777" w:rsidR="000F2CC9" w:rsidRPr="00FF25E5" w:rsidRDefault="000F2CC9" w:rsidP="00DF524A">
            <w:pPr>
              <w:spacing w:after="0"/>
              <w:jc w:val="center"/>
              <w:rPr>
                <w:rFonts w:eastAsia="Yu Mincho"/>
                <w:lang w:val="en-US" w:eastAsia="ja-JP"/>
              </w:rPr>
            </w:pPr>
            <w:r>
              <w:rPr>
                <w:rFonts w:eastAsia="Yu Mincho"/>
                <w:lang w:val="en-US" w:eastAsia="ja-JP"/>
              </w:rPr>
              <w:t>Samsung</w:t>
            </w:r>
          </w:p>
        </w:tc>
        <w:tc>
          <w:tcPr>
            <w:tcW w:w="2977" w:type="dxa"/>
          </w:tcPr>
          <w:p w14:paraId="49D05479" w14:textId="77777777" w:rsidR="000F2CC9" w:rsidRDefault="000F2CC9" w:rsidP="00DF524A">
            <w:pPr>
              <w:spacing w:after="0"/>
              <w:jc w:val="center"/>
              <w:rPr>
                <w:rFonts w:eastAsia="Yu Mincho"/>
                <w:lang w:val="en-US" w:eastAsia="ja-JP"/>
              </w:rPr>
            </w:pPr>
            <w:r>
              <w:rPr>
                <w:rFonts w:eastAsia="Yu Mincho"/>
                <w:lang w:val="en-US" w:eastAsia="ja-JP"/>
              </w:rPr>
              <w:t>Feifei Sun</w:t>
            </w:r>
          </w:p>
          <w:p w14:paraId="58458CC2" w14:textId="77777777" w:rsidR="000F2CC9" w:rsidRPr="00FF25E5" w:rsidRDefault="000F2CC9" w:rsidP="00DF524A">
            <w:pPr>
              <w:spacing w:after="0"/>
              <w:jc w:val="center"/>
              <w:rPr>
                <w:rFonts w:eastAsia="Yu Mincho"/>
                <w:lang w:val="en-US" w:eastAsia="ja-JP"/>
              </w:rPr>
            </w:pPr>
            <w:r>
              <w:rPr>
                <w:rFonts w:eastAsia="Yu Mincho"/>
                <w:lang w:val="en-US" w:eastAsia="ja-JP"/>
              </w:rPr>
              <w:t>Seunghoon Choi</w:t>
            </w:r>
          </w:p>
        </w:tc>
        <w:tc>
          <w:tcPr>
            <w:tcW w:w="4139" w:type="dxa"/>
          </w:tcPr>
          <w:p w14:paraId="7F35D068" w14:textId="4BF22279" w:rsidR="000F2CC9" w:rsidRDefault="009F7C21" w:rsidP="00DF524A">
            <w:pPr>
              <w:spacing w:after="0"/>
              <w:jc w:val="center"/>
              <w:rPr>
                <w:rFonts w:eastAsiaTheme="minorEastAsia"/>
                <w:lang w:val="en-US" w:eastAsia="zh-CN"/>
              </w:rPr>
            </w:pPr>
            <w:r>
              <w:rPr>
                <w:rFonts w:eastAsiaTheme="minorEastAsia"/>
                <w:lang w:val="en-US" w:eastAsia="zh-CN"/>
              </w:rPr>
              <w:t>f</w:t>
            </w:r>
            <w:r w:rsidR="000F2CC9" w:rsidRPr="009F7C21">
              <w:rPr>
                <w:rFonts w:eastAsiaTheme="minorEastAsia"/>
                <w:lang w:val="en-US" w:eastAsia="zh-CN"/>
              </w:rPr>
              <w:t>eifei.sun@samsung.com</w:t>
            </w:r>
          </w:p>
          <w:p w14:paraId="4E890F21" w14:textId="18C3005C" w:rsidR="000F2CC9" w:rsidRPr="00FF25E5" w:rsidRDefault="00DB36EF" w:rsidP="00DF524A">
            <w:pPr>
              <w:spacing w:after="0"/>
              <w:jc w:val="center"/>
              <w:rPr>
                <w:rFonts w:eastAsiaTheme="minorEastAsia"/>
                <w:lang w:val="en-US" w:eastAsia="zh-CN"/>
              </w:rPr>
            </w:pPr>
            <w:r w:rsidRPr="009F7C21">
              <w:rPr>
                <w:rFonts w:eastAsiaTheme="minorEastAsia"/>
                <w:lang w:val="en-US" w:eastAsia="zh-CN"/>
              </w:rPr>
              <w:t>seunghoon.choi@samsung.com</w:t>
            </w:r>
          </w:p>
        </w:tc>
      </w:tr>
      <w:tr w:rsidR="00A10BBF" w:rsidRPr="00FF25E5" w14:paraId="3F79FB5B" w14:textId="77777777" w:rsidTr="000F2CC9">
        <w:tc>
          <w:tcPr>
            <w:tcW w:w="2518" w:type="dxa"/>
          </w:tcPr>
          <w:p w14:paraId="21B402D3" w14:textId="77777777" w:rsidR="00A10BBF" w:rsidRDefault="00A10BBF" w:rsidP="00A10BBF">
            <w:pPr>
              <w:spacing w:after="0"/>
              <w:jc w:val="center"/>
              <w:rPr>
                <w:rFonts w:eastAsia="Yu Mincho"/>
                <w:lang w:val="en-US" w:eastAsia="ja-JP"/>
              </w:rPr>
            </w:pPr>
            <w:r>
              <w:rPr>
                <w:rFonts w:eastAsiaTheme="minorEastAsia"/>
                <w:lang w:eastAsia="zh-CN"/>
              </w:rPr>
              <w:t>Qualcomm</w:t>
            </w:r>
          </w:p>
        </w:tc>
        <w:tc>
          <w:tcPr>
            <w:tcW w:w="2977" w:type="dxa"/>
          </w:tcPr>
          <w:p w14:paraId="11DD1F9D" w14:textId="77777777" w:rsidR="00A10BBF" w:rsidRDefault="00A10BBF" w:rsidP="00A10BBF">
            <w:pPr>
              <w:spacing w:after="0"/>
              <w:jc w:val="center"/>
              <w:rPr>
                <w:rFonts w:eastAsia="Yu Mincho"/>
                <w:lang w:val="en-US" w:eastAsia="ja-JP"/>
              </w:rPr>
            </w:pPr>
            <w:r>
              <w:rPr>
                <w:rFonts w:eastAsiaTheme="minorEastAsia"/>
                <w:lang w:val="en-US" w:eastAsia="zh-CN"/>
              </w:rPr>
              <w:t>Yongjun Kwak</w:t>
            </w:r>
          </w:p>
        </w:tc>
        <w:tc>
          <w:tcPr>
            <w:tcW w:w="4139" w:type="dxa"/>
          </w:tcPr>
          <w:p w14:paraId="6B127E08" w14:textId="77777777" w:rsidR="00A10BBF" w:rsidRDefault="00A10BBF" w:rsidP="00A10BBF">
            <w:pPr>
              <w:spacing w:after="0"/>
              <w:jc w:val="center"/>
            </w:pPr>
            <w:r>
              <w:rPr>
                <w:rFonts w:eastAsiaTheme="minorEastAsia"/>
                <w:lang w:val="en-US" w:eastAsia="zh-CN"/>
              </w:rPr>
              <w:t>yongkwak@qti.qualcomm.com</w:t>
            </w:r>
          </w:p>
        </w:tc>
      </w:tr>
      <w:tr w:rsidR="005A7861" w:rsidRPr="00FF25E5" w14:paraId="21C87FD5" w14:textId="77777777" w:rsidTr="000F2CC9">
        <w:tc>
          <w:tcPr>
            <w:tcW w:w="2518" w:type="dxa"/>
          </w:tcPr>
          <w:p w14:paraId="45ACB50A" w14:textId="77777777" w:rsidR="005A7861" w:rsidRPr="00FF25E5" w:rsidRDefault="005A7861" w:rsidP="00734F96">
            <w:pPr>
              <w:spacing w:after="0"/>
              <w:jc w:val="center"/>
              <w:rPr>
                <w:rFonts w:eastAsiaTheme="minorEastAsia"/>
                <w:lang w:val="en-US" w:eastAsia="zh-CN"/>
              </w:rPr>
            </w:pPr>
            <w:r>
              <w:rPr>
                <w:rFonts w:eastAsiaTheme="minorEastAsia"/>
                <w:lang w:val="en-US" w:eastAsia="zh-CN"/>
              </w:rPr>
              <w:t>CMCC</w:t>
            </w:r>
          </w:p>
        </w:tc>
        <w:tc>
          <w:tcPr>
            <w:tcW w:w="2977" w:type="dxa"/>
          </w:tcPr>
          <w:p w14:paraId="0DAA1874" w14:textId="77777777" w:rsidR="005A7861" w:rsidRPr="00FF25E5" w:rsidRDefault="005A7861" w:rsidP="00734F96">
            <w:pPr>
              <w:spacing w:after="0"/>
              <w:jc w:val="center"/>
              <w:rPr>
                <w:rFonts w:eastAsiaTheme="minorEastAsia"/>
                <w:lang w:val="en-US" w:eastAsia="zh-CN"/>
              </w:rPr>
            </w:pPr>
            <w:r>
              <w:rPr>
                <w:rFonts w:eastAsiaTheme="minorEastAsia"/>
                <w:lang w:val="en-US" w:eastAsia="zh-CN"/>
              </w:rPr>
              <w:t>Lijie Hu</w:t>
            </w:r>
          </w:p>
        </w:tc>
        <w:tc>
          <w:tcPr>
            <w:tcW w:w="4139" w:type="dxa"/>
          </w:tcPr>
          <w:p w14:paraId="5178C91F" w14:textId="77777777" w:rsidR="005A7861" w:rsidRPr="00FF25E5" w:rsidRDefault="005A7861" w:rsidP="00734F96">
            <w:pPr>
              <w:spacing w:after="0"/>
              <w:jc w:val="center"/>
              <w:rPr>
                <w:rFonts w:eastAsiaTheme="minorEastAsia"/>
                <w:lang w:val="en-US" w:eastAsia="zh-CN"/>
              </w:rPr>
            </w:pPr>
            <w:r>
              <w:rPr>
                <w:rFonts w:eastAsiaTheme="minorEastAsia"/>
                <w:lang w:val="en-US" w:eastAsia="zh-CN"/>
              </w:rPr>
              <w:t>hulijie@chinamobile.com</w:t>
            </w:r>
          </w:p>
        </w:tc>
      </w:tr>
      <w:tr w:rsidR="00E72D52" w:rsidRPr="00FF25E5" w14:paraId="5F21A384" w14:textId="77777777" w:rsidTr="000F2CC9">
        <w:tc>
          <w:tcPr>
            <w:tcW w:w="2518" w:type="dxa"/>
          </w:tcPr>
          <w:p w14:paraId="009D900D" w14:textId="79D71ECF" w:rsidR="00E72D52" w:rsidRDefault="00E72D52" w:rsidP="00E72D52">
            <w:pPr>
              <w:spacing w:after="0"/>
              <w:jc w:val="center"/>
              <w:rPr>
                <w:rFonts w:eastAsiaTheme="minorEastAsia"/>
                <w:lang w:val="en-US" w:eastAsia="zh-CN"/>
              </w:rPr>
            </w:pPr>
            <w:r>
              <w:rPr>
                <w:rFonts w:eastAsia="Yu Mincho"/>
                <w:lang w:val="en-US" w:eastAsia="ja-JP"/>
              </w:rPr>
              <w:t>MediaTek</w:t>
            </w:r>
          </w:p>
        </w:tc>
        <w:tc>
          <w:tcPr>
            <w:tcW w:w="2977" w:type="dxa"/>
          </w:tcPr>
          <w:p w14:paraId="37ABEDE2" w14:textId="4CC5D6B9" w:rsidR="00E72D52" w:rsidRDefault="00E72D52" w:rsidP="00E72D52">
            <w:pPr>
              <w:spacing w:after="0"/>
              <w:jc w:val="center"/>
              <w:rPr>
                <w:rFonts w:eastAsiaTheme="minorEastAsia"/>
                <w:lang w:val="en-US" w:eastAsia="zh-CN"/>
              </w:rPr>
            </w:pPr>
            <w:r>
              <w:rPr>
                <w:rFonts w:eastAsia="Yu Mincho"/>
                <w:lang w:val="en-US" w:eastAsia="ja-JP"/>
              </w:rPr>
              <w:t>Chiou-Wei Tsai</w:t>
            </w:r>
          </w:p>
        </w:tc>
        <w:tc>
          <w:tcPr>
            <w:tcW w:w="4139" w:type="dxa"/>
          </w:tcPr>
          <w:p w14:paraId="59D1C28E" w14:textId="5CCB43DB" w:rsidR="00E72D52" w:rsidRDefault="00E72D52" w:rsidP="00E72D52">
            <w:pPr>
              <w:spacing w:after="0"/>
              <w:jc w:val="center"/>
              <w:rPr>
                <w:rFonts w:eastAsiaTheme="minorEastAsia"/>
                <w:lang w:val="en-US" w:eastAsia="zh-CN"/>
              </w:rPr>
            </w:pPr>
            <w:r w:rsidRPr="00C455CC">
              <w:rPr>
                <w:rFonts w:eastAsia="Yu Mincho"/>
                <w:lang w:val="en-US" w:eastAsia="ja-JP"/>
              </w:rPr>
              <w:t>cw.tsai@mediatek.com</w:t>
            </w:r>
          </w:p>
        </w:tc>
      </w:tr>
      <w:tr w:rsidR="007F2802" w:rsidRPr="00FF25E5" w14:paraId="26A4DDC6" w14:textId="77777777" w:rsidTr="000F2CC9">
        <w:tc>
          <w:tcPr>
            <w:tcW w:w="2518" w:type="dxa"/>
          </w:tcPr>
          <w:p w14:paraId="2A103426" w14:textId="28DC3334" w:rsidR="007F2802" w:rsidRDefault="007F2802" w:rsidP="00E72D52">
            <w:pPr>
              <w:spacing w:after="0"/>
              <w:jc w:val="center"/>
              <w:rPr>
                <w:rFonts w:eastAsia="Yu Mincho"/>
                <w:lang w:val="en-US" w:eastAsia="ja-JP"/>
              </w:rPr>
            </w:pPr>
            <w:r>
              <w:rPr>
                <w:rFonts w:eastAsia="Yu Mincho"/>
                <w:lang w:val="en-US" w:eastAsia="ja-JP"/>
              </w:rPr>
              <w:t>Huawei, HiSilicon</w:t>
            </w:r>
          </w:p>
        </w:tc>
        <w:tc>
          <w:tcPr>
            <w:tcW w:w="2977" w:type="dxa"/>
          </w:tcPr>
          <w:p w14:paraId="4AAD58CA" w14:textId="0383D5D4" w:rsidR="007F2802" w:rsidRDefault="007F2802" w:rsidP="00E72D52">
            <w:pPr>
              <w:spacing w:after="0"/>
              <w:jc w:val="center"/>
              <w:rPr>
                <w:rFonts w:eastAsia="Yu Mincho"/>
                <w:lang w:val="en-US" w:eastAsia="ja-JP"/>
              </w:rPr>
            </w:pPr>
            <w:r>
              <w:rPr>
                <w:rFonts w:eastAsia="Yu Mincho"/>
                <w:lang w:val="en-US" w:eastAsia="ja-JP"/>
              </w:rPr>
              <w:t>Frank LONG</w:t>
            </w:r>
          </w:p>
        </w:tc>
        <w:tc>
          <w:tcPr>
            <w:tcW w:w="4139" w:type="dxa"/>
          </w:tcPr>
          <w:p w14:paraId="7734260E" w14:textId="4054D988" w:rsidR="007F2802" w:rsidRPr="00C455CC" w:rsidRDefault="00431096" w:rsidP="00E72D52">
            <w:pPr>
              <w:spacing w:after="0"/>
              <w:jc w:val="center"/>
              <w:rPr>
                <w:rFonts w:eastAsia="Yu Mincho"/>
                <w:lang w:val="en-US" w:eastAsia="ja-JP"/>
              </w:rPr>
            </w:pPr>
            <w:r>
              <w:rPr>
                <w:rFonts w:eastAsia="Yu Mincho"/>
                <w:lang w:val="en-US" w:eastAsia="ja-JP"/>
              </w:rPr>
              <w:t>f</w:t>
            </w:r>
            <w:r w:rsidR="007F2802">
              <w:rPr>
                <w:rFonts w:eastAsia="Yu Mincho"/>
                <w:lang w:val="en-US" w:eastAsia="ja-JP"/>
              </w:rPr>
              <w:t>rank.longyi@huawei.com</w:t>
            </w:r>
          </w:p>
        </w:tc>
      </w:tr>
    </w:tbl>
    <w:p w14:paraId="23DCD27E" w14:textId="77777777" w:rsidR="008D699B" w:rsidRDefault="008D699B">
      <w:pPr>
        <w:rPr>
          <w:szCs w:val="22"/>
          <w:highlight w:val="magenta"/>
          <w:lang w:val="en-US"/>
        </w:rPr>
      </w:pPr>
    </w:p>
    <w:p w14:paraId="6983E385" w14:textId="77777777" w:rsidR="008D699B" w:rsidRDefault="006128F0">
      <w:pPr>
        <w:pStyle w:val="Heading1"/>
        <w:numPr>
          <w:ilvl w:val="0"/>
          <w:numId w:val="0"/>
        </w:numPr>
        <w:ind w:left="1134" w:hanging="1134"/>
        <w:rPr>
          <w:lang w:val="en-US"/>
        </w:rPr>
      </w:pPr>
      <w:bookmarkStart w:id="3" w:name="_Toc101519362"/>
      <w:r>
        <w:rPr>
          <w:lang w:val="en-US"/>
        </w:rPr>
        <w:t>6</w:t>
      </w:r>
      <w:r>
        <w:rPr>
          <w:lang w:val="en-US"/>
        </w:rPr>
        <w:tab/>
        <w:t>Evaluation methodology</w:t>
      </w:r>
      <w:bookmarkEnd w:id="3"/>
    </w:p>
    <w:p w14:paraId="03BC448E"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bookmarkStart w:id="4" w:name="_Toc101519363"/>
      <w:r>
        <w:rPr>
          <w:rFonts w:ascii="Arial" w:eastAsia="Times New Roman" w:hAnsi="Arial"/>
          <w:sz w:val="32"/>
          <w:lang w:val="en-US"/>
        </w:rPr>
        <w:t>6.1</w:t>
      </w:r>
      <w:r>
        <w:rPr>
          <w:rFonts w:ascii="Arial" w:eastAsia="Times New Roman" w:hAnsi="Arial"/>
          <w:sz w:val="32"/>
          <w:lang w:val="en-US"/>
        </w:rPr>
        <w:tab/>
        <w:t>Evaluation methodology for UE complexity reduction</w:t>
      </w:r>
      <w:bookmarkEnd w:id="4"/>
    </w:p>
    <w:p w14:paraId="689EA9E4" w14:textId="77777777" w:rsidR="008D699B" w:rsidRDefault="006128F0">
      <w:pPr>
        <w:rPr>
          <w:lang w:val="en-US" w:eastAsia="ja-JP"/>
        </w:rPr>
      </w:pPr>
      <w:r>
        <w:rPr>
          <w:lang w:val="en-US" w:eastAsia="ja-JP"/>
        </w:rPr>
        <w:t>RAN1#109e made the following agreements regarding the evaluation methodology for UE complexity reduction:</w:t>
      </w:r>
    </w:p>
    <w:tbl>
      <w:tblPr>
        <w:tblW w:w="9629" w:type="dxa"/>
        <w:tblCellMar>
          <w:left w:w="0" w:type="dxa"/>
          <w:right w:w="0" w:type="dxa"/>
        </w:tblCellMar>
        <w:tblLook w:val="04A0" w:firstRow="1" w:lastRow="0" w:firstColumn="1" w:lastColumn="0" w:noHBand="0" w:noVBand="1"/>
      </w:tblPr>
      <w:tblGrid>
        <w:gridCol w:w="9629"/>
      </w:tblGrid>
      <w:tr w:rsidR="008D699B" w14:paraId="4012B5DE"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7369" w14:textId="77777777" w:rsidR="008D699B" w:rsidRDefault="006128F0">
            <w:pPr>
              <w:spacing w:after="0"/>
              <w:rPr>
                <w:rFonts w:eastAsia="DengXian"/>
                <w:highlight w:val="green"/>
                <w:lang w:val="en-US" w:eastAsia="zh-CN"/>
              </w:rPr>
            </w:pPr>
            <w:r>
              <w:rPr>
                <w:rFonts w:eastAsia="DengXian"/>
                <w:highlight w:val="green"/>
                <w:lang w:val="en-US" w:eastAsia="zh-CN"/>
              </w:rPr>
              <w:lastRenderedPageBreak/>
              <w:t>Agreement:</w:t>
            </w:r>
          </w:p>
          <w:p w14:paraId="55A045FB" w14:textId="77777777" w:rsidR="008D699B" w:rsidRDefault="006128F0">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cost reduction estimation, the detailed cost breakdown for the Rel-15 reference NR devices (as provided in Table 6.1-1 in TR 38.875) is reused.</w:t>
            </w:r>
          </w:p>
          <w:p w14:paraId="00A988ED" w14:textId="77777777" w:rsidR="008D699B" w:rsidRDefault="008D699B">
            <w:pPr>
              <w:shd w:val="clear" w:color="auto" w:fill="FFFFFF"/>
              <w:spacing w:after="0" w:line="233" w:lineRule="atLeast"/>
              <w:rPr>
                <w:rFonts w:eastAsia="Microsoft YaHei UI"/>
                <w:color w:val="000000"/>
                <w:lang w:val="en-US" w:eastAsia="zh-CN"/>
              </w:rPr>
            </w:pPr>
          </w:p>
          <w:p w14:paraId="02F69E4E"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4A23BE46" w14:textId="77777777" w:rsidR="008D699B" w:rsidRDefault="006128F0">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t>For comparison with a Rel-17 baseline when evaluating the potential Rel-18 UE complexity reduction features,</w:t>
            </w:r>
          </w:p>
          <w:p w14:paraId="584761A6" w14:textId="77777777" w:rsidR="008D699B" w:rsidRDefault="006128F0">
            <w:pPr>
              <w:numPr>
                <w:ilvl w:val="0"/>
                <w:numId w:val="11"/>
              </w:numPr>
              <w:shd w:val="clear" w:color="auto" w:fill="FFFFFF"/>
              <w:spacing w:after="0" w:line="233" w:lineRule="atLeast"/>
              <w:jc w:val="left"/>
              <w:rPr>
                <w:rFonts w:eastAsia="Microsoft YaHei UI"/>
                <w:color w:val="000000"/>
                <w:lang w:val="en-US" w:eastAsia="zh-CN"/>
              </w:rPr>
            </w:pPr>
            <w:r>
              <w:rPr>
                <w:rFonts w:eastAsia="Microsoft YaHei UI"/>
                <w:color w:val="000000"/>
                <w:lang w:val="en-US" w:eastAsia="zh-CN"/>
              </w:rPr>
              <w:t>The Rel-17 RedCap UE supports 20 MHz, 1 Rx, 1 layer, DL 64QAM, UL 64QAM, FDD or TDD.</w:t>
            </w:r>
          </w:p>
          <w:p w14:paraId="457A0335" w14:textId="77777777" w:rsidR="008D699B" w:rsidRDefault="006128F0">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comparisons can also be reported:</w:t>
            </w:r>
          </w:p>
          <w:p w14:paraId="74D9E34A" w14:textId="77777777" w:rsidR="008D699B" w:rsidRDefault="006128F0">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HD-FDD UEs</w:t>
            </w:r>
          </w:p>
          <w:p w14:paraId="65F18252" w14:textId="77777777" w:rsidR="008D699B" w:rsidRDefault="006128F0">
            <w:pPr>
              <w:numPr>
                <w:ilvl w:val="1"/>
                <w:numId w:val="12"/>
              </w:numPr>
              <w:spacing w:after="0" w:line="231" w:lineRule="atLeast"/>
              <w:jc w:val="left"/>
              <w:rPr>
                <w:rFonts w:eastAsia="Microsoft YaHei UI"/>
                <w:color w:val="000000"/>
                <w:lang w:val="en-US" w:eastAsia="zh-CN"/>
              </w:rPr>
            </w:pPr>
            <w:r>
              <w:rPr>
                <w:rFonts w:eastAsia="Microsoft YaHei UI"/>
                <w:color w:val="000000"/>
                <w:lang w:val="en-US" w:eastAsia="zh-CN"/>
              </w:rPr>
              <w:t>Results for UEs with 2 Rx</w:t>
            </w:r>
          </w:p>
          <w:p w14:paraId="7D21681D" w14:textId="77777777" w:rsidR="008D699B" w:rsidRDefault="006128F0">
            <w:pPr>
              <w:numPr>
                <w:ilvl w:val="0"/>
                <w:numId w:val="12"/>
              </w:numPr>
              <w:spacing w:after="0" w:line="231" w:lineRule="atLeast"/>
              <w:jc w:val="left"/>
              <w:rPr>
                <w:rFonts w:eastAsia="Microsoft YaHei UI"/>
                <w:color w:val="000000"/>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05A4290F" w14:textId="77777777" w:rsidR="008D699B" w:rsidRDefault="008D699B">
            <w:pPr>
              <w:spacing w:after="0" w:line="231" w:lineRule="atLeast"/>
              <w:rPr>
                <w:rFonts w:eastAsia="Microsoft YaHei UI"/>
                <w:color w:val="000000"/>
                <w:lang w:val="en-US" w:eastAsia="zh-CN"/>
              </w:rPr>
            </w:pPr>
          </w:p>
          <w:p w14:paraId="05C7D621"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5E6E73DF" w14:textId="77777777" w:rsidR="008D699B" w:rsidRDefault="006128F0">
            <w:pPr>
              <w:numPr>
                <w:ilvl w:val="0"/>
                <w:numId w:val="1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4E602194"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58F5165D"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4D67C154"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2070A1AA" w14:textId="77777777" w:rsidR="008D699B" w:rsidRDefault="008D699B">
            <w:pPr>
              <w:spacing w:after="0" w:line="231" w:lineRule="atLeast"/>
              <w:rPr>
                <w:rFonts w:eastAsia="Microsoft YaHei UI"/>
                <w:lang w:val="en-US" w:eastAsia="zh-CN"/>
              </w:rPr>
            </w:pPr>
          </w:p>
          <w:p w14:paraId="1BF6AAB0"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60FED0B1" w14:textId="77777777" w:rsidR="008D699B" w:rsidRDefault="006128F0">
            <w:pPr>
              <w:spacing w:after="0" w:line="231" w:lineRule="atLeast"/>
              <w:rPr>
                <w:rFonts w:eastAsia="Microsoft YaHei UI"/>
                <w:lang w:val="en-US" w:eastAsia="zh-CN"/>
              </w:rPr>
            </w:pPr>
            <w:r>
              <w:rPr>
                <w:rFonts w:eastAsia="Microsoft YaHei UI"/>
                <w:lang w:val="en-US" w:eastAsia="zh-CN"/>
              </w:rPr>
              <w:t>For each potential Rel-18 further UE complexity reduction feature, at least the following aspects will be studied:</w:t>
            </w:r>
          </w:p>
          <w:p w14:paraId="2A98FD54" w14:textId="77777777" w:rsidR="008D699B" w:rsidRDefault="006128F0">
            <w:pPr>
              <w:numPr>
                <w:ilvl w:val="0"/>
                <w:numId w:val="14"/>
              </w:numPr>
              <w:spacing w:after="0" w:line="231" w:lineRule="atLeast"/>
              <w:jc w:val="left"/>
              <w:rPr>
                <w:rFonts w:eastAsia="Microsoft YaHei UI"/>
                <w:lang w:val="en-US" w:eastAsia="zh-CN"/>
              </w:rPr>
            </w:pPr>
            <w:r>
              <w:rPr>
                <w:rFonts w:eastAsia="Microsoft YaHei UI"/>
                <w:lang w:val="en-US" w:eastAsia="zh-CN"/>
              </w:rPr>
              <w:t>UE complexity reduction</w:t>
            </w:r>
          </w:p>
          <w:p w14:paraId="4A3B4FFD" w14:textId="77777777" w:rsidR="008D699B" w:rsidRDefault="006128F0">
            <w:pPr>
              <w:numPr>
                <w:ilvl w:val="0"/>
                <w:numId w:val="14"/>
              </w:numPr>
              <w:spacing w:after="0" w:line="231" w:lineRule="atLeast"/>
              <w:jc w:val="left"/>
              <w:rPr>
                <w:rFonts w:eastAsia="Microsoft YaHei UI"/>
                <w:lang w:val="en-US" w:eastAsia="zh-CN"/>
              </w:rPr>
            </w:pPr>
            <w:r>
              <w:rPr>
                <w:rFonts w:eastAsia="Microsoft YaHei UI"/>
                <w:lang w:val="en-US" w:eastAsia="zh-CN"/>
              </w:rPr>
              <w:t>Performance impacts [details FFS]</w:t>
            </w:r>
          </w:p>
          <w:p w14:paraId="607879E5" w14:textId="77777777" w:rsidR="008D699B" w:rsidRDefault="006128F0">
            <w:pPr>
              <w:numPr>
                <w:ilvl w:val="0"/>
                <w:numId w:val="14"/>
              </w:numPr>
              <w:spacing w:after="0" w:line="231" w:lineRule="atLeast"/>
              <w:jc w:val="left"/>
              <w:rPr>
                <w:rFonts w:eastAsia="Microsoft YaHei UI"/>
                <w:lang w:val="en-US" w:eastAsia="zh-CN"/>
              </w:rPr>
            </w:pPr>
            <w:r>
              <w:rPr>
                <w:rFonts w:eastAsia="Microsoft YaHei UI"/>
                <w:lang w:val="en-US" w:eastAsia="zh-CN"/>
              </w:rPr>
              <w:t>Network deployment and coexistence impacts [details FFS]</w:t>
            </w:r>
          </w:p>
          <w:p w14:paraId="08E92FFE" w14:textId="77777777" w:rsidR="008D699B" w:rsidRDefault="006128F0">
            <w:pPr>
              <w:numPr>
                <w:ilvl w:val="0"/>
                <w:numId w:val="14"/>
              </w:numPr>
              <w:spacing w:after="0" w:line="231" w:lineRule="atLeast"/>
              <w:jc w:val="left"/>
              <w:rPr>
                <w:rFonts w:eastAsia="Microsoft YaHei UI"/>
                <w:lang w:val="en-US" w:eastAsia="zh-CN"/>
              </w:rPr>
            </w:pPr>
            <w:r>
              <w:rPr>
                <w:rFonts w:eastAsia="Microsoft YaHei UI"/>
                <w:lang w:val="en-US" w:eastAsia="zh-CN"/>
              </w:rPr>
              <w:t>Specification impacts</w:t>
            </w:r>
          </w:p>
          <w:p w14:paraId="74E2E907" w14:textId="77777777" w:rsidR="008D699B" w:rsidRDefault="008D699B">
            <w:pPr>
              <w:spacing w:after="0" w:line="231" w:lineRule="atLeast"/>
              <w:jc w:val="left"/>
              <w:rPr>
                <w:rFonts w:eastAsia="Microsoft YaHei UI"/>
                <w:color w:val="000000"/>
                <w:lang w:val="en-US" w:eastAsia="zh-CN"/>
              </w:rPr>
            </w:pPr>
          </w:p>
        </w:tc>
      </w:tr>
    </w:tbl>
    <w:p w14:paraId="28D7D719" w14:textId="77777777" w:rsidR="008D699B" w:rsidRDefault="006128F0">
      <w:pPr>
        <w:rPr>
          <w:rFonts w:cs="Arial"/>
          <w:lang w:val="en-US"/>
        </w:rPr>
      </w:pPr>
      <w:r>
        <w:rPr>
          <w:lang w:val="en-US" w:eastAsia="ja-JP"/>
        </w:rPr>
        <w:br/>
      </w:r>
      <w:r>
        <w:rPr>
          <w:rFonts w:eastAsia="Microsoft YaHei UI"/>
          <w:color w:val="000000"/>
          <w:lang w:val="en-US" w:eastAsia="zh-CN"/>
        </w:rPr>
        <w:t xml:space="preserve">According to the above agreements, </w:t>
      </w:r>
      <w:r>
        <w:rPr>
          <w:rFonts w:cs="Arial"/>
          <w:lang w:val="en-US"/>
        </w:rPr>
        <w:t xml:space="preserve">the cost/complexity evaluation of further UE complexity reduction techniques should be based on the methodology used for </w:t>
      </w:r>
      <w:r>
        <w:rPr>
          <w:lang w:val="en-US" w:eastAsia="ja-JP"/>
        </w:rPr>
        <w:t xml:space="preserve">Rel-17 RedCap in TR 38.875. </w:t>
      </w:r>
      <w:r>
        <w:rPr>
          <w:rFonts w:eastAsia="Microsoft YaHei UI"/>
          <w:color w:val="000000"/>
          <w:lang w:val="en-US" w:eastAsia="zh-CN"/>
        </w:rPr>
        <w:t xml:space="preserve">For cost reduction estimation, the detailed cost breakdown for the Rel-15 reference NR devices (as provided in Table 6.1-1 in TR 38.875) is reused. </w:t>
      </w:r>
      <w:r>
        <w:rPr>
          <w:rFonts w:cs="Arial"/>
          <w:lang w:val="en-US"/>
        </w:rPr>
        <w:t>In FR1, the reference Rel-15 NR UE has the following features:</w:t>
      </w:r>
    </w:p>
    <w:p w14:paraId="7B639E90" w14:textId="77777777" w:rsidR="008D699B" w:rsidRDefault="006128F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37C6FB44" w14:textId="77777777" w:rsidR="008D699B" w:rsidRDefault="006128F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TDD: 100 MHz, 4 Rx, 4 layers, DL 256QAM</w:t>
      </w:r>
      <w:r>
        <w:rPr>
          <w:rFonts w:asciiTheme="majorBidi" w:hAnsiTheme="majorBidi" w:cstheme="majorBidi"/>
          <w:sz w:val="20"/>
          <w:szCs w:val="20"/>
          <w:lang w:val="en-US"/>
        </w:rPr>
        <w:br/>
      </w:r>
    </w:p>
    <w:p w14:paraId="67A22A68" w14:textId="77777777" w:rsidR="008D699B" w:rsidRDefault="006128F0">
      <w:pPr>
        <w:rPr>
          <w:rFonts w:cs="Arial"/>
          <w:lang w:val="en-US"/>
        </w:rPr>
      </w:pPr>
      <w:r>
        <w:rPr>
          <w:rFonts w:eastAsia="Calibri"/>
          <w:lang w:val="en-US" w:eastAsia="ja-JP"/>
        </w:rPr>
        <w:t xml:space="preserve">The detailed cost breakdown for the reference NR devices is provided in </w:t>
      </w:r>
      <w:r w:rsidR="00613C7F">
        <w:fldChar w:fldCharType="begin"/>
      </w:r>
      <w:r w:rsidR="00613C7F">
        <w:instrText xml:space="preserve"> REF _Ref99194669 \h  \* MERGEFORMAT </w:instrText>
      </w:r>
      <w:r w:rsidR="00613C7F">
        <w:fldChar w:fldCharType="separate"/>
      </w:r>
      <w:r>
        <w:rPr>
          <w:lang w:val="en-US"/>
        </w:rPr>
        <w:t>Table 1</w:t>
      </w:r>
      <w:r w:rsidR="00613C7F">
        <w:fldChar w:fldCharType="end"/>
      </w:r>
      <w:r>
        <w:rPr>
          <w:rFonts w:eastAsia="Calibri"/>
          <w:lang w:val="en-US" w:eastAsia="ja-JP"/>
        </w:rPr>
        <w:t xml:space="preserve"> (</w:t>
      </w:r>
      <w:r>
        <w:rPr>
          <w:lang w:val="en-US"/>
        </w:rPr>
        <w:t xml:space="preserve">Table 6.1-1 in </w:t>
      </w:r>
      <w:r>
        <w:rPr>
          <w:lang w:val="en-US" w:eastAsia="ja-JP"/>
        </w:rPr>
        <w:t>TR.38875</w:t>
      </w:r>
      <w:r>
        <w:rPr>
          <w:rFonts w:eastAsia="Calibri"/>
          <w:lang w:val="en-US" w:eastAsia="ja-JP"/>
        </w:rPr>
        <w:t>). The RF-to-baseband cost ratio was assumed to be 40:60 for an FR1 UE.</w:t>
      </w:r>
    </w:p>
    <w:p w14:paraId="5341B54A" w14:textId="77777777" w:rsidR="008D699B" w:rsidRDefault="006128F0">
      <w:pPr>
        <w:pStyle w:val="Caption"/>
        <w:keepNext/>
        <w:jc w:val="center"/>
        <w:rPr>
          <w:rFonts w:ascii="Arial" w:hAnsi="Arial" w:cs="Arial"/>
          <w:sz w:val="20"/>
          <w:szCs w:val="20"/>
        </w:rPr>
      </w:pPr>
      <w:bookmarkStart w:id="5" w:name="_Ref99194669"/>
      <w:r>
        <w:rPr>
          <w:rFonts w:ascii="Arial" w:hAnsi="Arial" w:cs="Arial"/>
          <w:sz w:val="20"/>
          <w:szCs w:val="20"/>
        </w:rPr>
        <w:t xml:space="preserve">Table </w:t>
      </w:r>
      <w:r w:rsidR="00A72166">
        <w:rPr>
          <w:rFonts w:ascii="Arial" w:hAnsi="Arial" w:cs="Arial"/>
          <w:sz w:val="20"/>
          <w:szCs w:val="20"/>
        </w:rPr>
        <w:fldChar w:fldCharType="begin"/>
      </w:r>
      <w:r>
        <w:rPr>
          <w:rFonts w:ascii="Arial" w:hAnsi="Arial" w:cs="Arial"/>
          <w:sz w:val="20"/>
          <w:szCs w:val="20"/>
        </w:rPr>
        <w:instrText xml:space="preserve"> SEQ Table \* ARABIC </w:instrText>
      </w:r>
      <w:r w:rsidR="00A72166">
        <w:rPr>
          <w:rFonts w:ascii="Arial" w:hAnsi="Arial" w:cs="Arial"/>
          <w:sz w:val="20"/>
          <w:szCs w:val="20"/>
        </w:rPr>
        <w:fldChar w:fldCharType="separate"/>
      </w:r>
      <w:r>
        <w:rPr>
          <w:rFonts w:ascii="Arial" w:hAnsi="Arial" w:cs="Arial"/>
          <w:sz w:val="20"/>
          <w:szCs w:val="20"/>
        </w:rPr>
        <w:t>1</w:t>
      </w:r>
      <w:r w:rsidR="00A72166">
        <w:rPr>
          <w:rFonts w:ascii="Arial" w:hAnsi="Arial" w:cs="Arial"/>
          <w:sz w:val="20"/>
          <w:szCs w:val="20"/>
        </w:rPr>
        <w:fldChar w:fldCharType="end"/>
      </w:r>
      <w:bookmarkEnd w:id="5"/>
      <w:r>
        <w:rPr>
          <w:rFonts w:ascii="Arial" w:hAnsi="Arial" w:cs="Arial"/>
          <w:sz w:val="20"/>
          <w:szCs w:val="20"/>
        </w:rPr>
        <w:t>: Detailed cost breakdown for the reference Rel-15 NR devices (FR1).</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2158"/>
        <w:gridCol w:w="2243"/>
      </w:tblGrid>
      <w:tr w:rsidR="008D699B" w14:paraId="379683AA" w14:textId="77777777">
        <w:trPr>
          <w:trHeight w:val="15"/>
          <w:jc w:val="center"/>
        </w:trPr>
        <w:tc>
          <w:tcPr>
            <w:tcW w:w="2729" w:type="dxa"/>
            <w:shd w:val="clear" w:color="auto" w:fill="AEAAAA"/>
          </w:tcPr>
          <w:p w14:paraId="1AD4CC19" w14:textId="77777777" w:rsidR="008D699B" w:rsidRDefault="006128F0">
            <w:pPr>
              <w:spacing w:line="240" w:lineRule="auto"/>
              <w:rPr>
                <w:rFonts w:cs="Arial"/>
                <w:b/>
                <w:sz w:val="16"/>
                <w:lang w:val="en-US" w:eastAsia="ko-KR"/>
              </w:rPr>
            </w:pPr>
            <w:r>
              <w:rPr>
                <w:rFonts w:cs="Arial"/>
                <w:b/>
                <w:sz w:val="16"/>
                <w:lang w:val="en-US" w:eastAsia="ko-KR"/>
              </w:rPr>
              <w:t>Functional block</w:t>
            </w:r>
          </w:p>
        </w:tc>
        <w:tc>
          <w:tcPr>
            <w:tcW w:w="2158" w:type="dxa"/>
            <w:shd w:val="clear" w:color="auto" w:fill="AEAAAA"/>
          </w:tcPr>
          <w:p w14:paraId="70A6AA5B" w14:textId="77777777" w:rsidR="008D699B" w:rsidRDefault="006128F0">
            <w:pPr>
              <w:spacing w:line="240" w:lineRule="auto"/>
              <w:rPr>
                <w:rFonts w:cs="Arial"/>
                <w:b/>
                <w:sz w:val="16"/>
                <w:lang w:val="en-US" w:eastAsia="ko-KR"/>
              </w:rPr>
            </w:pPr>
            <w:r>
              <w:rPr>
                <w:rFonts w:cs="Arial"/>
                <w:b/>
                <w:sz w:val="16"/>
                <w:lang w:val="en-US" w:eastAsia="ko-KR"/>
              </w:rPr>
              <w:t>FR1 FDD (2Rx)</w:t>
            </w:r>
          </w:p>
        </w:tc>
        <w:tc>
          <w:tcPr>
            <w:tcW w:w="2243" w:type="dxa"/>
            <w:shd w:val="clear" w:color="auto" w:fill="AEAAAA"/>
          </w:tcPr>
          <w:p w14:paraId="44E245A4" w14:textId="77777777" w:rsidR="008D699B" w:rsidRDefault="006128F0">
            <w:pPr>
              <w:spacing w:line="240" w:lineRule="auto"/>
              <w:rPr>
                <w:rFonts w:cs="Arial"/>
                <w:b/>
                <w:sz w:val="16"/>
                <w:lang w:val="en-US" w:eastAsia="ko-KR"/>
              </w:rPr>
            </w:pPr>
            <w:r>
              <w:rPr>
                <w:rFonts w:cs="Arial"/>
                <w:b/>
                <w:sz w:val="16"/>
                <w:lang w:val="en-US" w:eastAsia="ko-KR"/>
              </w:rPr>
              <w:t>FR1 TDD (4Rx)</w:t>
            </w:r>
          </w:p>
        </w:tc>
      </w:tr>
      <w:tr w:rsidR="008D699B" w14:paraId="2668C23C" w14:textId="77777777">
        <w:trPr>
          <w:trHeight w:val="15"/>
          <w:jc w:val="center"/>
        </w:trPr>
        <w:tc>
          <w:tcPr>
            <w:tcW w:w="7130" w:type="dxa"/>
            <w:gridSpan w:val="3"/>
            <w:shd w:val="clear" w:color="auto" w:fill="E7E6E6"/>
            <w:vAlign w:val="center"/>
          </w:tcPr>
          <w:p w14:paraId="2445D77E" w14:textId="77777777" w:rsidR="008D699B" w:rsidRDefault="006128F0">
            <w:pPr>
              <w:spacing w:line="240" w:lineRule="auto"/>
              <w:jc w:val="center"/>
              <w:rPr>
                <w:rFonts w:cs="Arial"/>
                <w:b/>
                <w:sz w:val="16"/>
                <w:lang w:val="en-US" w:eastAsia="ko-KR"/>
              </w:rPr>
            </w:pPr>
            <w:r>
              <w:rPr>
                <w:rFonts w:cs="Arial"/>
                <w:b/>
                <w:sz w:val="16"/>
                <w:lang w:val="en-US" w:eastAsia="ko-KR"/>
              </w:rPr>
              <w:t>RF</w:t>
            </w:r>
          </w:p>
        </w:tc>
      </w:tr>
      <w:tr w:rsidR="008D699B" w14:paraId="797FDB81" w14:textId="77777777">
        <w:trPr>
          <w:trHeight w:val="15"/>
          <w:jc w:val="center"/>
        </w:trPr>
        <w:tc>
          <w:tcPr>
            <w:tcW w:w="2729" w:type="dxa"/>
            <w:shd w:val="clear" w:color="auto" w:fill="E7E6E6"/>
          </w:tcPr>
          <w:p w14:paraId="1BF039E3" w14:textId="77777777" w:rsidR="008D699B" w:rsidRDefault="006128F0">
            <w:pPr>
              <w:spacing w:line="240" w:lineRule="auto"/>
              <w:rPr>
                <w:rFonts w:cs="Arial"/>
                <w:sz w:val="16"/>
                <w:lang w:val="en-US" w:eastAsia="ko-KR"/>
              </w:rPr>
            </w:pPr>
            <w:r>
              <w:rPr>
                <w:rFonts w:cs="Arial"/>
                <w:sz w:val="16"/>
                <w:lang w:val="en-US" w:eastAsia="ko-KR"/>
              </w:rPr>
              <w:t xml:space="preserve">Power amplifier </w:t>
            </w:r>
          </w:p>
        </w:tc>
        <w:tc>
          <w:tcPr>
            <w:tcW w:w="2158" w:type="dxa"/>
            <w:shd w:val="clear" w:color="auto" w:fill="auto"/>
          </w:tcPr>
          <w:p w14:paraId="69E974E1" w14:textId="77777777" w:rsidR="008D699B" w:rsidRDefault="006128F0">
            <w:pPr>
              <w:spacing w:line="240" w:lineRule="auto"/>
              <w:rPr>
                <w:rFonts w:cs="Arial"/>
                <w:sz w:val="16"/>
                <w:lang w:val="en-US" w:eastAsia="ko-KR"/>
              </w:rPr>
            </w:pPr>
            <w:r>
              <w:rPr>
                <w:rFonts w:cs="Arial"/>
                <w:sz w:val="16"/>
                <w:lang w:val="en-US" w:eastAsia="ko-KR"/>
              </w:rPr>
              <w:t>~25%</w:t>
            </w:r>
          </w:p>
        </w:tc>
        <w:tc>
          <w:tcPr>
            <w:tcW w:w="2243" w:type="dxa"/>
            <w:shd w:val="clear" w:color="auto" w:fill="auto"/>
          </w:tcPr>
          <w:p w14:paraId="3C35DD84" w14:textId="77777777" w:rsidR="008D699B" w:rsidRDefault="006128F0">
            <w:pPr>
              <w:spacing w:line="240" w:lineRule="auto"/>
              <w:rPr>
                <w:rFonts w:cs="Arial"/>
                <w:sz w:val="16"/>
                <w:lang w:val="en-US" w:eastAsia="ko-KR"/>
              </w:rPr>
            </w:pPr>
            <w:r>
              <w:rPr>
                <w:rFonts w:cs="Arial"/>
                <w:sz w:val="16"/>
                <w:lang w:val="en-US" w:eastAsia="ko-KR"/>
              </w:rPr>
              <w:t xml:space="preserve">~25% </w:t>
            </w:r>
          </w:p>
        </w:tc>
      </w:tr>
      <w:tr w:rsidR="008D699B" w14:paraId="247BE016" w14:textId="77777777">
        <w:trPr>
          <w:trHeight w:val="15"/>
          <w:jc w:val="center"/>
        </w:trPr>
        <w:tc>
          <w:tcPr>
            <w:tcW w:w="2729" w:type="dxa"/>
            <w:shd w:val="clear" w:color="auto" w:fill="E7E6E6"/>
          </w:tcPr>
          <w:p w14:paraId="3914D9CD" w14:textId="77777777" w:rsidR="008D699B" w:rsidRDefault="006128F0">
            <w:pPr>
              <w:spacing w:line="240" w:lineRule="auto"/>
              <w:rPr>
                <w:rFonts w:cs="Arial"/>
                <w:sz w:val="16"/>
                <w:lang w:val="en-US" w:eastAsia="ko-KR"/>
              </w:rPr>
            </w:pPr>
            <w:r>
              <w:rPr>
                <w:rFonts w:cs="Arial"/>
                <w:sz w:val="16"/>
                <w:lang w:val="en-US" w:eastAsia="ko-KR"/>
              </w:rPr>
              <w:t>Filters</w:t>
            </w:r>
          </w:p>
        </w:tc>
        <w:tc>
          <w:tcPr>
            <w:tcW w:w="2158" w:type="dxa"/>
            <w:shd w:val="clear" w:color="auto" w:fill="auto"/>
          </w:tcPr>
          <w:p w14:paraId="6FF463B6" w14:textId="77777777" w:rsidR="008D699B" w:rsidRDefault="006128F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0DA23FF2" w14:textId="77777777" w:rsidR="008D699B" w:rsidRDefault="006128F0">
            <w:pPr>
              <w:spacing w:line="240" w:lineRule="auto"/>
              <w:rPr>
                <w:rFonts w:cs="Arial"/>
                <w:sz w:val="16"/>
                <w:lang w:val="en-US" w:eastAsia="ko-KR"/>
              </w:rPr>
            </w:pPr>
            <w:r>
              <w:rPr>
                <w:rFonts w:cs="Arial"/>
                <w:sz w:val="16"/>
                <w:lang w:val="en-US" w:eastAsia="ko-KR"/>
              </w:rPr>
              <w:t>~15%</w:t>
            </w:r>
          </w:p>
        </w:tc>
      </w:tr>
      <w:tr w:rsidR="008D699B" w14:paraId="148FC663" w14:textId="77777777">
        <w:trPr>
          <w:trHeight w:val="15"/>
          <w:jc w:val="center"/>
        </w:trPr>
        <w:tc>
          <w:tcPr>
            <w:tcW w:w="2729" w:type="dxa"/>
            <w:shd w:val="clear" w:color="auto" w:fill="E7E6E6"/>
          </w:tcPr>
          <w:p w14:paraId="3F50762C" w14:textId="77777777" w:rsidR="008D699B" w:rsidRDefault="006128F0">
            <w:pPr>
              <w:spacing w:line="240" w:lineRule="auto"/>
              <w:rPr>
                <w:rFonts w:cs="Arial"/>
                <w:sz w:val="16"/>
                <w:lang w:val="en-US" w:eastAsia="ko-KR"/>
              </w:rPr>
            </w:pPr>
            <w:r>
              <w:rPr>
                <w:rFonts w:cs="Arial"/>
                <w:sz w:val="16"/>
                <w:lang w:val="en-US" w:eastAsia="ko-KR"/>
              </w:rPr>
              <w:t>RF transceiver</w:t>
            </w:r>
            <w:r>
              <w:rPr>
                <w:rFonts w:cs="Arial"/>
                <w:sz w:val="16"/>
                <w:lang w:val="en-US" w:eastAsia="ko-KR"/>
              </w:rPr>
              <w:br/>
              <w:t>(including LNAs, mixer, and local oscillator)</w:t>
            </w:r>
          </w:p>
        </w:tc>
        <w:tc>
          <w:tcPr>
            <w:tcW w:w="2158" w:type="dxa"/>
            <w:shd w:val="clear" w:color="auto" w:fill="auto"/>
          </w:tcPr>
          <w:p w14:paraId="0CD24915" w14:textId="77777777" w:rsidR="008D699B" w:rsidRDefault="006128F0">
            <w:pPr>
              <w:spacing w:line="240" w:lineRule="auto"/>
              <w:rPr>
                <w:rFonts w:cs="Arial"/>
                <w:sz w:val="16"/>
                <w:lang w:val="en-US" w:eastAsia="ko-KR"/>
              </w:rPr>
            </w:pPr>
            <w:r>
              <w:rPr>
                <w:rFonts w:cs="Arial"/>
                <w:sz w:val="16"/>
                <w:lang w:val="en-US" w:eastAsia="ko-KR"/>
              </w:rPr>
              <w:t xml:space="preserve">~45% </w:t>
            </w:r>
          </w:p>
        </w:tc>
        <w:tc>
          <w:tcPr>
            <w:tcW w:w="2243" w:type="dxa"/>
            <w:shd w:val="clear" w:color="auto" w:fill="auto"/>
          </w:tcPr>
          <w:p w14:paraId="7A4A6EF6" w14:textId="77777777" w:rsidR="008D699B" w:rsidRDefault="006128F0">
            <w:pPr>
              <w:spacing w:line="240" w:lineRule="auto"/>
              <w:rPr>
                <w:rFonts w:cs="Arial"/>
                <w:sz w:val="16"/>
                <w:lang w:val="en-US" w:eastAsia="ko-KR"/>
              </w:rPr>
            </w:pPr>
            <w:r>
              <w:rPr>
                <w:rFonts w:cs="Arial"/>
                <w:sz w:val="16"/>
                <w:lang w:val="en-US" w:eastAsia="ko-KR"/>
              </w:rPr>
              <w:t>~55%</w:t>
            </w:r>
          </w:p>
        </w:tc>
      </w:tr>
      <w:tr w:rsidR="008D699B" w14:paraId="27D80628" w14:textId="77777777">
        <w:trPr>
          <w:trHeight w:val="15"/>
          <w:jc w:val="center"/>
        </w:trPr>
        <w:tc>
          <w:tcPr>
            <w:tcW w:w="2729" w:type="dxa"/>
            <w:shd w:val="clear" w:color="auto" w:fill="E7E6E6"/>
          </w:tcPr>
          <w:p w14:paraId="6ABA708B" w14:textId="77777777" w:rsidR="008D699B" w:rsidRDefault="006128F0">
            <w:pPr>
              <w:spacing w:line="240" w:lineRule="auto"/>
              <w:rPr>
                <w:rFonts w:cs="Arial"/>
                <w:sz w:val="16"/>
                <w:lang w:val="en-US" w:eastAsia="ko-KR"/>
              </w:rPr>
            </w:pPr>
            <w:r>
              <w:rPr>
                <w:rFonts w:cs="Arial"/>
                <w:sz w:val="16"/>
                <w:lang w:val="en-US" w:eastAsia="ko-KR"/>
              </w:rPr>
              <w:t>Duplexer / Switch</w:t>
            </w:r>
          </w:p>
        </w:tc>
        <w:tc>
          <w:tcPr>
            <w:tcW w:w="2158" w:type="dxa"/>
            <w:shd w:val="clear" w:color="auto" w:fill="auto"/>
          </w:tcPr>
          <w:p w14:paraId="0D7C87A0" w14:textId="77777777" w:rsidR="008D699B" w:rsidRDefault="006128F0">
            <w:pPr>
              <w:spacing w:line="240" w:lineRule="auto"/>
              <w:rPr>
                <w:rFonts w:cs="Arial"/>
                <w:sz w:val="16"/>
                <w:lang w:val="en-US" w:eastAsia="ko-KR"/>
              </w:rPr>
            </w:pPr>
            <w:r>
              <w:rPr>
                <w:rFonts w:cs="Arial"/>
                <w:sz w:val="16"/>
                <w:lang w:val="en-US" w:eastAsia="ko-KR"/>
              </w:rPr>
              <w:t>~20%</w:t>
            </w:r>
          </w:p>
        </w:tc>
        <w:tc>
          <w:tcPr>
            <w:tcW w:w="2243" w:type="dxa"/>
            <w:shd w:val="clear" w:color="auto" w:fill="auto"/>
          </w:tcPr>
          <w:p w14:paraId="7D6BB3A7" w14:textId="77777777" w:rsidR="008D699B" w:rsidRDefault="006128F0">
            <w:pPr>
              <w:spacing w:line="240" w:lineRule="auto"/>
              <w:rPr>
                <w:rFonts w:cs="Arial"/>
                <w:sz w:val="16"/>
                <w:lang w:val="en-US" w:eastAsia="ko-KR"/>
              </w:rPr>
            </w:pPr>
            <w:r>
              <w:rPr>
                <w:rFonts w:cs="Arial"/>
                <w:sz w:val="16"/>
                <w:lang w:val="en-US" w:eastAsia="ko-KR"/>
              </w:rPr>
              <w:t>~5%</w:t>
            </w:r>
          </w:p>
        </w:tc>
      </w:tr>
      <w:tr w:rsidR="008D699B" w14:paraId="76C17939" w14:textId="77777777">
        <w:trPr>
          <w:trHeight w:val="15"/>
          <w:jc w:val="center"/>
        </w:trPr>
        <w:tc>
          <w:tcPr>
            <w:tcW w:w="7130" w:type="dxa"/>
            <w:gridSpan w:val="3"/>
            <w:shd w:val="clear" w:color="auto" w:fill="E7E6E6"/>
            <w:vAlign w:val="center"/>
          </w:tcPr>
          <w:p w14:paraId="2570E302" w14:textId="77777777" w:rsidR="008D699B" w:rsidRDefault="006128F0">
            <w:pPr>
              <w:spacing w:line="240" w:lineRule="auto"/>
              <w:jc w:val="center"/>
              <w:rPr>
                <w:rFonts w:cs="Arial"/>
                <w:b/>
                <w:sz w:val="16"/>
                <w:lang w:val="en-US" w:eastAsia="ko-KR"/>
              </w:rPr>
            </w:pPr>
            <w:r>
              <w:rPr>
                <w:rFonts w:cs="Arial"/>
                <w:b/>
                <w:sz w:val="16"/>
                <w:lang w:val="en-US" w:eastAsia="ko-KR"/>
              </w:rPr>
              <w:t>Baseband</w:t>
            </w:r>
          </w:p>
        </w:tc>
      </w:tr>
      <w:tr w:rsidR="008D699B" w14:paraId="6CFC8CF3" w14:textId="77777777">
        <w:trPr>
          <w:trHeight w:val="15"/>
          <w:jc w:val="center"/>
        </w:trPr>
        <w:tc>
          <w:tcPr>
            <w:tcW w:w="2729" w:type="dxa"/>
            <w:shd w:val="clear" w:color="auto" w:fill="E7E6E6"/>
          </w:tcPr>
          <w:p w14:paraId="77547411" w14:textId="77777777" w:rsidR="008D699B" w:rsidRDefault="006128F0">
            <w:pPr>
              <w:spacing w:line="240" w:lineRule="auto"/>
              <w:rPr>
                <w:rFonts w:cs="Arial"/>
                <w:sz w:val="16"/>
                <w:lang w:val="en-US" w:eastAsia="ko-KR"/>
              </w:rPr>
            </w:pPr>
            <w:r>
              <w:rPr>
                <w:rFonts w:cs="Arial"/>
                <w:sz w:val="16"/>
                <w:lang w:val="en-US" w:eastAsia="ko-KR"/>
              </w:rPr>
              <w:t>ADC / DAC</w:t>
            </w:r>
          </w:p>
        </w:tc>
        <w:tc>
          <w:tcPr>
            <w:tcW w:w="2158" w:type="dxa"/>
            <w:shd w:val="clear" w:color="auto" w:fill="auto"/>
          </w:tcPr>
          <w:p w14:paraId="7DF5B3D2" w14:textId="77777777" w:rsidR="008D699B" w:rsidRDefault="006128F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56008509" w14:textId="77777777" w:rsidR="008D699B" w:rsidRDefault="006128F0">
            <w:pPr>
              <w:spacing w:line="240" w:lineRule="auto"/>
              <w:rPr>
                <w:rFonts w:cs="Arial"/>
                <w:sz w:val="16"/>
                <w:lang w:val="en-US" w:eastAsia="ko-KR"/>
              </w:rPr>
            </w:pPr>
            <w:r>
              <w:rPr>
                <w:rFonts w:cs="Arial"/>
                <w:sz w:val="16"/>
                <w:lang w:val="en-US" w:eastAsia="ko-KR"/>
              </w:rPr>
              <w:t>~9%</w:t>
            </w:r>
          </w:p>
        </w:tc>
      </w:tr>
      <w:tr w:rsidR="008D699B" w14:paraId="7346B319" w14:textId="77777777">
        <w:trPr>
          <w:trHeight w:val="15"/>
          <w:jc w:val="center"/>
        </w:trPr>
        <w:tc>
          <w:tcPr>
            <w:tcW w:w="2729" w:type="dxa"/>
            <w:shd w:val="clear" w:color="auto" w:fill="E7E6E6"/>
          </w:tcPr>
          <w:p w14:paraId="2FB82896" w14:textId="77777777" w:rsidR="008D699B" w:rsidRDefault="006128F0">
            <w:pPr>
              <w:spacing w:line="240" w:lineRule="auto"/>
              <w:rPr>
                <w:rFonts w:cs="Arial"/>
                <w:sz w:val="16"/>
                <w:lang w:val="en-US" w:eastAsia="ko-KR"/>
              </w:rPr>
            </w:pPr>
            <w:r>
              <w:rPr>
                <w:rFonts w:cs="Arial"/>
                <w:sz w:val="16"/>
                <w:lang w:val="en-US" w:eastAsia="ko-KR"/>
              </w:rPr>
              <w:t>FFT/IFFT</w:t>
            </w:r>
          </w:p>
        </w:tc>
        <w:tc>
          <w:tcPr>
            <w:tcW w:w="2158" w:type="dxa"/>
            <w:shd w:val="clear" w:color="auto" w:fill="auto"/>
          </w:tcPr>
          <w:p w14:paraId="46F9C1F5" w14:textId="77777777" w:rsidR="008D699B" w:rsidRDefault="006128F0">
            <w:pPr>
              <w:spacing w:line="240" w:lineRule="auto"/>
              <w:rPr>
                <w:rFonts w:cs="Arial"/>
                <w:sz w:val="16"/>
                <w:lang w:val="en-US" w:eastAsia="ko-KR"/>
              </w:rPr>
            </w:pPr>
            <w:r>
              <w:rPr>
                <w:rFonts w:cs="Arial"/>
                <w:sz w:val="16"/>
                <w:lang w:val="en-US" w:eastAsia="ko-KR"/>
              </w:rPr>
              <w:t>~4%</w:t>
            </w:r>
          </w:p>
        </w:tc>
        <w:tc>
          <w:tcPr>
            <w:tcW w:w="2243" w:type="dxa"/>
            <w:shd w:val="clear" w:color="auto" w:fill="auto"/>
          </w:tcPr>
          <w:p w14:paraId="7692A812" w14:textId="77777777" w:rsidR="008D699B" w:rsidRDefault="006128F0">
            <w:pPr>
              <w:spacing w:line="240" w:lineRule="auto"/>
              <w:rPr>
                <w:rFonts w:cs="Arial"/>
                <w:sz w:val="16"/>
                <w:lang w:val="en-US" w:eastAsia="ko-KR"/>
              </w:rPr>
            </w:pPr>
            <w:r>
              <w:rPr>
                <w:rFonts w:cs="Arial"/>
                <w:sz w:val="16"/>
                <w:lang w:val="en-US" w:eastAsia="ko-KR"/>
              </w:rPr>
              <w:t>~4%</w:t>
            </w:r>
          </w:p>
        </w:tc>
      </w:tr>
      <w:tr w:rsidR="008D699B" w14:paraId="06750025" w14:textId="77777777">
        <w:trPr>
          <w:trHeight w:val="15"/>
          <w:jc w:val="center"/>
        </w:trPr>
        <w:tc>
          <w:tcPr>
            <w:tcW w:w="2729" w:type="dxa"/>
            <w:shd w:val="clear" w:color="auto" w:fill="E7E6E6"/>
          </w:tcPr>
          <w:p w14:paraId="7A51A9F5" w14:textId="77777777" w:rsidR="008D699B" w:rsidRDefault="006128F0">
            <w:pPr>
              <w:spacing w:line="240" w:lineRule="auto"/>
              <w:rPr>
                <w:rFonts w:cs="Arial"/>
                <w:sz w:val="16"/>
                <w:lang w:val="en-US" w:eastAsia="ko-KR"/>
              </w:rPr>
            </w:pPr>
            <w:r>
              <w:rPr>
                <w:rFonts w:cs="Arial"/>
                <w:sz w:val="16"/>
                <w:lang w:val="en-US" w:eastAsia="ko-KR"/>
              </w:rPr>
              <w:t>Post-FFT data buffering</w:t>
            </w:r>
          </w:p>
        </w:tc>
        <w:tc>
          <w:tcPr>
            <w:tcW w:w="2158" w:type="dxa"/>
            <w:shd w:val="clear" w:color="auto" w:fill="auto"/>
          </w:tcPr>
          <w:p w14:paraId="29F22127" w14:textId="77777777" w:rsidR="008D699B" w:rsidRDefault="006128F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48EEA677" w14:textId="77777777" w:rsidR="008D699B" w:rsidRDefault="006128F0">
            <w:pPr>
              <w:spacing w:line="240" w:lineRule="auto"/>
              <w:rPr>
                <w:rFonts w:cs="Arial"/>
                <w:sz w:val="16"/>
                <w:lang w:val="en-US" w:eastAsia="ko-KR"/>
              </w:rPr>
            </w:pPr>
            <w:r>
              <w:rPr>
                <w:rFonts w:cs="Arial"/>
                <w:sz w:val="16"/>
                <w:lang w:val="en-US" w:eastAsia="ko-KR"/>
              </w:rPr>
              <w:t>~10%</w:t>
            </w:r>
          </w:p>
        </w:tc>
      </w:tr>
      <w:tr w:rsidR="008D699B" w14:paraId="62ABA685" w14:textId="77777777">
        <w:trPr>
          <w:trHeight w:val="15"/>
          <w:jc w:val="center"/>
        </w:trPr>
        <w:tc>
          <w:tcPr>
            <w:tcW w:w="2729" w:type="dxa"/>
            <w:shd w:val="clear" w:color="auto" w:fill="E7E6E6"/>
          </w:tcPr>
          <w:p w14:paraId="519347E8" w14:textId="77777777" w:rsidR="008D699B" w:rsidRDefault="006128F0">
            <w:pPr>
              <w:spacing w:line="240" w:lineRule="auto"/>
              <w:rPr>
                <w:rFonts w:cs="Arial"/>
                <w:sz w:val="16"/>
                <w:lang w:val="en-US" w:eastAsia="ko-KR"/>
              </w:rPr>
            </w:pPr>
            <w:r>
              <w:rPr>
                <w:rFonts w:cs="Arial"/>
                <w:sz w:val="16"/>
                <w:lang w:val="en-US" w:eastAsia="ko-KR"/>
              </w:rPr>
              <w:lastRenderedPageBreak/>
              <w:t>Receiver processing block</w:t>
            </w:r>
          </w:p>
        </w:tc>
        <w:tc>
          <w:tcPr>
            <w:tcW w:w="2158" w:type="dxa"/>
            <w:shd w:val="clear" w:color="auto" w:fill="auto"/>
          </w:tcPr>
          <w:p w14:paraId="1A3A7F87" w14:textId="77777777" w:rsidR="008D699B" w:rsidRDefault="006128F0">
            <w:pPr>
              <w:spacing w:line="240" w:lineRule="auto"/>
              <w:rPr>
                <w:rFonts w:cs="Arial"/>
                <w:sz w:val="16"/>
                <w:lang w:val="en-US" w:eastAsia="ko-KR"/>
              </w:rPr>
            </w:pPr>
            <w:r>
              <w:rPr>
                <w:rFonts w:cs="Arial"/>
                <w:sz w:val="16"/>
                <w:lang w:val="en-US" w:eastAsia="ko-KR"/>
              </w:rPr>
              <w:t>~24%</w:t>
            </w:r>
          </w:p>
        </w:tc>
        <w:tc>
          <w:tcPr>
            <w:tcW w:w="2243" w:type="dxa"/>
            <w:shd w:val="clear" w:color="auto" w:fill="auto"/>
          </w:tcPr>
          <w:p w14:paraId="513B1544" w14:textId="77777777" w:rsidR="008D699B" w:rsidRDefault="006128F0">
            <w:pPr>
              <w:spacing w:line="240" w:lineRule="auto"/>
              <w:rPr>
                <w:rFonts w:cs="Arial"/>
                <w:sz w:val="16"/>
                <w:lang w:val="en-US" w:eastAsia="ko-KR"/>
              </w:rPr>
            </w:pPr>
            <w:r>
              <w:rPr>
                <w:rFonts w:cs="Arial"/>
                <w:sz w:val="16"/>
                <w:lang w:val="en-US" w:eastAsia="ko-KR"/>
              </w:rPr>
              <w:t>~29%</w:t>
            </w:r>
          </w:p>
        </w:tc>
      </w:tr>
      <w:tr w:rsidR="008D699B" w14:paraId="434DAA32" w14:textId="77777777">
        <w:trPr>
          <w:trHeight w:val="15"/>
          <w:jc w:val="center"/>
        </w:trPr>
        <w:tc>
          <w:tcPr>
            <w:tcW w:w="2729" w:type="dxa"/>
            <w:shd w:val="clear" w:color="auto" w:fill="E7E6E6"/>
          </w:tcPr>
          <w:p w14:paraId="6E202DD5" w14:textId="77777777" w:rsidR="008D699B" w:rsidRDefault="006128F0">
            <w:pPr>
              <w:spacing w:line="240" w:lineRule="auto"/>
              <w:rPr>
                <w:rFonts w:cs="Arial"/>
                <w:sz w:val="16"/>
                <w:lang w:val="en-US" w:eastAsia="ko-KR"/>
              </w:rPr>
            </w:pPr>
            <w:r>
              <w:rPr>
                <w:rFonts w:cs="Arial"/>
                <w:sz w:val="16"/>
                <w:lang w:val="en-US" w:eastAsia="ko-KR"/>
              </w:rPr>
              <w:t>LDPC decoding</w:t>
            </w:r>
          </w:p>
        </w:tc>
        <w:tc>
          <w:tcPr>
            <w:tcW w:w="2158" w:type="dxa"/>
            <w:shd w:val="clear" w:color="auto" w:fill="auto"/>
          </w:tcPr>
          <w:p w14:paraId="638B2556" w14:textId="77777777" w:rsidR="008D699B" w:rsidRDefault="006128F0">
            <w:pPr>
              <w:spacing w:line="240" w:lineRule="auto"/>
              <w:rPr>
                <w:rFonts w:cs="Arial"/>
                <w:sz w:val="16"/>
                <w:lang w:val="en-US" w:eastAsia="ko-KR"/>
              </w:rPr>
            </w:pPr>
            <w:r>
              <w:rPr>
                <w:rFonts w:cs="Arial"/>
                <w:sz w:val="16"/>
                <w:lang w:val="en-US" w:eastAsia="ko-KR"/>
              </w:rPr>
              <w:t>~10%</w:t>
            </w:r>
          </w:p>
        </w:tc>
        <w:tc>
          <w:tcPr>
            <w:tcW w:w="2243" w:type="dxa"/>
            <w:shd w:val="clear" w:color="auto" w:fill="auto"/>
          </w:tcPr>
          <w:p w14:paraId="6C242FE1" w14:textId="77777777" w:rsidR="008D699B" w:rsidRDefault="006128F0">
            <w:pPr>
              <w:spacing w:line="240" w:lineRule="auto"/>
              <w:rPr>
                <w:rFonts w:cs="Arial"/>
                <w:sz w:val="16"/>
                <w:lang w:val="en-US" w:eastAsia="ko-KR"/>
              </w:rPr>
            </w:pPr>
            <w:r>
              <w:rPr>
                <w:rFonts w:cs="Arial"/>
                <w:sz w:val="16"/>
                <w:lang w:val="en-US" w:eastAsia="ko-KR"/>
              </w:rPr>
              <w:t>~9%</w:t>
            </w:r>
          </w:p>
        </w:tc>
      </w:tr>
      <w:tr w:rsidR="008D699B" w14:paraId="0426F0AF" w14:textId="77777777">
        <w:trPr>
          <w:trHeight w:val="15"/>
          <w:jc w:val="center"/>
        </w:trPr>
        <w:tc>
          <w:tcPr>
            <w:tcW w:w="2729" w:type="dxa"/>
            <w:shd w:val="clear" w:color="auto" w:fill="E7E6E6"/>
          </w:tcPr>
          <w:p w14:paraId="158729E4" w14:textId="77777777" w:rsidR="008D699B" w:rsidRDefault="006128F0">
            <w:pPr>
              <w:spacing w:line="240" w:lineRule="auto"/>
              <w:rPr>
                <w:rFonts w:cs="Arial"/>
                <w:sz w:val="16"/>
                <w:lang w:val="en-US" w:eastAsia="ko-KR"/>
              </w:rPr>
            </w:pPr>
            <w:r>
              <w:rPr>
                <w:rFonts w:cs="Arial"/>
                <w:sz w:val="16"/>
                <w:lang w:val="en-US" w:eastAsia="ko-KR"/>
              </w:rPr>
              <w:t>HARQ buffer</w:t>
            </w:r>
          </w:p>
        </w:tc>
        <w:tc>
          <w:tcPr>
            <w:tcW w:w="2158" w:type="dxa"/>
            <w:shd w:val="clear" w:color="auto" w:fill="auto"/>
          </w:tcPr>
          <w:p w14:paraId="7D5ECE9D" w14:textId="77777777" w:rsidR="008D699B" w:rsidRDefault="006128F0">
            <w:pPr>
              <w:spacing w:line="240" w:lineRule="auto"/>
              <w:rPr>
                <w:rFonts w:cs="Arial"/>
                <w:sz w:val="16"/>
                <w:lang w:val="en-US" w:eastAsia="ko-KR"/>
              </w:rPr>
            </w:pPr>
            <w:r>
              <w:rPr>
                <w:rFonts w:cs="Arial"/>
                <w:sz w:val="16"/>
                <w:lang w:val="en-US" w:eastAsia="ko-KR"/>
              </w:rPr>
              <w:t>~14%</w:t>
            </w:r>
          </w:p>
        </w:tc>
        <w:tc>
          <w:tcPr>
            <w:tcW w:w="2243" w:type="dxa"/>
            <w:shd w:val="clear" w:color="auto" w:fill="auto"/>
          </w:tcPr>
          <w:p w14:paraId="3929657B" w14:textId="77777777" w:rsidR="008D699B" w:rsidRDefault="006128F0">
            <w:pPr>
              <w:spacing w:line="240" w:lineRule="auto"/>
              <w:rPr>
                <w:rFonts w:cs="Arial"/>
                <w:sz w:val="16"/>
                <w:lang w:val="en-US" w:eastAsia="ko-KR"/>
              </w:rPr>
            </w:pPr>
            <w:r>
              <w:rPr>
                <w:rFonts w:cs="Arial"/>
                <w:sz w:val="16"/>
                <w:lang w:val="en-US" w:eastAsia="ko-KR"/>
              </w:rPr>
              <w:t>~12%</w:t>
            </w:r>
          </w:p>
        </w:tc>
      </w:tr>
      <w:tr w:rsidR="008D699B" w14:paraId="2827A98E" w14:textId="77777777">
        <w:trPr>
          <w:trHeight w:val="15"/>
          <w:jc w:val="center"/>
        </w:trPr>
        <w:tc>
          <w:tcPr>
            <w:tcW w:w="2729" w:type="dxa"/>
            <w:shd w:val="clear" w:color="auto" w:fill="E7E6E6"/>
          </w:tcPr>
          <w:p w14:paraId="64EC2A9C" w14:textId="77777777" w:rsidR="008D699B" w:rsidRDefault="006128F0">
            <w:pPr>
              <w:spacing w:line="240" w:lineRule="auto"/>
              <w:rPr>
                <w:rFonts w:cs="Arial"/>
                <w:sz w:val="16"/>
                <w:lang w:val="en-US" w:eastAsia="ko-KR"/>
              </w:rPr>
            </w:pPr>
            <w:r>
              <w:rPr>
                <w:rFonts w:cs="Arial"/>
                <w:sz w:val="16"/>
                <w:lang w:val="en-US" w:eastAsia="ko-KR"/>
              </w:rPr>
              <w:t>DL control processing &amp; decoder</w:t>
            </w:r>
          </w:p>
        </w:tc>
        <w:tc>
          <w:tcPr>
            <w:tcW w:w="2158" w:type="dxa"/>
            <w:shd w:val="clear" w:color="auto" w:fill="auto"/>
          </w:tcPr>
          <w:p w14:paraId="532B95FC" w14:textId="77777777" w:rsidR="008D699B" w:rsidRDefault="006128F0">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4A25D34A" w14:textId="77777777" w:rsidR="008D699B" w:rsidRDefault="006128F0">
            <w:pPr>
              <w:spacing w:line="240" w:lineRule="auto"/>
              <w:rPr>
                <w:rFonts w:cs="Arial"/>
                <w:sz w:val="16"/>
                <w:lang w:val="en-US" w:eastAsia="ko-KR"/>
              </w:rPr>
            </w:pPr>
            <w:r>
              <w:rPr>
                <w:rFonts w:cs="Arial"/>
                <w:sz w:val="16"/>
                <w:lang w:val="en-US" w:eastAsia="ko-KR"/>
              </w:rPr>
              <w:t>~4%</w:t>
            </w:r>
          </w:p>
        </w:tc>
      </w:tr>
      <w:tr w:rsidR="008D699B" w14:paraId="2BDAD5B5" w14:textId="77777777">
        <w:trPr>
          <w:trHeight w:val="15"/>
          <w:jc w:val="center"/>
        </w:trPr>
        <w:tc>
          <w:tcPr>
            <w:tcW w:w="2729" w:type="dxa"/>
            <w:shd w:val="clear" w:color="auto" w:fill="E7E6E6"/>
          </w:tcPr>
          <w:p w14:paraId="14A0871A" w14:textId="77777777" w:rsidR="008D699B" w:rsidRDefault="006128F0">
            <w:pPr>
              <w:spacing w:line="240" w:lineRule="auto"/>
              <w:rPr>
                <w:rFonts w:cs="Arial"/>
                <w:sz w:val="16"/>
                <w:lang w:val="en-US" w:eastAsia="ko-KR"/>
              </w:rPr>
            </w:pPr>
            <w:r>
              <w:rPr>
                <w:rFonts w:cs="Arial"/>
                <w:sz w:val="16"/>
                <w:lang w:val="en-US" w:eastAsia="ko-KR"/>
              </w:rPr>
              <w:t>Synchronization / cell search block</w:t>
            </w:r>
          </w:p>
        </w:tc>
        <w:tc>
          <w:tcPr>
            <w:tcW w:w="2158" w:type="dxa"/>
            <w:shd w:val="clear" w:color="auto" w:fill="auto"/>
          </w:tcPr>
          <w:p w14:paraId="6D6BB41A" w14:textId="77777777" w:rsidR="008D699B" w:rsidRDefault="006128F0">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57E94A79" w14:textId="77777777" w:rsidR="008D699B" w:rsidRDefault="006128F0">
            <w:pPr>
              <w:spacing w:line="240" w:lineRule="auto"/>
              <w:rPr>
                <w:rFonts w:cs="Arial"/>
                <w:sz w:val="16"/>
                <w:lang w:val="en-US" w:eastAsia="ko-KR"/>
              </w:rPr>
            </w:pPr>
            <w:r>
              <w:rPr>
                <w:rFonts w:cs="Arial"/>
                <w:sz w:val="16"/>
                <w:lang w:val="en-US" w:eastAsia="ko-KR"/>
              </w:rPr>
              <w:t>~9%</w:t>
            </w:r>
          </w:p>
        </w:tc>
      </w:tr>
      <w:tr w:rsidR="008D699B" w14:paraId="70E59A64" w14:textId="77777777">
        <w:trPr>
          <w:trHeight w:val="15"/>
          <w:jc w:val="center"/>
        </w:trPr>
        <w:tc>
          <w:tcPr>
            <w:tcW w:w="2729" w:type="dxa"/>
            <w:shd w:val="clear" w:color="auto" w:fill="E7E6E6"/>
          </w:tcPr>
          <w:p w14:paraId="05453AC1" w14:textId="77777777" w:rsidR="008D699B" w:rsidRDefault="006128F0">
            <w:pPr>
              <w:spacing w:line="240" w:lineRule="auto"/>
              <w:rPr>
                <w:rFonts w:cs="Arial"/>
                <w:sz w:val="16"/>
                <w:lang w:val="en-US" w:eastAsia="ko-KR"/>
              </w:rPr>
            </w:pPr>
            <w:r>
              <w:rPr>
                <w:rFonts w:cs="Arial"/>
                <w:sz w:val="16"/>
                <w:lang w:val="en-US" w:eastAsia="ko-KR"/>
              </w:rPr>
              <w:t>UL processing block</w:t>
            </w:r>
          </w:p>
        </w:tc>
        <w:tc>
          <w:tcPr>
            <w:tcW w:w="2158" w:type="dxa"/>
            <w:shd w:val="clear" w:color="auto" w:fill="auto"/>
          </w:tcPr>
          <w:p w14:paraId="4BEBA1DB" w14:textId="77777777" w:rsidR="008D699B" w:rsidRDefault="006128F0">
            <w:pPr>
              <w:spacing w:line="240" w:lineRule="auto"/>
              <w:rPr>
                <w:rFonts w:cs="Arial"/>
                <w:sz w:val="16"/>
                <w:lang w:val="en-US" w:eastAsia="ko-KR"/>
              </w:rPr>
            </w:pPr>
            <w:r>
              <w:rPr>
                <w:rFonts w:cs="Arial"/>
                <w:sz w:val="16"/>
                <w:lang w:val="en-US" w:eastAsia="ko-KR"/>
              </w:rPr>
              <w:t>~5%</w:t>
            </w:r>
          </w:p>
        </w:tc>
        <w:tc>
          <w:tcPr>
            <w:tcW w:w="2243" w:type="dxa"/>
            <w:shd w:val="clear" w:color="auto" w:fill="auto"/>
          </w:tcPr>
          <w:p w14:paraId="29AD1AB0" w14:textId="77777777" w:rsidR="008D699B" w:rsidRDefault="006128F0">
            <w:pPr>
              <w:spacing w:line="240" w:lineRule="auto"/>
              <w:rPr>
                <w:rFonts w:cs="Arial"/>
                <w:sz w:val="16"/>
                <w:lang w:val="en-US" w:eastAsia="ko-KR"/>
              </w:rPr>
            </w:pPr>
            <w:r>
              <w:rPr>
                <w:rFonts w:cs="Arial"/>
                <w:sz w:val="16"/>
                <w:lang w:val="en-US" w:eastAsia="ko-KR"/>
              </w:rPr>
              <w:t>~5%</w:t>
            </w:r>
          </w:p>
        </w:tc>
      </w:tr>
      <w:tr w:rsidR="008D699B" w14:paraId="131C4357" w14:textId="77777777">
        <w:trPr>
          <w:trHeight w:val="15"/>
          <w:jc w:val="center"/>
        </w:trPr>
        <w:tc>
          <w:tcPr>
            <w:tcW w:w="2729" w:type="dxa"/>
            <w:shd w:val="clear" w:color="auto" w:fill="E7E6E6"/>
          </w:tcPr>
          <w:p w14:paraId="3360E0F8" w14:textId="77777777" w:rsidR="008D699B" w:rsidRDefault="006128F0">
            <w:pPr>
              <w:spacing w:line="240" w:lineRule="auto"/>
              <w:rPr>
                <w:rFonts w:cs="Arial"/>
                <w:sz w:val="16"/>
                <w:lang w:val="en-US" w:eastAsia="ko-KR"/>
              </w:rPr>
            </w:pPr>
            <w:r>
              <w:rPr>
                <w:rFonts w:cs="Arial"/>
                <w:sz w:val="16"/>
                <w:lang w:val="en-US" w:eastAsia="ko-KR"/>
              </w:rPr>
              <w:t>MIMO specific processing blocks</w:t>
            </w:r>
          </w:p>
        </w:tc>
        <w:tc>
          <w:tcPr>
            <w:tcW w:w="2158" w:type="dxa"/>
            <w:shd w:val="clear" w:color="auto" w:fill="auto"/>
          </w:tcPr>
          <w:p w14:paraId="26A360A3" w14:textId="77777777" w:rsidR="008D699B" w:rsidRDefault="006128F0">
            <w:pPr>
              <w:spacing w:line="240" w:lineRule="auto"/>
              <w:rPr>
                <w:rFonts w:cs="Arial"/>
                <w:sz w:val="16"/>
                <w:lang w:val="en-US" w:eastAsia="ko-KR"/>
              </w:rPr>
            </w:pPr>
            <w:r>
              <w:rPr>
                <w:rFonts w:cs="Arial"/>
                <w:sz w:val="16"/>
                <w:lang w:val="en-US" w:eastAsia="ko-KR"/>
              </w:rPr>
              <w:t>~9%</w:t>
            </w:r>
          </w:p>
        </w:tc>
        <w:tc>
          <w:tcPr>
            <w:tcW w:w="2243" w:type="dxa"/>
            <w:shd w:val="clear" w:color="auto" w:fill="auto"/>
          </w:tcPr>
          <w:p w14:paraId="64BF1F2F" w14:textId="77777777" w:rsidR="008D699B" w:rsidRDefault="006128F0">
            <w:pPr>
              <w:spacing w:line="240" w:lineRule="auto"/>
              <w:rPr>
                <w:rFonts w:cs="Arial"/>
                <w:sz w:val="16"/>
                <w:lang w:val="en-US" w:eastAsia="ko-KR"/>
              </w:rPr>
            </w:pPr>
            <w:r>
              <w:rPr>
                <w:rFonts w:cs="Arial"/>
                <w:sz w:val="16"/>
                <w:lang w:val="en-US" w:eastAsia="ko-KR"/>
              </w:rPr>
              <w:t>~9%</w:t>
            </w:r>
          </w:p>
        </w:tc>
      </w:tr>
    </w:tbl>
    <w:p w14:paraId="3E501E59" w14:textId="77777777" w:rsidR="008D699B" w:rsidRDefault="006128F0">
      <w:pPr>
        <w:shd w:val="clear" w:color="auto" w:fill="FFFFFF"/>
        <w:spacing w:after="0" w:line="233" w:lineRule="atLeast"/>
        <w:rPr>
          <w:rFonts w:eastAsia="Microsoft YaHei UI"/>
          <w:color w:val="000000"/>
          <w:lang w:val="en-US" w:eastAsia="zh-CN"/>
        </w:rPr>
      </w:pPr>
      <w:r>
        <w:rPr>
          <w:rFonts w:eastAsia="Microsoft YaHei UI"/>
          <w:color w:val="000000"/>
          <w:lang w:val="en-US" w:eastAsia="zh-CN"/>
        </w:rPr>
        <w:br/>
        <w:t>Also, for comparison with a Rel-17 baseline when evaluating the potential Rel-18 UE complexity reduction features, the Rel-17 RedCap UE supports 20 MHz, 1 Rx, 1 layer, DL 64QAM, UL 64QAM, FDD or TDD. In all comparisons, the UEs being compared have the same number of antenna branches, the same number of layers, the same maximum supported modulation order, and the same duplex mode (among HD-FDD, FD-FDD, and TDD).</w:t>
      </w:r>
    </w:p>
    <w:p w14:paraId="22A90996" w14:textId="77777777" w:rsidR="008D699B" w:rsidRDefault="008D699B">
      <w:pPr>
        <w:shd w:val="clear" w:color="auto" w:fill="FFFFFF"/>
        <w:spacing w:after="0" w:line="233" w:lineRule="atLeast"/>
        <w:rPr>
          <w:rFonts w:eastAsia="Microsoft YaHei UI"/>
          <w:color w:val="000000"/>
          <w:lang w:val="en-US" w:eastAsia="zh-CN"/>
        </w:rPr>
      </w:pPr>
    </w:p>
    <w:p w14:paraId="49E17D62" w14:textId="77777777" w:rsidR="008D699B" w:rsidRDefault="006128F0">
      <w:pPr>
        <w:rPr>
          <w:b/>
          <w:bCs/>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29"/>
      </w:tblGrid>
      <w:tr w:rsidR="008D699B" w14:paraId="48FC6865" w14:textId="77777777">
        <w:tc>
          <w:tcPr>
            <w:tcW w:w="9629" w:type="dxa"/>
          </w:tcPr>
          <w:p w14:paraId="6A93F3C9" w14:textId="77777777" w:rsidR="008D699B" w:rsidRDefault="006128F0">
            <w:pPr>
              <w:rPr>
                <w:lang w:val="en-US"/>
              </w:rPr>
            </w:pPr>
            <w:r>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Pr>
                <w:rFonts w:eastAsia="Calibri"/>
                <w:lang w:val="en-US" w:eastAsia="ja-JP"/>
              </w:rPr>
              <w:t>the RF-to-baseband cost ratio was assumed to be 40:60 for an FR1 UE.</w:t>
            </w:r>
            <w:r>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 and HD-FDD features are optionally evaluated. In all comparisons, the UEs being compared have the same number of antenna branches, the same number of layers, the same maximum supported modulation order, and the same duplex mode (among HD-FDD, FD-FDD, and TDD).</w:t>
            </w:r>
          </w:p>
        </w:tc>
      </w:tr>
    </w:tbl>
    <w:p w14:paraId="163DC6A2" w14:textId="77777777" w:rsidR="008D699B" w:rsidRDefault="008D699B">
      <w:pPr>
        <w:shd w:val="clear" w:color="auto" w:fill="FFFFFF"/>
        <w:spacing w:after="0" w:line="233" w:lineRule="atLeast"/>
        <w:rPr>
          <w:rFonts w:eastAsia="Microsoft YaHei UI"/>
          <w:color w:val="000000"/>
          <w:lang w:val="en-US" w:eastAsia="zh-CN"/>
        </w:rPr>
      </w:pPr>
    </w:p>
    <w:p w14:paraId="5AF9E375" w14:textId="77777777" w:rsidR="008D699B" w:rsidRDefault="006128F0">
      <w:pPr>
        <w:rPr>
          <w:b/>
          <w:bCs/>
          <w:lang w:val="en-US"/>
        </w:rPr>
      </w:pPr>
      <w:r>
        <w:rPr>
          <w:b/>
          <w:highlight w:val="yellow"/>
          <w:lang w:val="en-US"/>
        </w:rPr>
        <w:t>FL1 High Priority Question 6.1-1a</w:t>
      </w:r>
      <w:r>
        <w:rPr>
          <w:b/>
          <w:bCs/>
          <w:lang w:val="en-US"/>
        </w:rPr>
        <w:t>: Regarding the evaluation methodology, can the above TP be used as a baseline text for TR 38.865? If no, please suggest any necessary modification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D699B" w14:paraId="587E184A" w14:textId="77777777">
        <w:tc>
          <w:tcPr>
            <w:tcW w:w="1479" w:type="dxa"/>
            <w:shd w:val="clear" w:color="auto" w:fill="D9D9D9" w:themeFill="background1" w:themeFillShade="D9"/>
          </w:tcPr>
          <w:p w14:paraId="3F97D898"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3F5D17EF" w14:textId="77777777" w:rsidR="008D699B" w:rsidRDefault="006128F0">
            <w:pPr>
              <w:rPr>
                <w:b/>
                <w:bCs/>
                <w:lang w:val="en-US"/>
              </w:rPr>
            </w:pPr>
            <w:r>
              <w:rPr>
                <w:b/>
                <w:bCs/>
                <w:lang w:val="en-US"/>
              </w:rPr>
              <w:t>Y/N</w:t>
            </w:r>
          </w:p>
        </w:tc>
        <w:tc>
          <w:tcPr>
            <w:tcW w:w="6780" w:type="dxa"/>
            <w:shd w:val="clear" w:color="auto" w:fill="D9D9D9" w:themeFill="background1" w:themeFillShade="D9"/>
          </w:tcPr>
          <w:p w14:paraId="716C080F" w14:textId="77777777" w:rsidR="008D699B" w:rsidRDefault="006128F0">
            <w:pPr>
              <w:rPr>
                <w:b/>
                <w:bCs/>
                <w:lang w:val="en-US"/>
              </w:rPr>
            </w:pPr>
            <w:r>
              <w:rPr>
                <w:b/>
                <w:bCs/>
                <w:lang w:val="en-US"/>
              </w:rPr>
              <w:t>Comments</w:t>
            </w:r>
          </w:p>
        </w:tc>
      </w:tr>
      <w:tr w:rsidR="008D699B" w14:paraId="4978C89D" w14:textId="77777777">
        <w:tc>
          <w:tcPr>
            <w:tcW w:w="1479" w:type="dxa"/>
          </w:tcPr>
          <w:p w14:paraId="7876BE00"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7E63EE26"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5AB4143A" w14:textId="77777777" w:rsidR="008D699B" w:rsidRDefault="008D699B">
            <w:pPr>
              <w:rPr>
                <w:rFonts w:eastAsiaTheme="minorEastAsia"/>
                <w:lang w:val="en-US" w:eastAsia="zh-CN"/>
              </w:rPr>
            </w:pPr>
          </w:p>
        </w:tc>
      </w:tr>
      <w:tr w:rsidR="008D699B" w14:paraId="340E4EED" w14:textId="77777777">
        <w:tc>
          <w:tcPr>
            <w:tcW w:w="1479" w:type="dxa"/>
          </w:tcPr>
          <w:p w14:paraId="39B51D2E"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742D47FF"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82FFD1F" w14:textId="77777777" w:rsidR="008D699B" w:rsidRDefault="008D699B">
            <w:pPr>
              <w:rPr>
                <w:rFonts w:eastAsiaTheme="minorEastAsia"/>
                <w:lang w:val="en-US" w:eastAsia="zh-CN"/>
              </w:rPr>
            </w:pPr>
          </w:p>
        </w:tc>
      </w:tr>
      <w:tr w:rsidR="008D699B" w14:paraId="391F15F1" w14:textId="77777777">
        <w:tc>
          <w:tcPr>
            <w:tcW w:w="1479" w:type="dxa"/>
          </w:tcPr>
          <w:p w14:paraId="23F6AA93" w14:textId="77777777" w:rsidR="008D699B" w:rsidRDefault="006128F0">
            <w:pPr>
              <w:rPr>
                <w:rFonts w:eastAsiaTheme="minorEastAsia"/>
                <w:lang w:val="en-US" w:eastAsia="zh-CN"/>
              </w:rPr>
            </w:pPr>
            <w:r>
              <w:rPr>
                <w:rFonts w:eastAsiaTheme="minorEastAsia"/>
                <w:lang w:val="en-US" w:eastAsia="zh-CN"/>
              </w:rPr>
              <w:t>Nordic</w:t>
            </w:r>
          </w:p>
        </w:tc>
        <w:tc>
          <w:tcPr>
            <w:tcW w:w="1372" w:type="dxa"/>
          </w:tcPr>
          <w:p w14:paraId="48FA8006"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4D0E4FFA" w14:textId="77777777" w:rsidR="008D699B" w:rsidRDefault="008D699B">
            <w:pPr>
              <w:rPr>
                <w:rFonts w:eastAsiaTheme="minorEastAsia"/>
                <w:lang w:val="en-US" w:eastAsia="zh-CN"/>
              </w:rPr>
            </w:pPr>
          </w:p>
        </w:tc>
      </w:tr>
      <w:tr w:rsidR="008D699B" w14:paraId="300F7094" w14:textId="77777777">
        <w:tc>
          <w:tcPr>
            <w:tcW w:w="1479" w:type="dxa"/>
          </w:tcPr>
          <w:p w14:paraId="78999C82"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38161EE3"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43ABC773" w14:textId="77777777" w:rsidR="008D699B" w:rsidRDefault="008D699B">
            <w:pPr>
              <w:rPr>
                <w:rFonts w:eastAsiaTheme="minorEastAsia"/>
                <w:lang w:val="en-US" w:eastAsia="zh-CN"/>
              </w:rPr>
            </w:pPr>
          </w:p>
        </w:tc>
      </w:tr>
      <w:tr w:rsidR="008D699B" w14:paraId="4354F349" w14:textId="77777777">
        <w:tc>
          <w:tcPr>
            <w:tcW w:w="1479" w:type="dxa"/>
          </w:tcPr>
          <w:p w14:paraId="5B5EA386"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58B429A3"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12AE49E1" w14:textId="77777777" w:rsidR="008D699B" w:rsidRDefault="008D699B">
            <w:pPr>
              <w:rPr>
                <w:rFonts w:eastAsiaTheme="minorEastAsia"/>
                <w:lang w:val="en-US" w:eastAsia="zh-CN"/>
              </w:rPr>
            </w:pPr>
          </w:p>
        </w:tc>
      </w:tr>
      <w:tr w:rsidR="008D699B" w14:paraId="1F750ABB" w14:textId="77777777">
        <w:tc>
          <w:tcPr>
            <w:tcW w:w="1479" w:type="dxa"/>
          </w:tcPr>
          <w:p w14:paraId="2D061A5A"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E2DB893"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B0EBCFE" w14:textId="77777777" w:rsidR="008D699B" w:rsidRDefault="008D699B">
            <w:pPr>
              <w:rPr>
                <w:rFonts w:eastAsiaTheme="minorEastAsia"/>
                <w:lang w:val="en-US" w:eastAsia="zh-CN"/>
              </w:rPr>
            </w:pPr>
          </w:p>
        </w:tc>
      </w:tr>
      <w:tr w:rsidR="008D699B" w14:paraId="04240CBB" w14:textId="77777777">
        <w:tc>
          <w:tcPr>
            <w:tcW w:w="1479" w:type="dxa"/>
          </w:tcPr>
          <w:p w14:paraId="68297316"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1930F3F4"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60B8CC5" w14:textId="77777777" w:rsidR="008D699B" w:rsidRDefault="008D699B">
            <w:pPr>
              <w:rPr>
                <w:rFonts w:eastAsiaTheme="minorEastAsia"/>
                <w:lang w:val="en-US" w:eastAsia="zh-CN"/>
              </w:rPr>
            </w:pPr>
          </w:p>
        </w:tc>
      </w:tr>
      <w:tr w:rsidR="008D699B" w14:paraId="42E7555B" w14:textId="77777777">
        <w:tc>
          <w:tcPr>
            <w:tcW w:w="1479" w:type="dxa"/>
          </w:tcPr>
          <w:p w14:paraId="76090705" w14:textId="77777777" w:rsidR="008D699B" w:rsidRDefault="006128F0">
            <w:pPr>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35F47A5"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94C7676" w14:textId="77777777" w:rsidR="008D699B" w:rsidRDefault="006128F0">
            <w:pPr>
              <w:rPr>
                <w:rFonts w:eastAsiaTheme="minorEastAsia"/>
                <w:lang w:val="en-US" w:eastAsia="zh-CN"/>
              </w:rPr>
            </w:pPr>
            <w:r>
              <w:rPr>
                <w:rFonts w:eastAsiaTheme="minorEastAsia"/>
                <w:lang w:val="en-US" w:eastAsia="zh-CN"/>
              </w:rPr>
              <w:t>Small comments for the optionally evaluated cases:</w:t>
            </w:r>
          </w:p>
          <w:p w14:paraId="55694776" w14:textId="77777777" w:rsidR="008D699B" w:rsidRDefault="006128F0">
            <w:pPr>
              <w:rPr>
                <w:rFonts w:eastAsiaTheme="minorEastAsia"/>
                <w:lang w:val="en-US" w:eastAsia="zh-CN"/>
              </w:rPr>
            </w:pPr>
            <w:r>
              <w:rPr>
                <w:rFonts w:eastAsia="Microsoft YaHei UI"/>
                <w:color w:val="000000"/>
                <w:highlight w:val="yellow"/>
                <w:lang w:val="en-US" w:eastAsia="zh-CN"/>
              </w:rPr>
              <w:t xml:space="preserve">In addition, cases with 2 Rx , </w:t>
            </w:r>
            <w:r>
              <w:rPr>
                <w:rFonts w:eastAsia="Microsoft YaHei UI"/>
                <w:color w:val="FF0000"/>
                <w:highlight w:val="yellow"/>
                <w:lang w:val="en-US" w:eastAsia="zh-CN"/>
              </w:rPr>
              <w:t>2 MIMO layers</w:t>
            </w:r>
            <w:r>
              <w:rPr>
                <w:rFonts w:eastAsia="Microsoft YaHei UI"/>
                <w:color w:val="000000"/>
                <w:highlight w:val="yellow"/>
                <w:lang w:val="en-US" w:eastAsia="zh-CN"/>
              </w:rPr>
              <w:t xml:space="preserve"> and HD-FDD features are optionally evaluated</w:t>
            </w:r>
          </w:p>
        </w:tc>
      </w:tr>
      <w:tr w:rsidR="008D699B" w14:paraId="2CCFFA96" w14:textId="77777777">
        <w:tc>
          <w:tcPr>
            <w:tcW w:w="1479" w:type="dxa"/>
          </w:tcPr>
          <w:p w14:paraId="3FC25595"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1D5A0096"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0D52A99" w14:textId="77777777" w:rsidR="008D699B" w:rsidRDefault="008D699B">
            <w:pPr>
              <w:rPr>
                <w:rFonts w:eastAsia="Microsoft YaHei UI"/>
                <w:color w:val="000000"/>
                <w:highlight w:val="yellow"/>
                <w:lang w:val="en-US" w:eastAsia="zh-CN"/>
              </w:rPr>
            </w:pPr>
          </w:p>
        </w:tc>
      </w:tr>
      <w:tr w:rsidR="006128F0" w:rsidRPr="00FF25E5" w14:paraId="4D0FE0F5" w14:textId="77777777" w:rsidTr="006128F0">
        <w:tc>
          <w:tcPr>
            <w:tcW w:w="1479" w:type="dxa"/>
          </w:tcPr>
          <w:p w14:paraId="41CD1F83"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753EC851" w14:textId="77777777" w:rsidR="006128F0" w:rsidRPr="00FF25E5" w:rsidRDefault="006128F0" w:rsidP="001079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497C291" w14:textId="77777777" w:rsidR="006128F0" w:rsidRPr="00FF25E5" w:rsidRDefault="006128F0" w:rsidP="001079B1">
            <w:pPr>
              <w:rPr>
                <w:rFonts w:eastAsiaTheme="minorEastAsia"/>
                <w:lang w:val="en-US" w:eastAsia="zh-CN"/>
              </w:rPr>
            </w:pPr>
          </w:p>
        </w:tc>
      </w:tr>
      <w:tr w:rsidR="000F2CC9" w:rsidRPr="00FF25E5" w14:paraId="34CAA3FC" w14:textId="77777777" w:rsidTr="000F2CC9">
        <w:tc>
          <w:tcPr>
            <w:tcW w:w="1479" w:type="dxa"/>
          </w:tcPr>
          <w:p w14:paraId="7535FE41"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3367E8FE"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346228F9" w14:textId="77777777" w:rsidR="000F2CC9" w:rsidRPr="00FF25E5" w:rsidRDefault="000F2CC9" w:rsidP="00DF524A">
            <w:pPr>
              <w:rPr>
                <w:rFonts w:eastAsiaTheme="minorEastAsia"/>
                <w:lang w:val="en-US" w:eastAsia="zh-CN"/>
              </w:rPr>
            </w:pPr>
          </w:p>
        </w:tc>
      </w:tr>
      <w:tr w:rsidR="009923FD" w:rsidRPr="00FF25E5" w14:paraId="650BC344" w14:textId="77777777" w:rsidTr="000F2CC9">
        <w:tc>
          <w:tcPr>
            <w:tcW w:w="1479" w:type="dxa"/>
          </w:tcPr>
          <w:p w14:paraId="5D01D7FB" w14:textId="77777777" w:rsidR="009923FD" w:rsidRDefault="009923FD" w:rsidP="00DF524A">
            <w:pPr>
              <w:rPr>
                <w:rFonts w:eastAsiaTheme="minorEastAsia"/>
                <w:lang w:val="en-US" w:eastAsia="zh-CN"/>
              </w:rPr>
            </w:pPr>
            <w:r>
              <w:rPr>
                <w:rFonts w:eastAsiaTheme="minorEastAsia"/>
                <w:lang w:val="en-US" w:eastAsia="zh-CN"/>
              </w:rPr>
              <w:t>Qualcomm</w:t>
            </w:r>
          </w:p>
        </w:tc>
        <w:tc>
          <w:tcPr>
            <w:tcW w:w="1372" w:type="dxa"/>
          </w:tcPr>
          <w:p w14:paraId="2AC7A56E" w14:textId="77777777" w:rsidR="009923FD" w:rsidRDefault="009923FD" w:rsidP="00DF524A">
            <w:pPr>
              <w:tabs>
                <w:tab w:val="left" w:pos="551"/>
              </w:tabs>
              <w:rPr>
                <w:rFonts w:eastAsiaTheme="minorEastAsia"/>
                <w:lang w:val="en-US" w:eastAsia="zh-CN"/>
              </w:rPr>
            </w:pPr>
            <w:r>
              <w:rPr>
                <w:rFonts w:eastAsiaTheme="minorEastAsia"/>
                <w:lang w:val="en-US" w:eastAsia="zh-CN"/>
              </w:rPr>
              <w:t>Y</w:t>
            </w:r>
          </w:p>
        </w:tc>
        <w:tc>
          <w:tcPr>
            <w:tcW w:w="6780" w:type="dxa"/>
          </w:tcPr>
          <w:p w14:paraId="4822405B" w14:textId="77777777" w:rsidR="009923FD" w:rsidRPr="00FF25E5" w:rsidRDefault="009923FD" w:rsidP="00DF524A">
            <w:pPr>
              <w:rPr>
                <w:rFonts w:eastAsiaTheme="minorEastAsia"/>
                <w:lang w:val="en-US" w:eastAsia="zh-CN"/>
              </w:rPr>
            </w:pPr>
          </w:p>
        </w:tc>
      </w:tr>
      <w:tr w:rsidR="005A7861" w:rsidRPr="00FF25E5" w14:paraId="2B1192D6" w14:textId="77777777" w:rsidTr="000F2CC9">
        <w:tc>
          <w:tcPr>
            <w:tcW w:w="1479" w:type="dxa"/>
          </w:tcPr>
          <w:p w14:paraId="0F4EEA3D" w14:textId="77777777" w:rsidR="005A7861" w:rsidRPr="00FF25E5" w:rsidRDefault="005A7861" w:rsidP="00734F96">
            <w:pPr>
              <w:rPr>
                <w:rFonts w:eastAsiaTheme="minorEastAsia"/>
                <w:lang w:val="en-US" w:eastAsia="zh-CN"/>
              </w:rPr>
            </w:pPr>
            <w:r>
              <w:rPr>
                <w:rFonts w:eastAsiaTheme="minorEastAsia"/>
                <w:lang w:val="en-US" w:eastAsia="zh-CN"/>
              </w:rPr>
              <w:lastRenderedPageBreak/>
              <w:t>CMCC</w:t>
            </w:r>
          </w:p>
        </w:tc>
        <w:tc>
          <w:tcPr>
            <w:tcW w:w="1372" w:type="dxa"/>
          </w:tcPr>
          <w:p w14:paraId="617CD42A"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0CE43D55" w14:textId="77777777" w:rsidR="005A7861" w:rsidRPr="00FF25E5" w:rsidRDefault="005A7861" w:rsidP="00DF524A">
            <w:pPr>
              <w:rPr>
                <w:rFonts w:eastAsiaTheme="minorEastAsia"/>
                <w:lang w:val="en-US" w:eastAsia="zh-CN"/>
              </w:rPr>
            </w:pPr>
          </w:p>
        </w:tc>
      </w:tr>
      <w:tr w:rsidR="00993880" w:rsidRPr="00FF25E5" w14:paraId="144E8BB6" w14:textId="77777777" w:rsidTr="000F2CC9">
        <w:tc>
          <w:tcPr>
            <w:tcW w:w="1479" w:type="dxa"/>
          </w:tcPr>
          <w:p w14:paraId="70CE5D06" w14:textId="2B91404A" w:rsidR="00993880" w:rsidRDefault="00993880" w:rsidP="00993880">
            <w:pPr>
              <w:rPr>
                <w:rFonts w:eastAsiaTheme="minorEastAsia"/>
                <w:lang w:val="en-US" w:eastAsia="zh-CN"/>
              </w:rPr>
            </w:pPr>
            <w:r>
              <w:rPr>
                <w:rFonts w:eastAsiaTheme="minorEastAsia"/>
                <w:lang w:val="en-US" w:eastAsia="zh-CN"/>
              </w:rPr>
              <w:t>MediaTek</w:t>
            </w:r>
          </w:p>
        </w:tc>
        <w:tc>
          <w:tcPr>
            <w:tcW w:w="1372" w:type="dxa"/>
          </w:tcPr>
          <w:p w14:paraId="37D3AAAA" w14:textId="7E5C33CA" w:rsidR="00993880" w:rsidRDefault="00993880" w:rsidP="00993880">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323BD594" w14:textId="77777777" w:rsidR="00993880" w:rsidRDefault="00993880" w:rsidP="00993880">
            <w:pPr>
              <w:rPr>
                <w:rFonts w:eastAsia="Microsoft YaHei UI"/>
                <w:color w:val="000000"/>
                <w:lang w:val="en-US" w:eastAsia="zh-CN"/>
              </w:rPr>
            </w:pPr>
            <w:r>
              <w:rPr>
                <w:rFonts w:eastAsia="Microsoft YaHei UI"/>
                <w:color w:val="000000"/>
                <w:lang w:val="en-US" w:eastAsia="zh-CN"/>
              </w:rPr>
              <w:t>Since Reference Rel-15 UEs has different antenna/MIMO complexity and supported modulation order, the following clarification is suggested:</w:t>
            </w:r>
          </w:p>
          <w:p w14:paraId="4E46FC6C" w14:textId="3C7D58B8" w:rsidR="00993880" w:rsidRPr="00FF25E5" w:rsidRDefault="00993880" w:rsidP="00993880">
            <w:pPr>
              <w:rPr>
                <w:rFonts w:eastAsiaTheme="minorEastAsia"/>
                <w:lang w:val="en-US" w:eastAsia="zh-CN"/>
              </w:rPr>
            </w:pPr>
            <w:r>
              <w:rPr>
                <w:rFonts w:eastAsia="Microsoft YaHei UI"/>
                <w:color w:val="000000"/>
                <w:lang w:val="en-US" w:eastAsia="zh-CN"/>
              </w:rPr>
              <w:t>“</w:t>
            </w:r>
            <w:r w:rsidRPr="00FF25E5">
              <w:rPr>
                <w:rFonts w:eastAsia="Microsoft YaHei UI"/>
                <w:color w:val="000000"/>
                <w:lang w:val="en-US" w:eastAsia="zh-CN"/>
              </w:rPr>
              <w:t xml:space="preserve">In all comparisons, the </w:t>
            </w:r>
            <w:r w:rsidRPr="00C455CC">
              <w:rPr>
                <w:rFonts w:eastAsia="Microsoft YaHei UI"/>
                <w:color w:val="FF0000"/>
                <w:lang w:val="en-US" w:eastAsia="zh-CN"/>
              </w:rPr>
              <w:t>Rel-17 RedCap UEs and the</w:t>
            </w:r>
            <w:r>
              <w:rPr>
                <w:rFonts w:eastAsia="Microsoft YaHei UI"/>
                <w:color w:val="000000"/>
                <w:lang w:val="en-US" w:eastAsia="zh-CN"/>
              </w:rPr>
              <w:t xml:space="preserve"> </w:t>
            </w:r>
            <w:r w:rsidRPr="00C455CC">
              <w:rPr>
                <w:rFonts w:eastAsia="Microsoft YaHei UI"/>
                <w:color w:val="FF0000"/>
                <w:lang w:val="en-US" w:eastAsia="zh-CN"/>
              </w:rPr>
              <w:t xml:space="preserve">potential Rel-18 </w:t>
            </w:r>
            <w:r w:rsidRPr="00FF25E5">
              <w:rPr>
                <w:rFonts w:eastAsia="Microsoft YaHei UI"/>
                <w:color w:val="000000"/>
                <w:lang w:val="en-US" w:eastAsia="zh-CN"/>
              </w:rPr>
              <w:t>UEs being compared have the same number of antenna branches, the same number of layers, the same maximum supported modulation order, and the same duplex mode (among HD-FDD, FD-FDD, and TDD).</w:t>
            </w:r>
            <w:r>
              <w:rPr>
                <w:rFonts w:eastAsia="Microsoft YaHei UI"/>
                <w:color w:val="000000"/>
                <w:lang w:val="en-US" w:eastAsia="zh-CN"/>
              </w:rPr>
              <w:t>”</w:t>
            </w:r>
          </w:p>
        </w:tc>
      </w:tr>
      <w:tr w:rsidR="007F2802" w:rsidRPr="00FF25E5" w14:paraId="12990986" w14:textId="77777777" w:rsidTr="000F2CC9">
        <w:tc>
          <w:tcPr>
            <w:tcW w:w="1479" w:type="dxa"/>
          </w:tcPr>
          <w:p w14:paraId="22DEE51C" w14:textId="3DD1761C" w:rsidR="007F2802" w:rsidRDefault="007F2802" w:rsidP="007F2802">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5C0831D8" w14:textId="27ACEB70" w:rsidR="007F2802" w:rsidRDefault="007F2802" w:rsidP="007F2802">
            <w:pPr>
              <w:tabs>
                <w:tab w:val="left" w:pos="551"/>
              </w:tabs>
              <w:rPr>
                <w:rFonts w:eastAsiaTheme="minorEastAsia"/>
                <w:lang w:val="en-US" w:eastAsia="zh-CN"/>
              </w:rPr>
            </w:pPr>
            <w:r>
              <w:rPr>
                <w:rFonts w:eastAsiaTheme="minorEastAsia"/>
                <w:lang w:val="en-US" w:eastAsia="zh-CN"/>
              </w:rPr>
              <w:t>Y</w:t>
            </w:r>
          </w:p>
        </w:tc>
        <w:tc>
          <w:tcPr>
            <w:tcW w:w="6780" w:type="dxa"/>
          </w:tcPr>
          <w:p w14:paraId="416D2108" w14:textId="77777777" w:rsidR="007F2802" w:rsidRDefault="007F2802" w:rsidP="007F2802">
            <w:pPr>
              <w:rPr>
                <w:rFonts w:eastAsia="Microsoft YaHei UI"/>
                <w:color w:val="000000"/>
                <w:lang w:val="en-US" w:eastAsia="zh-CN"/>
              </w:rPr>
            </w:pPr>
          </w:p>
        </w:tc>
      </w:tr>
      <w:tr w:rsidR="00B37E6E" w:rsidRPr="00FF25E5" w14:paraId="029593A7" w14:textId="77777777" w:rsidTr="009017FC">
        <w:tc>
          <w:tcPr>
            <w:tcW w:w="1479" w:type="dxa"/>
          </w:tcPr>
          <w:p w14:paraId="0944AB3E" w14:textId="77777777" w:rsidR="00B37E6E" w:rsidRDefault="00B37E6E" w:rsidP="007F2802">
            <w:pPr>
              <w:rPr>
                <w:rFonts w:eastAsiaTheme="minorEastAsia"/>
                <w:lang w:val="en-US" w:eastAsia="zh-CN"/>
              </w:rPr>
            </w:pPr>
            <w:r w:rsidRPr="00537AE3">
              <w:rPr>
                <w:rFonts w:eastAsiaTheme="minorEastAsia"/>
                <w:lang w:val="en-US" w:eastAsia="zh-CN"/>
              </w:rPr>
              <w:t>FL3</w:t>
            </w:r>
          </w:p>
          <w:p w14:paraId="5496150E" w14:textId="0A2C11EB" w:rsidR="0004188A" w:rsidRPr="00537AE3" w:rsidRDefault="0004188A" w:rsidP="007F2802">
            <w:pPr>
              <w:rPr>
                <w:rFonts w:eastAsiaTheme="minorEastAsia"/>
                <w:lang w:val="en-US" w:eastAsia="zh-CN"/>
              </w:rPr>
            </w:pPr>
            <w:r>
              <w:rPr>
                <w:rFonts w:eastAsiaTheme="minorEastAsia"/>
                <w:lang w:val="en-US" w:eastAsia="zh-CN"/>
              </w:rPr>
              <w:t>FL4</w:t>
            </w:r>
          </w:p>
        </w:tc>
        <w:tc>
          <w:tcPr>
            <w:tcW w:w="8152" w:type="dxa"/>
            <w:gridSpan w:val="2"/>
          </w:tcPr>
          <w:p w14:paraId="7651D92F" w14:textId="6580836E" w:rsidR="00B37E6E" w:rsidRPr="00537AE3" w:rsidRDefault="00B37E6E" w:rsidP="000C0901">
            <w:pPr>
              <w:rPr>
                <w:rFonts w:eastAsiaTheme="minorEastAsia"/>
                <w:lang w:val="en-US" w:eastAsia="zh-CN"/>
              </w:rPr>
            </w:pPr>
            <w:r w:rsidRPr="00537AE3">
              <w:rPr>
                <w:rFonts w:eastAsiaTheme="minorEastAsia"/>
                <w:lang w:val="en-US" w:eastAsia="zh-CN"/>
              </w:rPr>
              <w:t>Based on received responses, the following proposal can be considered.</w:t>
            </w:r>
            <w:r w:rsidR="00EB5D6E">
              <w:rPr>
                <w:rFonts w:eastAsiaTheme="minorEastAsia"/>
                <w:lang w:val="en-US" w:eastAsia="zh-CN"/>
              </w:rPr>
              <w:t xml:space="preserve"> The proposal has been treated in an offline session on Tuesday 23</w:t>
            </w:r>
            <w:r w:rsidR="00EB5D6E" w:rsidRPr="00EB5D6E">
              <w:rPr>
                <w:rFonts w:eastAsiaTheme="minorEastAsia"/>
                <w:vertAlign w:val="superscript"/>
                <w:lang w:val="en-US" w:eastAsia="zh-CN"/>
              </w:rPr>
              <w:t>rd</w:t>
            </w:r>
            <w:r w:rsidR="00EB5D6E">
              <w:rPr>
                <w:rFonts w:eastAsiaTheme="minorEastAsia"/>
                <w:lang w:val="en-US" w:eastAsia="zh-CN"/>
              </w:rPr>
              <w:t xml:space="preserve"> August.</w:t>
            </w:r>
          </w:p>
          <w:p w14:paraId="7D90E3D3" w14:textId="2ACA36B2" w:rsidR="00B37E6E" w:rsidRPr="00537AE3" w:rsidRDefault="0092632C" w:rsidP="000C0901">
            <w:pPr>
              <w:rPr>
                <w:b/>
                <w:bCs/>
                <w:lang w:val="en-US"/>
              </w:rPr>
            </w:pPr>
            <w:r w:rsidRPr="00537AE3">
              <w:rPr>
                <w:b/>
                <w:highlight w:val="yellow"/>
                <w:lang w:val="en-US"/>
              </w:rPr>
              <w:t xml:space="preserve">High Priority </w:t>
            </w:r>
            <w:r w:rsidR="00240327" w:rsidRPr="00537AE3">
              <w:rPr>
                <w:b/>
                <w:highlight w:val="yellow"/>
                <w:lang w:val="en-US"/>
              </w:rPr>
              <w:t>Proposal</w:t>
            </w:r>
            <w:r w:rsidRPr="00537AE3">
              <w:rPr>
                <w:b/>
                <w:highlight w:val="yellow"/>
                <w:lang w:val="en-US"/>
              </w:rPr>
              <w:t xml:space="preserve"> 6.1-1b</w:t>
            </w:r>
            <w:r w:rsidRPr="00537AE3">
              <w:rPr>
                <w:b/>
                <w:bCs/>
                <w:lang w:val="en-US"/>
              </w:rPr>
              <w:t xml:space="preserve">: </w:t>
            </w:r>
            <w:r w:rsidR="00240327" w:rsidRPr="00537AE3">
              <w:rPr>
                <w:b/>
                <w:bCs/>
                <w:lang w:val="en-US"/>
              </w:rPr>
              <w:t>Use the following TP on</w:t>
            </w:r>
            <w:r w:rsidRPr="00537AE3">
              <w:rPr>
                <w:b/>
                <w:bCs/>
                <w:lang w:val="en-US"/>
              </w:rPr>
              <w:t xml:space="preserve"> evaluation methodology</w:t>
            </w:r>
            <w:r w:rsidR="00240327" w:rsidRPr="00537AE3">
              <w:rPr>
                <w:b/>
                <w:bCs/>
                <w:lang w:val="en-US"/>
              </w:rPr>
              <w:t xml:space="preserve"> as </w:t>
            </w:r>
            <w:r w:rsidRPr="00537AE3">
              <w:rPr>
                <w:b/>
                <w:bCs/>
                <w:lang w:val="en-US"/>
              </w:rPr>
              <w:t>baseline text for TR 38.865</w:t>
            </w:r>
            <w:r w:rsidR="00240327" w:rsidRPr="00537AE3">
              <w:rPr>
                <w:b/>
                <w:bCs/>
                <w:lang w:val="en-US"/>
              </w:rPr>
              <w:t>.</w:t>
            </w:r>
          </w:p>
          <w:tbl>
            <w:tblPr>
              <w:tblStyle w:val="TableGrid"/>
              <w:tblW w:w="0" w:type="auto"/>
              <w:tblLayout w:type="fixed"/>
              <w:tblLook w:val="04A0" w:firstRow="1" w:lastRow="0" w:firstColumn="1" w:lastColumn="0" w:noHBand="0" w:noVBand="1"/>
            </w:tblPr>
            <w:tblGrid>
              <w:gridCol w:w="7921"/>
            </w:tblGrid>
            <w:tr w:rsidR="0092632C" w:rsidRPr="00537AE3" w14:paraId="36EEAA07" w14:textId="77777777" w:rsidTr="0092632C">
              <w:tc>
                <w:tcPr>
                  <w:tcW w:w="7921" w:type="dxa"/>
                </w:tcPr>
                <w:p w14:paraId="64F570A1" w14:textId="78233A08" w:rsidR="0092632C" w:rsidRPr="00537AE3" w:rsidRDefault="0092632C" w:rsidP="000C0901">
                  <w:pPr>
                    <w:rPr>
                      <w:rFonts w:eastAsiaTheme="minorEastAsia"/>
                      <w:lang w:val="en-US" w:eastAsia="zh-CN"/>
                    </w:rPr>
                  </w:pPr>
                  <w:r w:rsidRPr="00537AE3">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sidRPr="00537AE3">
                    <w:rPr>
                      <w:rFonts w:eastAsia="Calibri"/>
                      <w:lang w:val="en-US" w:eastAsia="ja-JP"/>
                    </w:rPr>
                    <w:t>the RF-to-baseband cost ratio was assumed to be 40:60 for an FR1 UE.</w:t>
                  </w:r>
                  <w:r w:rsidRPr="00537AE3">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w:t>
                  </w:r>
                  <w:r w:rsidRPr="00537AE3">
                    <w:rPr>
                      <w:rFonts w:eastAsia="Microsoft YaHei UI"/>
                      <w:color w:val="FF0000"/>
                      <w:lang w:val="en-US" w:eastAsia="zh-CN"/>
                    </w:rPr>
                    <w:t>, 2 MIMO layers,</w:t>
                  </w:r>
                  <w:r w:rsidRPr="00537AE3">
                    <w:rPr>
                      <w:rFonts w:eastAsia="Microsoft YaHei UI"/>
                      <w:color w:val="000000"/>
                      <w:lang w:val="en-US" w:eastAsia="zh-CN"/>
                    </w:rPr>
                    <w:t xml:space="preserve"> and HD-FDD features are optionally evaluated. In all comparisons, the </w:t>
                  </w:r>
                  <w:r w:rsidRPr="00537AE3">
                    <w:rPr>
                      <w:rFonts w:eastAsia="Microsoft YaHei UI"/>
                      <w:color w:val="FF0000"/>
                      <w:lang w:val="en-US" w:eastAsia="zh-CN"/>
                    </w:rPr>
                    <w:t>Rel-17 RedCap UEs and the potential Rel-18</w:t>
                  </w:r>
                  <w:r w:rsidRPr="00537AE3">
                    <w:rPr>
                      <w:rFonts w:eastAsia="Microsoft YaHei UI"/>
                      <w:color w:val="000000"/>
                      <w:lang w:val="en-US" w:eastAsia="zh-CN"/>
                    </w:rPr>
                    <w:t xml:space="preserve"> UEs being compared have the same number of antenna branches, the same number of layers, the same maximum supported modulation order, and the same duplex mode (among HD-FDD, FD-FDD, and TDD).</w:t>
                  </w:r>
                </w:p>
              </w:tc>
            </w:tr>
          </w:tbl>
          <w:p w14:paraId="0B742AAB" w14:textId="6913C667" w:rsidR="00B37E6E" w:rsidRPr="00537AE3" w:rsidRDefault="00240327" w:rsidP="007F2802">
            <w:pPr>
              <w:rPr>
                <w:rFonts w:eastAsiaTheme="minorEastAsia"/>
                <w:lang w:val="en-US" w:eastAsia="zh-CN"/>
              </w:rPr>
            </w:pPr>
            <w:r w:rsidRPr="00537AE3">
              <w:rPr>
                <w:rFonts w:eastAsiaTheme="minorEastAsia"/>
                <w:lang w:val="en-US" w:eastAsia="zh-CN"/>
              </w:rPr>
              <w:t xml:space="preserve"> </w:t>
            </w:r>
          </w:p>
        </w:tc>
      </w:tr>
      <w:tr w:rsidR="00B974B9" w:rsidRPr="00FF25E5" w14:paraId="47A04083" w14:textId="77777777" w:rsidTr="007A3E56">
        <w:tc>
          <w:tcPr>
            <w:tcW w:w="1479" w:type="dxa"/>
          </w:tcPr>
          <w:p w14:paraId="78D891DF" w14:textId="67E957A3" w:rsidR="00B974B9" w:rsidRPr="00ED51CD" w:rsidRDefault="00B974B9" w:rsidP="007F2802">
            <w:pPr>
              <w:rPr>
                <w:rFonts w:eastAsiaTheme="minorEastAsia"/>
                <w:lang w:val="en-US" w:eastAsia="zh-CN"/>
              </w:rPr>
            </w:pPr>
            <w:r w:rsidRPr="00ED51CD">
              <w:rPr>
                <w:rFonts w:eastAsiaTheme="minorEastAsia"/>
                <w:lang w:val="en-US" w:eastAsia="zh-CN"/>
              </w:rPr>
              <w:t>FL5</w:t>
            </w:r>
          </w:p>
        </w:tc>
        <w:tc>
          <w:tcPr>
            <w:tcW w:w="8152" w:type="dxa"/>
            <w:gridSpan w:val="2"/>
          </w:tcPr>
          <w:p w14:paraId="28401B2B" w14:textId="79C763FA" w:rsidR="00ED51CD" w:rsidRPr="00ED51CD" w:rsidRDefault="00ED51CD" w:rsidP="00ED51CD">
            <w:pPr>
              <w:rPr>
                <w:rFonts w:eastAsia="Microsoft YaHei UI"/>
                <w:color w:val="000000"/>
                <w:lang w:val="en-US" w:eastAsia="zh-CN"/>
              </w:rPr>
            </w:pPr>
            <w:r w:rsidRPr="00ED51CD">
              <w:rPr>
                <w:rFonts w:eastAsia="Microsoft YaHei UI"/>
                <w:color w:val="000000"/>
                <w:lang w:val="en-US" w:eastAsia="zh-CN"/>
              </w:rPr>
              <w:t xml:space="preserve">RAN1 made the following agreement on </w:t>
            </w:r>
            <w:r w:rsidR="004554D1">
              <w:rPr>
                <w:rFonts w:eastAsia="Microsoft YaHei UI"/>
                <w:color w:val="000000"/>
                <w:lang w:val="en-US" w:eastAsia="zh-CN"/>
              </w:rPr>
              <w:t>Tuesday 23</w:t>
            </w:r>
            <w:r w:rsidR="004554D1" w:rsidRPr="00F1632F">
              <w:rPr>
                <w:rFonts w:eastAsia="Microsoft YaHei UI"/>
                <w:color w:val="000000"/>
                <w:vertAlign w:val="superscript"/>
                <w:lang w:val="en-US" w:eastAsia="zh-CN"/>
              </w:rPr>
              <w:t>rd</w:t>
            </w:r>
            <w:r w:rsidR="00F1632F">
              <w:rPr>
                <w:rFonts w:eastAsia="Microsoft YaHei UI"/>
                <w:color w:val="000000"/>
                <w:lang w:val="en-US" w:eastAsia="zh-CN"/>
              </w:rPr>
              <w:t xml:space="preserve"> </w:t>
            </w:r>
            <w:r w:rsidR="004554D1">
              <w:rPr>
                <w:rFonts w:eastAsia="Microsoft YaHei UI"/>
                <w:color w:val="000000"/>
                <w:lang w:val="en-US" w:eastAsia="zh-CN"/>
              </w:rPr>
              <w:t>August</w:t>
            </w:r>
            <w:r w:rsidRPr="00ED51CD">
              <w:rPr>
                <w:rFonts w:eastAsia="Microsoft YaHei UI"/>
                <w:color w:val="000000"/>
                <w:lang w:val="en-US" w:eastAsia="zh-CN"/>
              </w:rPr>
              <w:t>:</w:t>
            </w:r>
          </w:p>
          <w:p w14:paraId="350B1864" w14:textId="55DAAD90" w:rsidR="00ED51CD" w:rsidRPr="00ED51CD" w:rsidRDefault="00ED51CD" w:rsidP="00ED51CD">
            <w:pPr>
              <w:spacing w:after="0" w:line="240" w:lineRule="auto"/>
              <w:jc w:val="left"/>
              <w:rPr>
                <w:bCs/>
                <w:highlight w:val="green"/>
                <w:lang w:val="en-US"/>
              </w:rPr>
            </w:pPr>
            <w:r w:rsidRPr="00ED51CD">
              <w:rPr>
                <w:bCs/>
                <w:highlight w:val="green"/>
                <w:lang w:val="en-US"/>
              </w:rPr>
              <w:t>Agreement</w:t>
            </w:r>
            <w:r w:rsidR="009E7127" w:rsidRPr="00BE3B7F">
              <w:rPr>
                <w:bCs/>
                <w:highlight w:val="green"/>
                <w:lang w:val="en-US"/>
              </w:rPr>
              <w:t>:</w:t>
            </w:r>
          </w:p>
          <w:p w14:paraId="05B38C26" w14:textId="77777777" w:rsidR="00ED51CD" w:rsidRPr="00ED51CD" w:rsidRDefault="00ED51CD" w:rsidP="00ED51CD">
            <w:pPr>
              <w:spacing w:after="0" w:line="240" w:lineRule="auto"/>
              <w:jc w:val="left"/>
              <w:rPr>
                <w:bCs/>
                <w:lang w:val="en-US"/>
              </w:rPr>
            </w:pPr>
            <w:r w:rsidRPr="00ED51CD">
              <w:rPr>
                <w:bCs/>
                <w:lang w:val="en-US"/>
              </w:rPr>
              <w:t>Use the following TP on evaluation methodology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ED51CD" w:rsidRPr="00ED51CD" w14:paraId="276CC097" w14:textId="77777777" w:rsidTr="009A0E55">
              <w:tc>
                <w:tcPr>
                  <w:tcW w:w="7921" w:type="dxa"/>
                  <w:shd w:val="clear" w:color="auto" w:fill="auto"/>
                </w:tcPr>
                <w:p w14:paraId="54143CC9" w14:textId="77777777" w:rsidR="00ED51CD" w:rsidRPr="00ED51CD" w:rsidRDefault="00ED51CD" w:rsidP="00ED51CD">
                  <w:pPr>
                    <w:spacing w:after="0" w:line="240" w:lineRule="auto"/>
                    <w:jc w:val="left"/>
                    <w:rPr>
                      <w:rFonts w:eastAsia="DengXian"/>
                      <w:lang w:val="en-US" w:eastAsia="zh-CN"/>
                    </w:rPr>
                  </w:pPr>
                  <w:r w:rsidRPr="00ED51CD">
                    <w:rPr>
                      <w:rFonts w:eastAsia="Microsoft YaHei UI"/>
                      <w:color w:val="000000"/>
                      <w:lang w:val="en-US" w:eastAsia="zh-CN"/>
                    </w:rPr>
                    <w:t xml:space="preserve">For cost/complexity reduction estimation, the detailed cost breakdown for the Rel-15 reference NR devices (as provided in Table 6.1-1 in TR 38.875) is reused, where </w:t>
                  </w:r>
                  <w:r w:rsidRPr="00ED51CD">
                    <w:rPr>
                      <w:rFonts w:eastAsia="Calibri"/>
                      <w:lang w:val="en-US" w:eastAsia="ja-JP"/>
                    </w:rPr>
                    <w:t>the RF-to-baseband cost ratio was assumed to be 40:60 for an FR1 UE.</w:t>
                  </w:r>
                  <w:r w:rsidRPr="00ED51CD">
                    <w:rPr>
                      <w:rFonts w:eastAsia="Microsoft YaHei UI"/>
                      <w:color w:val="000000"/>
                      <w:lang w:val="en-US" w:eastAsia="zh-CN"/>
                    </w:rPr>
                    <w:t xml:space="preserve"> For comparison with a Rel-17 baseline when evaluating the potential Rel-18 UE complexity reduction features, the Rel-17 RedCap UE supports 20 MHz, 1 Rx, 1 layer, DL 64QAM, UL 64QAM, FDD or TDD. In addition, cases with 2 Rx</w:t>
                  </w:r>
                  <w:r w:rsidRPr="00ED51CD">
                    <w:rPr>
                      <w:rFonts w:eastAsia="Microsoft YaHei UI"/>
                      <w:color w:val="FF0000"/>
                      <w:lang w:val="en-US" w:eastAsia="zh-CN"/>
                    </w:rPr>
                    <w:t>, 2 MIMO layers,</w:t>
                  </w:r>
                  <w:r w:rsidRPr="00ED51CD">
                    <w:rPr>
                      <w:rFonts w:eastAsia="Microsoft YaHei UI"/>
                      <w:color w:val="000000"/>
                      <w:lang w:val="en-US" w:eastAsia="zh-CN"/>
                    </w:rPr>
                    <w:t xml:space="preserve"> and HD-FDD features are optionally evaluated. In all comparisons, the </w:t>
                  </w:r>
                  <w:r w:rsidRPr="00ED51CD">
                    <w:rPr>
                      <w:rFonts w:eastAsia="Microsoft YaHei UI"/>
                      <w:color w:val="FF0000"/>
                      <w:lang w:val="en-US" w:eastAsia="zh-CN"/>
                    </w:rPr>
                    <w:t>Rel-17 RedCap UEs and the potential Rel-18</w:t>
                  </w:r>
                  <w:r w:rsidRPr="00ED51CD">
                    <w:rPr>
                      <w:rFonts w:eastAsia="Microsoft YaHei UI"/>
                      <w:color w:val="000000"/>
                      <w:lang w:val="en-US" w:eastAsia="zh-CN"/>
                    </w:rPr>
                    <w:t xml:space="preserve"> UEs being compared have the same number of antenna branches, the same number of layers, the same maximum supported modulation order, and the same duplex mode (among HD-FDD, FD-FDD, and TDD).</w:t>
                  </w:r>
                </w:p>
              </w:tc>
            </w:tr>
          </w:tbl>
          <w:p w14:paraId="504A25FD" w14:textId="3DBE34A9" w:rsidR="00ED51CD" w:rsidRPr="00ED51CD" w:rsidRDefault="00ED51CD" w:rsidP="00ED51CD">
            <w:pPr>
              <w:rPr>
                <w:rFonts w:eastAsia="Microsoft YaHei UI"/>
                <w:color w:val="000000"/>
                <w:lang w:val="en-US" w:eastAsia="zh-CN"/>
              </w:rPr>
            </w:pPr>
            <w:r>
              <w:rPr>
                <w:rFonts w:eastAsia="Microsoft YaHei UI"/>
                <w:color w:val="000000"/>
                <w:lang w:val="en-US" w:eastAsia="zh-CN"/>
              </w:rPr>
              <w:t xml:space="preserve"> </w:t>
            </w:r>
          </w:p>
        </w:tc>
      </w:tr>
    </w:tbl>
    <w:p w14:paraId="5C3AF4FB" w14:textId="0EA25E68" w:rsidR="008D699B" w:rsidRDefault="008D699B">
      <w:pPr>
        <w:rPr>
          <w:lang w:val="en-US" w:eastAsia="ja-JP"/>
        </w:rPr>
      </w:pPr>
    </w:p>
    <w:p w14:paraId="5CD527D5" w14:textId="77777777" w:rsidR="008D699B" w:rsidRDefault="006128F0">
      <w:pPr>
        <w:rPr>
          <w:lang w:val="en-US" w:eastAsia="ja-JP"/>
        </w:rPr>
      </w:pPr>
      <w:r>
        <w:rPr>
          <w:lang w:val="en-US" w:eastAsia="ja-JP"/>
        </w:rPr>
        <w:t>In the Rel-17 RedCap SI, the cost estimates in TR 38.875 [5] were averaged over the results provided by the sourcing companies [6]. Evaluation results for TR 38.865 [4] for the present Rel-18 RedCap SI have been provided in [10].</w:t>
      </w:r>
    </w:p>
    <w:p w14:paraId="786610BC" w14:textId="77777777" w:rsidR="008D699B" w:rsidRDefault="006128F0">
      <w:pPr>
        <w:rPr>
          <w:b/>
          <w:bCs/>
          <w:lang w:val="en-US"/>
        </w:rPr>
      </w:pPr>
      <w:r>
        <w:rPr>
          <w:b/>
          <w:highlight w:val="yellow"/>
          <w:lang w:val="en-US"/>
        </w:rPr>
        <w:t>FL1 High Priority Question 6.1-2a</w:t>
      </w:r>
      <w:r>
        <w:rPr>
          <w:b/>
          <w:bCs/>
          <w:lang w:val="en-US"/>
        </w:rPr>
        <w:t>: Should cost reduction estimates be averaged over the results provided by the sourcing companies? If no,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D699B" w14:paraId="0EE3F26F" w14:textId="77777777">
        <w:tc>
          <w:tcPr>
            <w:tcW w:w="1479" w:type="dxa"/>
            <w:shd w:val="clear" w:color="auto" w:fill="D9D9D9" w:themeFill="background1" w:themeFillShade="D9"/>
          </w:tcPr>
          <w:p w14:paraId="7E9CEDE2"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655F0563" w14:textId="77777777" w:rsidR="008D699B" w:rsidRDefault="006128F0">
            <w:pPr>
              <w:rPr>
                <w:b/>
                <w:bCs/>
                <w:lang w:val="en-US"/>
              </w:rPr>
            </w:pPr>
            <w:r>
              <w:rPr>
                <w:b/>
                <w:bCs/>
                <w:lang w:val="en-US"/>
              </w:rPr>
              <w:t>Y/N</w:t>
            </w:r>
          </w:p>
        </w:tc>
        <w:tc>
          <w:tcPr>
            <w:tcW w:w="6780" w:type="dxa"/>
            <w:shd w:val="clear" w:color="auto" w:fill="D9D9D9" w:themeFill="background1" w:themeFillShade="D9"/>
          </w:tcPr>
          <w:p w14:paraId="095EA4C6" w14:textId="77777777" w:rsidR="008D699B" w:rsidRDefault="006128F0">
            <w:pPr>
              <w:rPr>
                <w:b/>
                <w:bCs/>
                <w:lang w:val="en-US"/>
              </w:rPr>
            </w:pPr>
            <w:r>
              <w:rPr>
                <w:b/>
                <w:bCs/>
                <w:lang w:val="en-US"/>
              </w:rPr>
              <w:t>Comments</w:t>
            </w:r>
          </w:p>
        </w:tc>
      </w:tr>
      <w:tr w:rsidR="008D699B" w14:paraId="38A34681" w14:textId="77777777">
        <w:tc>
          <w:tcPr>
            <w:tcW w:w="1479" w:type="dxa"/>
          </w:tcPr>
          <w:p w14:paraId="59D85022"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5A8710F3"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AA22A00" w14:textId="77777777" w:rsidR="008D699B" w:rsidRDefault="006128F0">
            <w:pPr>
              <w:rPr>
                <w:rFonts w:eastAsiaTheme="minorEastAsia"/>
                <w:lang w:val="en-US" w:eastAsia="zh-CN"/>
              </w:rPr>
            </w:pPr>
            <w:r>
              <w:rPr>
                <w:rFonts w:eastAsiaTheme="minorEastAsia"/>
                <w:lang w:val="en-US" w:eastAsia="zh-CN"/>
              </w:rPr>
              <w:t>Generally fine.</w:t>
            </w:r>
          </w:p>
          <w:p w14:paraId="0A31EED0" w14:textId="77777777" w:rsidR="008D699B" w:rsidRDefault="006128F0">
            <w:pPr>
              <w:rPr>
                <w:rFonts w:eastAsiaTheme="minorEastAsia"/>
                <w:lang w:val="en-US" w:eastAsia="zh-CN"/>
              </w:rPr>
            </w:pPr>
            <w:r>
              <w:rPr>
                <w:rFonts w:eastAsiaTheme="minorEastAsia"/>
                <w:lang w:val="en-US" w:eastAsia="zh-CN"/>
              </w:rPr>
              <w:t>Further, the differences between solutions can be averaged over the results provided by the sourcing companies</w:t>
            </w:r>
          </w:p>
        </w:tc>
      </w:tr>
      <w:tr w:rsidR="008D699B" w14:paraId="25436C39" w14:textId="77777777">
        <w:tc>
          <w:tcPr>
            <w:tcW w:w="1479" w:type="dxa"/>
          </w:tcPr>
          <w:p w14:paraId="6AD48B64" w14:textId="77777777" w:rsidR="008D699B" w:rsidRDefault="006128F0">
            <w:pPr>
              <w:rPr>
                <w:rFonts w:eastAsiaTheme="minorEastAsia"/>
                <w:lang w:val="en-US" w:eastAsia="zh-CN"/>
              </w:rPr>
            </w:pPr>
            <w:r>
              <w:rPr>
                <w:rFonts w:eastAsiaTheme="minorEastAsia"/>
                <w:lang w:val="en-US" w:eastAsia="zh-CN"/>
              </w:rPr>
              <w:lastRenderedPageBreak/>
              <w:t>Nokia, NSB</w:t>
            </w:r>
          </w:p>
        </w:tc>
        <w:tc>
          <w:tcPr>
            <w:tcW w:w="1372" w:type="dxa"/>
          </w:tcPr>
          <w:p w14:paraId="76F474EF"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B36ED89" w14:textId="77777777" w:rsidR="008D699B" w:rsidRDefault="006128F0">
            <w:pPr>
              <w:rPr>
                <w:rFonts w:eastAsiaTheme="minorEastAsia"/>
                <w:lang w:val="en-US" w:eastAsia="zh-CN"/>
              </w:rPr>
            </w:pPr>
            <w:r>
              <w:rPr>
                <w:rFonts w:eastAsiaTheme="minorEastAsia"/>
                <w:lang w:val="en-US" w:eastAsia="zh-CN"/>
              </w:rPr>
              <w:t>We support to use the average as in the Rel-17 analysis.</w:t>
            </w:r>
          </w:p>
        </w:tc>
      </w:tr>
      <w:tr w:rsidR="008D699B" w14:paraId="7B9EA535" w14:textId="77777777">
        <w:tc>
          <w:tcPr>
            <w:tcW w:w="1479" w:type="dxa"/>
          </w:tcPr>
          <w:p w14:paraId="269B9D2D"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3AE9925A"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2DA059B8" w14:textId="77777777" w:rsidR="008D699B" w:rsidRDefault="006128F0">
            <w:pPr>
              <w:rPr>
                <w:rFonts w:eastAsiaTheme="minorEastAsia"/>
                <w:lang w:val="en-US" w:eastAsia="zh-CN"/>
              </w:rPr>
            </w:pPr>
            <w:r>
              <w:rPr>
                <w:rFonts w:eastAsiaTheme="minorEastAsia"/>
                <w:lang w:val="en-US" w:eastAsia="zh-CN"/>
              </w:rPr>
              <w:t xml:space="preserve">We believe that results to include in averaging should be approved by RAN1. </w:t>
            </w:r>
          </w:p>
        </w:tc>
      </w:tr>
      <w:tr w:rsidR="008D699B" w14:paraId="680AFB21" w14:textId="77777777">
        <w:tc>
          <w:tcPr>
            <w:tcW w:w="1479" w:type="dxa"/>
          </w:tcPr>
          <w:p w14:paraId="1034D965"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5684A3F9"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9936EB5" w14:textId="77777777" w:rsidR="008D699B" w:rsidRDefault="008D699B">
            <w:pPr>
              <w:rPr>
                <w:rFonts w:eastAsiaTheme="minorEastAsia"/>
                <w:lang w:val="en-US" w:eastAsia="zh-CN"/>
              </w:rPr>
            </w:pPr>
          </w:p>
        </w:tc>
      </w:tr>
      <w:tr w:rsidR="008D699B" w14:paraId="7369A09D" w14:textId="77777777">
        <w:tc>
          <w:tcPr>
            <w:tcW w:w="1479" w:type="dxa"/>
          </w:tcPr>
          <w:p w14:paraId="085117FA"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2A119662"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FC2E8CB" w14:textId="77777777" w:rsidR="008D699B" w:rsidRDefault="008D699B">
            <w:pPr>
              <w:rPr>
                <w:rFonts w:eastAsiaTheme="minorEastAsia"/>
                <w:lang w:val="en-US" w:eastAsia="zh-CN"/>
              </w:rPr>
            </w:pPr>
          </w:p>
        </w:tc>
      </w:tr>
      <w:tr w:rsidR="008D699B" w14:paraId="6460A9FA" w14:textId="77777777">
        <w:tc>
          <w:tcPr>
            <w:tcW w:w="1479" w:type="dxa"/>
          </w:tcPr>
          <w:p w14:paraId="3643A464"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C0665D2"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C7D0CCA" w14:textId="77777777" w:rsidR="008D699B" w:rsidRDefault="006128F0">
            <w:pPr>
              <w:rPr>
                <w:rFonts w:eastAsiaTheme="minorEastAsia"/>
                <w:lang w:val="en-US" w:eastAsia="zh-CN"/>
              </w:rPr>
            </w:pPr>
            <w:r>
              <w:rPr>
                <w:rFonts w:eastAsiaTheme="minorEastAsia"/>
                <w:lang w:val="en-US" w:eastAsia="zh-CN"/>
              </w:rPr>
              <w:t xml:space="preserve">The averaged results from the XLSX file look reasonable. We have not </w:t>
            </w:r>
            <w:proofErr w:type="spellStart"/>
            <w:r>
              <w:rPr>
                <w:rFonts w:eastAsiaTheme="minorEastAsia"/>
                <w:lang w:val="en-US" w:eastAsia="zh-CN"/>
              </w:rPr>
              <w:t>see</w:t>
            </w:r>
            <w:proofErr w:type="spellEnd"/>
            <w:r>
              <w:rPr>
                <w:rFonts w:eastAsiaTheme="minorEastAsia"/>
                <w:lang w:val="en-US" w:eastAsia="zh-CN"/>
              </w:rPr>
              <w:t xml:space="preserve"> R1-2207730 yet, but assume that it will reflect the XLSX file.</w:t>
            </w:r>
          </w:p>
        </w:tc>
      </w:tr>
      <w:tr w:rsidR="008D699B" w14:paraId="6BABDD6E" w14:textId="77777777">
        <w:tc>
          <w:tcPr>
            <w:tcW w:w="1479" w:type="dxa"/>
          </w:tcPr>
          <w:p w14:paraId="6B65BAC1"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38BA5D46"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60991447" w14:textId="77777777" w:rsidR="008D699B" w:rsidRDefault="008D699B">
            <w:pPr>
              <w:rPr>
                <w:rFonts w:eastAsiaTheme="minorEastAsia"/>
                <w:lang w:val="en-US" w:eastAsia="zh-CN"/>
              </w:rPr>
            </w:pPr>
          </w:p>
        </w:tc>
      </w:tr>
      <w:tr w:rsidR="008D699B" w14:paraId="611419BE" w14:textId="77777777">
        <w:tc>
          <w:tcPr>
            <w:tcW w:w="1479" w:type="dxa"/>
          </w:tcPr>
          <w:p w14:paraId="3B5AA58B"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F8DA495"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17EFAEDD" w14:textId="77777777" w:rsidR="008D699B" w:rsidRDefault="006128F0">
            <w:pPr>
              <w:rPr>
                <w:rFonts w:eastAsiaTheme="minorEastAsia"/>
                <w:lang w:val="en-US" w:eastAsia="zh-CN"/>
              </w:rPr>
            </w:pPr>
            <w:r>
              <w:rPr>
                <w:rFonts w:eastAsiaTheme="minorEastAsia"/>
                <w:lang w:val="en-US" w:eastAsia="zh-CN"/>
              </w:rPr>
              <w:t>Can be handled in the same way in Rel-17</w:t>
            </w:r>
          </w:p>
        </w:tc>
      </w:tr>
      <w:tr w:rsidR="008D699B" w14:paraId="49780275" w14:textId="77777777">
        <w:tc>
          <w:tcPr>
            <w:tcW w:w="1479" w:type="dxa"/>
          </w:tcPr>
          <w:p w14:paraId="5B2C7679"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53C9E1BD"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2E5EB14" w14:textId="77777777" w:rsidR="008D699B" w:rsidRDefault="008D699B">
            <w:pPr>
              <w:rPr>
                <w:rFonts w:eastAsiaTheme="minorEastAsia"/>
                <w:lang w:val="en-US" w:eastAsia="zh-CN"/>
              </w:rPr>
            </w:pPr>
          </w:p>
        </w:tc>
      </w:tr>
      <w:tr w:rsidR="006128F0" w:rsidRPr="00FF25E5" w14:paraId="478399F9" w14:textId="77777777" w:rsidTr="006128F0">
        <w:tc>
          <w:tcPr>
            <w:tcW w:w="1479" w:type="dxa"/>
          </w:tcPr>
          <w:p w14:paraId="1C031215"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3CD9765D" w14:textId="77777777" w:rsidR="006128F0" w:rsidRPr="00FF25E5" w:rsidRDefault="006128F0" w:rsidP="001079B1">
            <w:pPr>
              <w:tabs>
                <w:tab w:val="left" w:pos="551"/>
              </w:tabs>
              <w:rPr>
                <w:rFonts w:eastAsiaTheme="minorEastAsia"/>
                <w:lang w:val="en-US" w:eastAsia="zh-CN"/>
              </w:rPr>
            </w:pPr>
            <w:r>
              <w:rPr>
                <w:rFonts w:eastAsiaTheme="minorEastAsia" w:hint="eastAsia"/>
                <w:lang w:val="en-US" w:eastAsia="zh-CN"/>
              </w:rPr>
              <w:t>Y</w:t>
            </w:r>
          </w:p>
        </w:tc>
        <w:tc>
          <w:tcPr>
            <w:tcW w:w="6780" w:type="dxa"/>
          </w:tcPr>
          <w:p w14:paraId="7D9E933E" w14:textId="77777777" w:rsidR="006128F0" w:rsidRPr="00FF25E5" w:rsidRDefault="006128F0" w:rsidP="001079B1">
            <w:pPr>
              <w:rPr>
                <w:rFonts w:eastAsiaTheme="minorEastAsia"/>
                <w:lang w:val="en-US" w:eastAsia="zh-CN"/>
              </w:rPr>
            </w:pPr>
          </w:p>
        </w:tc>
      </w:tr>
      <w:tr w:rsidR="000F2CC9" w:rsidRPr="00FF25E5" w14:paraId="55082DFB" w14:textId="77777777" w:rsidTr="000F2CC9">
        <w:tc>
          <w:tcPr>
            <w:tcW w:w="1479" w:type="dxa"/>
          </w:tcPr>
          <w:p w14:paraId="1EB6C764"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650C0A50"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19F487BD" w14:textId="77777777" w:rsidR="000F2CC9" w:rsidRPr="00FF25E5" w:rsidRDefault="000F2CC9" w:rsidP="00DF524A">
            <w:pPr>
              <w:rPr>
                <w:rFonts w:eastAsiaTheme="minorEastAsia"/>
                <w:lang w:val="en-US" w:eastAsia="zh-CN"/>
              </w:rPr>
            </w:pPr>
            <w:r>
              <w:rPr>
                <w:rFonts w:eastAsiaTheme="minorEastAsia"/>
                <w:lang w:val="en-US" w:eastAsia="zh-CN"/>
              </w:rPr>
              <w:t>We can further discuss whether results for “option” solutions/combinations will be capture or not. The number of companies are not the same, it may not be very fair to directly capture it.</w:t>
            </w:r>
          </w:p>
        </w:tc>
      </w:tr>
      <w:tr w:rsidR="005A7861" w:rsidRPr="00FF25E5" w14:paraId="40934656" w14:textId="77777777" w:rsidTr="000F2CC9">
        <w:tc>
          <w:tcPr>
            <w:tcW w:w="1479" w:type="dxa"/>
          </w:tcPr>
          <w:p w14:paraId="35D8EB99"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5DD31842"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0656875A" w14:textId="77777777" w:rsidR="005A7861" w:rsidRDefault="005A7861" w:rsidP="00DF524A">
            <w:pPr>
              <w:rPr>
                <w:rFonts w:eastAsiaTheme="minorEastAsia"/>
                <w:lang w:val="en-US" w:eastAsia="zh-CN"/>
              </w:rPr>
            </w:pPr>
          </w:p>
        </w:tc>
      </w:tr>
      <w:tr w:rsidR="007066A1" w:rsidRPr="00FF25E5" w14:paraId="3472ECDA" w14:textId="77777777" w:rsidTr="000F2CC9">
        <w:tc>
          <w:tcPr>
            <w:tcW w:w="1479" w:type="dxa"/>
          </w:tcPr>
          <w:p w14:paraId="04970FD7" w14:textId="1E6ED5D6" w:rsidR="007066A1" w:rsidRDefault="007066A1" w:rsidP="007066A1">
            <w:pPr>
              <w:rPr>
                <w:rFonts w:eastAsiaTheme="minorEastAsia"/>
                <w:lang w:val="en-US" w:eastAsia="zh-CN"/>
              </w:rPr>
            </w:pPr>
            <w:r>
              <w:rPr>
                <w:rFonts w:eastAsiaTheme="minorEastAsia"/>
                <w:lang w:val="en-US" w:eastAsia="zh-CN"/>
              </w:rPr>
              <w:t>MediaTek</w:t>
            </w:r>
          </w:p>
        </w:tc>
        <w:tc>
          <w:tcPr>
            <w:tcW w:w="1372" w:type="dxa"/>
          </w:tcPr>
          <w:p w14:paraId="32474B67" w14:textId="1D0E2E8A" w:rsidR="007066A1" w:rsidRDefault="007066A1" w:rsidP="007066A1">
            <w:pPr>
              <w:tabs>
                <w:tab w:val="left" w:pos="551"/>
              </w:tabs>
              <w:rPr>
                <w:rFonts w:eastAsiaTheme="minorEastAsia"/>
                <w:lang w:val="en-US" w:eastAsia="zh-CN"/>
              </w:rPr>
            </w:pPr>
            <w:r w:rsidRPr="00C455CC">
              <w:rPr>
                <w:rFonts w:eastAsiaTheme="minorEastAsia"/>
                <w:lang w:val="en-US" w:eastAsia="zh-CN"/>
              </w:rPr>
              <w:t>Y</w:t>
            </w:r>
            <w:r>
              <w:rPr>
                <w:rFonts w:eastAsiaTheme="minorEastAsia"/>
                <w:lang w:val="en-US" w:eastAsia="zh-CN"/>
              </w:rPr>
              <w:t xml:space="preserve"> (with extreme values removed)</w:t>
            </w:r>
          </w:p>
        </w:tc>
        <w:tc>
          <w:tcPr>
            <w:tcW w:w="6780" w:type="dxa"/>
          </w:tcPr>
          <w:p w14:paraId="74246CE8" w14:textId="441C15A9" w:rsidR="007066A1" w:rsidRDefault="007066A1" w:rsidP="007066A1">
            <w:pPr>
              <w:rPr>
                <w:rFonts w:eastAsiaTheme="minorEastAsia"/>
                <w:lang w:val="en-US" w:eastAsia="zh-CN"/>
              </w:rPr>
            </w:pPr>
            <w:r>
              <w:rPr>
                <w:rFonts w:eastAsiaTheme="minorEastAsia"/>
                <w:lang w:val="en-US" w:eastAsia="zh-CN"/>
              </w:rPr>
              <w:t>To avoid bias effect to the averaged results, we suggest to remove extreme values (maximum and minimum) for the final averaged value. Taking Medium value is another alternative to consider.</w:t>
            </w:r>
          </w:p>
        </w:tc>
      </w:tr>
      <w:tr w:rsidR="0095500A" w:rsidRPr="00FF25E5" w14:paraId="21AC7154" w14:textId="77777777" w:rsidTr="00E70F96">
        <w:tc>
          <w:tcPr>
            <w:tcW w:w="1479" w:type="dxa"/>
          </w:tcPr>
          <w:p w14:paraId="7BDBE741" w14:textId="68BB4B22" w:rsidR="0095500A" w:rsidRDefault="0095500A" w:rsidP="0095500A">
            <w:pPr>
              <w:rPr>
                <w:rFonts w:eastAsiaTheme="minorEastAsia"/>
                <w:lang w:val="en-US" w:eastAsia="zh-CN"/>
              </w:rPr>
            </w:pPr>
            <w:r>
              <w:rPr>
                <w:rFonts w:eastAsiaTheme="minorEastAsia"/>
                <w:lang w:val="en-US" w:eastAsia="zh-CN"/>
              </w:rPr>
              <w:t>FL2</w:t>
            </w:r>
          </w:p>
        </w:tc>
        <w:tc>
          <w:tcPr>
            <w:tcW w:w="8152" w:type="dxa"/>
            <w:gridSpan w:val="2"/>
          </w:tcPr>
          <w:p w14:paraId="743E4245" w14:textId="77777777" w:rsidR="0095500A" w:rsidRDefault="0095500A" w:rsidP="0095500A">
            <w:pPr>
              <w:rPr>
                <w:rFonts w:eastAsiaTheme="minorEastAsia"/>
                <w:lang w:val="en-US" w:eastAsia="zh-CN"/>
              </w:rPr>
            </w:pPr>
            <w:r>
              <w:rPr>
                <w:rFonts w:eastAsiaTheme="minorEastAsia"/>
                <w:lang w:val="en-US" w:eastAsia="zh-CN"/>
              </w:rPr>
              <w:t>Based on received responses, the following proposal can be considered.</w:t>
            </w:r>
          </w:p>
          <w:p w14:paraId="45C13F76" w14:textId="138158FD" w:rsidR="0095500A" w:rsidRDefault="0095500A" w:rsidP="0095500A">
            <w:pPr>
              <w:rPr>
                <w:rFonts w:eastAsiaTheme="minorEastAsia"/>
                <w:lang w:val="en-US" w:eastAsia="zh-CN"/>
              </w:rPr>
            </w:pPr>
            <w:r>
              <w:rPr>
                <w:b/>
                <w:highlight w:val="yellow"/>
                <w:lang w:val="en-US"/>
              </w:rPr>
              <w:t>High Priority Proposal 6.1-2b</w:t>
            </w:r>
            <w:r>
              <w:rPr>
                <w:b/>
                <w:bCs/>
                <w:lang w:val="en-US"/>
              </w:rPr>
              <w:t>: Cost reduction estimates are averaged over the results provided by the sourcing companies.</w:t>
            </w:r>
          </w:p>
        </w:tc>
      </w:tr>
      <w:tr w:rsidR="007F2802" w:rsidRPr="00FF25E5" w14:paraId="03F65B46" w14:textId="77777777" w:rsidTr="000F2CC9">
        <w:tc>
          <w:tcPr>
            <w:tcW w:w="1479" w:type="dxa"/>
          </w:tcPr>
          <w:p w14:paraId="37AD2925" w14:textId="07C2BD40" w:rsidR="007F2802" w:rsidRDefault="007F2802" w:rsidP="007F2802">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091031B5" w14:textId="54E2E50A" w:rsidR="007F2802" w:rsidRPr="00C455CC" w:rsidRDefault="007F2802" w:rsidP="007F2802">
            <w:pPr>
              <w:tabs>
                <w:tab w:val="left" w:pos="551"/>
              </w:tabs>
              <w:rPr>
                <w:rFonts w:eastAsiaTheme="minorEastAsia"/>
                <w:lang w:val="en-US" w:eastAsia="zh-CN"/>
              </w:rPr>
            </w:pPr>
            <w:r>
              <w:rPr>
                <w:rFonts w:eastAsiaTheme="minorEastAsia" w:hint="eastAsia"/>
                <w:lang w:val="en-US" w:eastAsia="zh-CN"/>
              </w:rPr>
              <w:t>Y</w:t>
            </w:r>
          </w:p>
        </w:tc>
        <w:tc>
          <w:tcPr>
            <w:tcW w:w="6780" w:type="dxa"/>
          </w:tcPr>
          <w:p w14:paraId="4D4FA83F" w14:textId="77777777" w:rsidR="007F2802" w:rsidRDefault="007F2802" w:rsidP="007F2802">
            <w:pPr>
              <w:rPr>
                <w:rFonts w:eastAsiaTheme="minorEastAsia"/>
                <w:lang w:val="en-US" w:eastAsia="zh-CN"/>
              </w:rPr>
            </w:pPr>
          </w:p>
        </w:tc>
      </w:tr>
      <w:tr w:rsidR="005315BB" w:rsidRPr="00FF25E5" w14:paraId="48387468" w14:textId="77777777" w:rsidTr="00BA2EFB">
        <w:tc>
          <w:tcPr>
            <w:tcW w:w="1479" w:type="dxa"/>
          </w:tcPr>
          <w:p w14:paraId="4E52E423" w14:textId="5B527B78" w:rsidR="005315BB" w:rsidRDefault="00525531" w:rsidP="007F2802">
            <w:pPr>
              <w:rPr>
                <w:rFonts w:eastAsiaTheme="minorEastAsia"/>
                <w:lang w:val="en-US" w:eastAsia="zh-CN"/>
              </w:rPr>
            </w:pPr>
            <w:r>
              <w:rPr>
                <w:rFonts w:eastAsiaTheme="minorEastAsia"/>
                <w:lang w:val="en-US" w:eastAsia="zh-CN"/>
              </w:rPr>
              <w:t>FL3</w:t>
            </w:r>
          </w:p>
        </w:tc>
        <w:tc>
          <w:tcPr>
            <w:tcW w:w="8152" w:type="dxa"/>
            <w:gridSpan w:val="2"/>
          </w:tcPr>
          <w:p w14:paraId="2392E7B2" w14:textId="29B02993" w:rsidR="005315BB" w:rsidRDefault="00525531" w:rsidP="007F2802">
            <w:pPr>
              <w:rPr>
                <w:rFonts w:eastAsiaTheme="minorEastAsia"/>
                <w:lang w:val="en-US" w:eastAsia="zh-CN"/>
              </w:rPr>
            </w:pPr>
            <w:r>
              <w:rPr>
                <w:rFonts w:eastAsiaTheme="minorEastAsia"/>
                <w:lang w:val="en-US" w:eastAsia="zh-CN"/>
              </w:rPr>
              <w:t>RAN1 made the following conclusion in the online session on Monday 22</w:t>
            </w:r>
            <w:r w:rsidRPr="00525531">
              <w:rPr>
                <w:rFonts w:eastAsiaTheme="minorEastAsia"/>
                <w:vertAlign w:val="superscript"/>
                <w:lang w:val="en-US" w:eastAsia="zh-CN"/>
              </w:rPr>
              <w:t>nd</w:t>
            </w:r>
            <w:r>
              <w:rPr>
                <w:rFonts w:eastAsiaTheme="minorEastAsia"/>
                <w:lang w:val="en-US" w:eastAsia="zh-CN"/>
              </w:rPr>
              <w:t xml:space="preserve"> August:</w:t>
            </w:r>
          </w:p>
          <w:p w14:paraId="5D36B841" w14:textId="77777777" w:rsidR="00525531" w:rsidRPr="00525531" w:rsidRDefault="00525531" w:rsidP="00525531">
            <w:pPr>
              <w:spacing w:after="0" w:line="240" w:lineRule="auto"/>
              <w:jc w:val="left"/>
              <w:rPr>
                <w:rFonts w:ascii="Times" w:eastAsia="Calibri" w:hAnsi="Times" w:cs="Times"/>
                <w:b/>
                <w:bCs/>
                <w:lang w:val="en-US"/>
              </w:rPr>
            </w:pPr>
            <w:r w:rsidRPr="00525531">
              <w:rPr>
                <w:rFonts w:ascii="Times" w:eastAsia="Calibri" w:hAnsi="Times" w:cs="Times"/>
                <w:b/>
                <w:bCs/>
                <w:lang w:val="en-US"/>
              </w:rPr>
              <w:t>Conclusion:</w:t>
            </w:r>
          </w:p>
          <w:p w14:paraId="3EEB6F55" w14:textId="77777777" w:rsidR="00525531" w:rsidRDefault="00525531" w:rsidP="00525531">
            <w:pPr>
              <w:spacing w:after="0" w:line="240" w:lineRule="auto"/>
              <w:jc w:val="left"/>
              <w:rPr>
                <w:rFonts w:ascii="Times" w:eastAsia="Calibri" w:hAnsi="Times" w:cs="Times"/>
                <w:lang w:val="en-US"/>
              </w:rPr>
            </w:pPr>
            <w:r w:rsidRPr="00525531">
              <w:rPr>
                <w:rFonts w:ascii="Times" w:eastAsia="Calibri" w:hAnsi="Times" w:cs="Times"/>
                <w:lang w:val="en-US"/>
              </w:rPr>
              <w:t>Complexity reduction estimates are averaged as R17 over the results provided by the sourcing companies</w:t>
            </w:r>
          </w:p>
          <w:p w14:paraId="70C171D2" w14:textId="7D83A8B0" w:rsidR="00525531" w:rsidRPr="00525531" w:rsidRDefault="00525531" w:rsidP="00525531">
            <w:pPr>
              <w:spacing w:after="0" w:line="240" w:lineRule="auto"/>
              <w:jc w:val="left"/>
              <w:rPr>
                <w:rFonts w:ascii="Times" w:eastAsia="Calibri" w:hAnsi="Times" w:cs="Times"/>
                <w:lang w:val="en-US"/>
              </w:rPr>
            </w:pPr>
          </w:p>
        </w:tc>
      </w:tr>
    </w:tbl>
    <w:p w14:paraId="6CFE2562" w14:textId="77777777" w:rsidR="008D699B" w:rsidRDefault="008D699B">
      <w:pPr>
        <w:rPr>
          <w:lang w:val="en-US" w:eastAsia="ja-JP"/>
        </w:rPr>
      </w:pPr>
    </w:p>
    <w:p w14:paraId="6CED2021" w14:textId="77777777" w:rsidR="008D699B" w:rsidRDefault="006128F0">
      <w:pPr>
        <w:pStyle w:val="Heading1"/>
        <w:numPr>
          <w:ilvl w:val="0"/>
          <w:numId w:val="0"/>
        </w:numPr>
        <w:ind w:left="1134" w:hanging="1134"/>
        <w:rPr>
          <w:lang w:val="en-US"/>
        </w:rPr>
      </w:pPr>
      <w:r>
        <w:rPr>
          <w:lang w:val="en-US"/>
        </w:rPr>
        <w:t>7</w:t>
      </w:r>
      <w:r>
        <w:rPr>
          <w:lang w:val="en-US"/>
        </w:rPr>
        <w:tab/>
        <w:t>UE complexity reduction features</w:t>
      </w:r>
    </w:p>
    <w:p w14:paraId="5FF671D2"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7.1</w:t>
      </w:r>
      <w:r>
        <w:rPr>
          <w:rFonts w:ascii="Arial" w:eastAsia="Times New Roman" w:hAnsi="Arial"/>
          <w:sz w:val="32"/>
          <w:lang w:val="en-US"/>
        </w:rPr>
        <w:tab/>
        <w:t>Introduction to UE complexity reduction features</w:t>
      </w:r>
    </w:p>
    <w:p w14:paraId="0C796B6B" w14:textId="77777777" w:rsidR="008D699B" w:rsidRDefault="006128F0">
      <w:pPr>
        <w:rPr>
          <w:rFonts w:eastAsia="Times New Roman"/>
          <w:lang w:val="en-US"/>
        </w:rPr>
      </w:pPr>
      <w:r>
        <w:rPr>
          <w:rFonts w:eastAsia="Times New Roman"/>
          <w:lang w:val="en-US"/>
        </w:rPr>
        <w:t>The following text proposal for the TR can be considered for TR 38.865 clause 7.1:</w:t>
      </w:r>
    </w:p>
    <w:tbl>
      <w:tblPr>
        <w:tblStyle w:val="TableGrid"/>
        <w:tblW w:w="0" w:type="auto"/>
        <w:tblLook w:val="04A0" w:firstRow="1" w:lastRow="0" w:firstColumn="1" w:lastColumn="0" w:noHBand="0" w:noVBand="1"/>
      </w:tblPr>
      <w:tblGrid>
        <w:gridCol w:w="9630"/>
      </w:tblGrid>
      <w:tr w:rsidR="008D699B" w14:paraId="14764436" w14:textId="77777777">
        <w:tc>
          <w:tcPr>
            <w:tcW w:w="9630" w:type="dxa"/>
          </w:tcPr>
          <w:p w14:paraId="291AB174" w14:textId="77777777" w:rsidR="008D699B" w:rsidRDefault="006128F0">
            <w:pPr>
              <w:spacing w:line="240" w:lineRule="auto"/>
              <w:rPr>
                <w:rFonts w:eastAsia="DengXian"/>
              </w:rPr>
            </w:pPr>
            <w:bookmarkStart w:id="6" w:name="_Hlk112058691"/>
            <w:r>
              <w:rPr>
                <w:rFonts w:eastAsia="DengXian"/>
              </w:rPr>
              <w:t>The following UE complexity reduction techniques have been studied:</w:t>
            </w:r>
          </w:p>
          <w:p w14:paraId="001670DB" w14:textId="77777777" w:rsidR="008D699B" w:rsidRDefault="006128F0">
            <w:pPr>
              <w:spacing w:line="240" w:lineRule="auto"/>
              <w:ind w:left="568" w:hanging="284"/>
              <w:jc w:val="left"/>
              <w:rPr>
                <w:rFonts w:eastAsia="DengXian"/>
              </w:rPr>
            </w:pPr>
            <w:r>
              <w:rPr>
                <w:rFonts w:eastAsia="DengXian"/>
              </w:rPr>
              <w:t>-</w:t>
            </w:r>
            <w:r>
              <w:rPr>
                <w:rFonts w:eastAsia="DengXian"/>
              </w:rPr>
              <w:tab/>
              <w:t>Further UE bandwidth reduction</w:t>
            </w:r>
          </w:p>
          <w:p w14:paraId="77F4407F" w14:textId="77777777" w:rsidR="008D699B" w:rsidRDefault="006128F0">
            <w:pPr>
              <w:spacing w:line="240" w:lineRule="auto"/>
              <w:ind w:left="568" w:hanging="284"/>
              <w:jc w:val="left"/>
              <w:rPr>
                <w:rFonts w:eastAsia="DengXian"/>
              </w:rPr>
            </w:pPr>
            <w:r>
              <w:rPr>
                <w:rFonts w:eastAsia="DengXian"/>
              </w:rPr>
              <w:t>-</w:t>
            </w:r>
            <w:r>
              <w:rPr>
                <w:rFonts w:eastAsia="DengXian"/>
              </w:rPr>
              <w:tab/>
              <w:t>Further UE peak rate reduction</w:t>
            </w:r>
          </w:p>
          <w:p w14:paraId="705B3827" w14:textId="77777777" w:rsidR="008D699B" w:rsidRDefault="006128F0">
            <w:pPr>
              <w:spacing w:line="240" w:lineRule="auto"/>
              <w:ind w:left="568" w:hanging="284"/>
              <w:jc w:val="left"/>
              <w:rPr>
                <w:rFonts w:eastAsia="DengXian"/>
              </w:rPr>
            </w:pPr>
            <w:r>
              <w:rPr>
                <w:rFonts w:eastAsia="DengXian"/>
              </w:rPr>
              <w:t>-</w:t>
            </w:r>
            <w:r>
              <w:rPr>
                <w:rFonts w:eastAsia="DengXian"/>
              </w:rPr>
              <w:tab/>
              <w:t>Relaxed UE processing timeline</w:t>
            </w:r>
          </w:p>
          <w:p w14:paraId="76862CEC" w14:textId="77777777" w:rsidR="008D699B" w:rsidRDefault="006128F0">
            <w:pPr>
              <w:spacing w:line="240" w:lineRule="auto"/>
              <w:rPr>
                <w:rFonts w:eastAsia="DengXian"/>
              </w:rPr>
            </w:pPr>
            <w:r>
              <w:rPr>
                <w:rFonts w:eastAsia="DengXian"/>
              </w:rPr>
              <w:t xml:space="preserve">The evaluation results for each one of the studied individual UE complexity reduction techniques are captured in </w:t>
            </w:r>
            <w:r>
              <w:rPr>
                <w:rFonts w:eastAsia="DengXian"/>
              </w:rPr>
              <w:lastRenderedPageBreak/>
              <w:t>clauses 7.2 through 7.4, respectively. The properties of combinations of different individual UE complexity reduction techniques are described in clause 7.5. The evaluation of the potential coverage impacts is described in clause 8. Recommendations based on the evaluations are captured in clause 9.</w:t>
            </w:r>
          </w:p>
        </w:tc>
      </w:tr>
    </w:tbl>
    <w:bookmarkEnd w:id="6"/>
    <w:p w14:paraId="18238371" w14:textId="6B1EAC44" w:rsidR="008D699B" w:rsidRDefault="006128F0">
      <w:pPr>
        <w:rPr>
          <w:b/>
          <w:bCs/>
          <w:lang w:val="en-US"/>
        </w:rPr>
      </w:pPr>
      <w:r>
        <w:rPr>
          <w:b/>
          <w:highlight w:val="cyan"/>
          <w:lang w:val="en-US"/>
        </w:rPr>
        <w:lastRenderedPageBreak/>
        <w:br/>
      </w:r>
      <w:r w:rsidRPr="00BE3B7F">
        <w:rPr>
          <w:b/>
          <w:highlight w:val="yellow"/>
          <w:lang w:val="en-US"/>
        </w:rPr>
        <w:t xml:space="preserve">FL1 </w:t>
      </w:r>
      <w:r w:rsidR="00BE3B7F" w:rsidRPr="00BE3B7F">
        <w:rPr>
          <w:b/>
          <w:highlight w:val="yellow"/>
          <w:lang w:val="en-US"/>
        </w:rPr>
        <w:t>High</w:t>
      </w:r>
      <w:r w:rsidRPr="00BE3B7F">
        <w:rPr>
          <w:b/>
          <w:highlight w:val="yellow"/>
          <w:lang w:val="en-US"/>
        </w:rPr>
        <w:t xml:space="preserve"> Priority Question 7.1-1a</w:t>
      </w:r>
      <w:r>
        <w:rPr>
          <w:b/>
          <w:bCs/>
          <w:lang w:val="en-US"/>
        </w:rPr>
        <w:t>: Can the above TP listing the studied techniques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4CE284B1" w14:textId="77777777">
        <w:tc>
          <w:tcPr>
            <w:tcW w:w="1479" w:type="dxa"/>
            <w:shd w:val="clear" w:color="auto" w:fill="D9D9D9" w:themeFill="background1" w:themeFillShade="D9"/>
          </w:tcPr>
          <w:p w14:paraId="257645E4"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45640C60" w14:textId="77777777" w:rsidR="008D699B" w:rsidRDefault="006128F0">
            <w:pPr>
              <w:rPr>
                <w:b/>
                <w:bCs/>
                <w:lang w:val="en-US"/>
              </w:rPr>
            </w:pPr>
            <w:r>
              <w:rPr>
                <w:b/>
                <w:bCs/>
                <w:lang w:val="en-US"/>
              </w:rPr>
              <w:t>Y/N</w:t>
            </w:r>
          </w:p>
        </w:tc>
        <w:tc>
          <w:tcPr>
            <w:tcW w:w="6780" w:type="dxa"/>
            <w:shd w:val="clear" w:color="auto" w:fill="D9D9D9" w:themeFill="background1" w:themeFillShade="D9"/>
          </w:tcPr>
          <w:p w14:paraId="2A3BA2D5" w14:textId="77777777" w:rsidR="008D699B" w:rsidRDefault="006128F0">
            <w:pPr>
              <w:rPr>
                <w:b/>
                <w:bCs/>
                <w:lang w:val="en-US"/>
              </w:rPr>
            </w:pPr>
            <w:r>
              <w:rPr>
                <w:b/>
                <w:bCs/>
                <w:lang w:val="en-US"/>
              </w:rPr>
              <w:t>Comments</w:t>
            </w:r>
          </w:p>
        </w:tc>
      </w:tr>
      <w:tr w:rsidR="008D699B" w14:paraId="2BFE02CB" w14:textId="77777777">
        <w:tc>
          <w:tcPr>
            <w:tcW w:w="1479" w:type="dxa"/>
          </w:tcPr>
          <w:p w14:paraId="290966CC"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68B97A8C"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E9F2FEA" w14:textId="77777777" w:rsidR="008D699B" w:rsidRDefault="008D699B">
            <w:pPr>
              <w:rPr>
                <w:rFonts w:eastAsiaTheme="minorEastAsia"/>
                <w:lang w:val="en-US" w:eastAsia="zh-CN"/>
              </w:rPr>
            </w:pPr>
          </w:p>
        </w:tc>
      </w:tr>
      <w:tr w:rsidR="008D699B" w14:paraId="70EA625C" w14:textId="77777777">
        <w:tc>
          <w:tcPr>
            <w:tcW w:w="1479" w:type="dxa"/>
          </w:tcPr>
          <w:p w14:paraId="4ABDF6F8"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74B85E09"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5FFC6638" w14:textId="77777777" w:rsidR="008D699B" w:rsidRDefault="008D699B">
            <w:pPr>
              <w:rPr>
                <w:rFonts w:eastAsiaTheme="minorEastAsia"/>
                <w:lang w:val="en-US" w:eastAsia="zh-CN"/>
              </w:rPr>
            </w:pPr>
          </w:p>
        </w:tc>
      </w:tr>
      <w:tr w:rsidR="008D699B" w14:paraId="202C22F2" w14:textId="77777777">
        <w:tc>
          <w:tcPr>
            <w:tcW w:w="1479" w:type="dxa"/>
          </w:tcPr>
          <w:p w14:paraId="6ACC5277"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3B848090"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6544EC5A" w14:textId="77777777" w:rsidR="008D699B" w:rsidRDefault="008D699B">
            <w:pPr>
              <w:rPr>
                <w:rFonts w:eastAsiaTheme="minorEastAsia"/>
                <w:lang w:val="en-US" w:eastAsia="zh-CN"/>
              </w:rPr>
            </w:pPr>
          </w:p>
        </w:tc>
      </w:tr>
      <w:tr w:rsidR="008D699B" w14:paraId="38FCCD6E" w14:textId="77777777">
        <w:tc>
          <w:tcPr>
            <w:tcW w:w="1479" w:type="dxa"/>
          </w:tcPr>
          <w:p w14:paraId="5845671E"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7991D57E" w14:textId="77777777" w:rsidR="008D699B" w:rsidRDefault="006128F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6AB83CAE" w14:textId="77777777" w:rsidR="008D699B" w:rsidRDefault="006128F0">
            <w:pPr>
              <w:rPr>
                <w:rFonts w:eastAsiaTheme="minorEastAsia"/>
                <w:lang w:val="en-US" w:eastAsia="zh-CN"/>
              </w:rPr>
            </w:pPr>
            <w:r>
              <w:rPr>
                <w:rFonts w:eastAsiaTheme="minorEastAsia" w:hint="eastAsia"/>
                <w:lang w:val="en-US" w:eastAsia="zh-CN"/>
              </w:rPr>
              <w:t xml:space="preserve">But remind that NO </w:t>
            </w:r>
            <w:r>
              <w:rPr>
                <w:rFonts w:eastAsiaTheme="minorEastAsia" w:hint="eastAsia"/>
                <w:i/>
                <w:lang w:val="en-US" w:eastAsia="zh-CN"/>
              </w:rPr>
              <w:t>individual</w:t>
            </w:r>
            <w:r>
              <w:rPr>
                <w:rFonts w:eastAsiaTheme="minorEastAsia" w:hint="eastAsia"/>
                <w:lang w:val="en-US" w:eastAsia="zh-CN"/>
              </w:rPr>
              <w:t xml:space="preserve"> </w:t>
            </w:r>
            <w:r>
              <w:rPr>
                <w:rFonts w:eastAsiaTheme="minorEastAsia" w:hint="eastAsia"/>
                <w:i/>
                <w:lang w:val="en-US" w:eastAsia="zh-CN"/>
              </w:rPr>
              <w:t>result</w:t>
            </w:r>
            <w:r>
              <w:rPr>
                <w:rFonts w:eastAsiaTheme="minorEastAsia" w:hint="eastAsia"/>
                <w:lang w:val="en-US" w:eastAsia="zh-CN"/>
              </w:rPr>
              <w:t xml:space="preserve"> for </w:t>
            </w:r>
            <w:r>
              <w:rPr>
                <w:rFonts w:eastAsiaTheme="minorEastAsia"/>
                <w:lang w:val="en-US" w:eastAsia="zh-CN"/>
              </w:rPr>
              <w:t>‘</w:t>
            </w:r>
            <w:r>
              <w:rPr>
                <w:rFonts w:eastAsiaTheme="minorEastAsia" w:hint="eastAsia"/>
                <w:lang w:val="en-US" w:eastAsia="zh-CN"/>
              </w:rPr>
              <w:t>relaxed UE processing timeline</w:t>
            </w:r>
            <w:r>
              <w:rPr>
                <w:rFonts w:eastAsiaTheme="minorEastAsia"/>
                <w:lang w:val="en-US" w:eastAsia="zh-CN"/>
              </w:rPr>
              <w:t>’</w:t>
            </w:r>
            <w:r>
              <w:rPr>
                <w:rFonts w:eastAsiaTheme="minorEastAsia" w:hint="eastAsia"/>
                <w:lang w:val="en-US" w:eastAsia="zh-CN"/>
              </w:rPr>
              <w:t xml:space="preserve"> has been evaluated. So precisely, for relaxed UE processing time, study and analysis can be provided in clause 7.4, but cost evaluation related to PT options only exists in combination case (clause 7.5). </w:t>
            </w:r>
          </w:p>
        </w:tc>
      </w:tr>
      <w:tr w:rsidR="008D699B" w14:paraId="402071AE" w14:textId="77777777">
        <w:tc>
          <w:tcPr>
            <w:tcW w:w="1479" w:type="dxa"/>
          </w:tcPr>
          <w:p w14:paraId="5561D638"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2563F358"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67B3803" w14:textId="77777777" w:rsidR="008D699B" w:rsidRDefault="008D699B">
            <w:pPr>
              <w:rPr>
                <w:rFonts w:eastAsiaTheme="minorEastAsia"/>
                <w:lang w:val="en-US" w:eastAsia="zh-CN"/>
              </w:rPr>
            </w:pPr>
          </w:p>
        </w:tc>
      </w:tr>
      <w:tr w:rsidR="008D699B" w14:paraId="4C57469C" w14:textId="77777777">
        <w:tc>
          <w:tcPr>
            <w:tcW w:w="1479" w:type="dxa"/>
          </w:tcPr>
          <w:p w14:paraId="37B5E898" w14:textId="77777777" w:rsidR="008D699B" w:rsidRDefault="006128F0">
            <w:pPr>
              <w:rPr>
                <w:rFonts w:eastAsiaTheme="minorEastAsia"/>
                <w:lang w:val="en-US" w:eastAsia="zh-CN"/>
              </w:rPr>
            </w:pPr>
            <w:r>
              <w:t>FUTUREWEI</w:t>
            </w:r>
          </w:p>
        </w:tc>
        <w:tc>
          <w:tcPr>
            <w:tcW w:w="1372" w:type="dxa"/>
          </w:tcPr>
          <w:p w14:paraId="58A8D487" w14:textId="77777777" w:rsidR="008D699B" w:rsidRDefault="006128F0">
            <w:pPr>
              <w:tabs>
                <w:tab w:val="left" w:pos="551"/>
              </w:tabs>
              <w:rPr>
                <w:rFonts w:eastAsiaTheme="minorEastAsia"/>
                <w:lang w:val="en-US" w:eastAsia="zh-CN"/>
              </w:rPr>
            </w:pPr>
            <w:r>
              <w:t>Y</w:t>
            </w:r>
          </w:p>
        </w:tc>
        <w:tc>
          <w:tcPr>
            <w:tcW w:w="6780" w:type="dxa"/>
          </w:tcPr>
          <w:p w14:paraId="5FEE198E" w14:textId="77777777" w:rsidR="008D699B" w:rsidRDefault="006128F0">
            <w:pPr>
              <w:rPr>
                <w:rFonts w:eastAsiaTheme="minorEastAsia"/>
                <w:lang w:val="en-US" w:eastAsia="zh-CN"/>
              </w:rPr>
            </w:pPr>
            <w:r>
              <w:t>Similar observation as CATT – PT options have only been examined in combination.</w:t>
            </w:r>
          </w:p>
        </w:tc>
      </w:tr>
      <w:tr w:rsidR="008D699B" w14:paraId="2E7594B6" w14:textId="77777777">
        <w:tc>
          <w:tcPr>
            <w:tcW w:w="1479" w:type="dxa"/>
          </w:tcPr>
          <w:p w14:paraId="4B3CA956" w14:textId="77777777" w:rsidR="008D699B" w:rsidRDefault="006128F0">
            <w:r>
              <w:rPr>
                <w:rFonts w:eastAsiaTheme="minorEastAsia" w:hint="eastAsia"/>
                <w:lang w:val="en-US" w:eastAsia="zh-CN"/>
              </w:rPr>
              <w:t>X</w:t>
            </w:r>
            <w:r>
              <w:rPr>
                <w:rFonts w:eastAsiaTheme="minorEastAsia"/>
                <w:lang w:val="en-US" w:eastAsia="zh-CN"/>
              </w:rPr>
              <w:t>iaomi</w:t>
            </w:r>
          </w:p>
        </w:tc>
        <w:tc>
          <w:tcPr>
            <w:tcW w:w="1372" w:type="dxa"/>
          </w:tcPr>
          <w:p w14:paraId="713919D6" w14:textId="77777777" w:rsidR="008D699B" w:rsidRDefault="006128F0">
            <w:pPr>
              <w:tabs>
                <w:tab w:val="left" w:pos="551"/>
              </w:tabs>
            </w:pPr>
            <w:r>
              <w:rPr>
                <w:rFonts w:eastAsiaTheme="minorEastAsia" w:hint="eastAsia"/>
                <w:lang w:val="en-US" w:eastAsia="zh-CN"/>
              </w:rPr>
              <w:t>N</w:t>
            </w:r>
          </w:p>
        </w:tc>
        <w:tc>
          <w:tcPr>
            <w:tcW w:w="6780" w:type="dxa"/>
          </w:tcPr>
          <w:p w14:paraId="36A11F87" w14:textId="77777777" w:rsidR="008D699B" w:rsidRDefault="006128F0">
            <w:pPr>
              <w:rPr>
                <w:rFonts w:eastAsiaTheme="minorEastAsia"/>
                <w:lang w:val="en-US" w:eastAsia="zh-CN"/>
              </w:rPr>
            </w:pPr>
            <w:r>
              <w:rPr>
                <w:rFonts w:eastAsiaTheme="minorEastAsia"/>
                <w:lang w:val="en-US" w:eastAsia="zh-CN"/>
              </w:rPr>
              <w:t>We prefer to keep similar statement in the SID as stated below</w:t>
            </w:r>
          </w:p>
          <w:p w14:paraId="5E435063" w14:textId="77777777" w:rsidR="008D699B" w:rsidRDefault="006128F0">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t>UE bandwidth reduction to 5MHz in FR1,</w:t>
            </w:r>
          </w:p>
          <w:p w14:paraId="576FD7B4" w14:textId="77777777" w:rsidR="008D699B" w:rsidRDefault="006128F0">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78B30A40" w14:textId="77777777" w:rsidR="008D699B" w:rsidRDefault="006128F0">
            <w:pPr>
              <w:numPr>
                <w:ilvl w:val="2"/>
                <w:numId w:val="16"/>
              </w:numPr>
              <w:overflowPunct w:val="0"/>
              <w:autoSpaceDE w:val="0"/>
              <w:autoSpaceDN w:val="0"/>
              <w:adjustRightInd w:val="0"/>
              <w:spacing w:line="240" w:lineRule="auto"/>
              <w:ind w:right="-99"/>
              <w:jc w:val="left"/>
              <w:textAlignment w:val="baseline"/>
              <w:rPr>
                <w:lang w:eastAsia="ja-JP"/>
              </w:rPr>
            </w:pPr>
            <w:r>
              <w:rPr>
                <w:lang w:eastAsia="ja-JP"/>
              </w:rPr>
              <w:t xml:space="preserve">reduced UE peak data rate in FR1, </w:t>
            </w:r>
          </w:p>
          <w:p w14:paraId="079D2EBE" w14:textId="77777777" w:rsidR="008D699B" w:rsidRDefault="006128F0">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including restricted bandwidth for PDSCH and/or PUSCH</w:t>
            </w:r>
          </w:p>
          <w:p w14:paraId="3416DB4F" w14:textId="77777777" w:rsidR="008D699B" w:rsidRDefault="006128F0">
            <w:pPr>
              <w:numPr>
                <w:ilvl w:val="3"/>
                <w:numId w:val="16"/>
              </w:numPr>
              <w:overflowPunct w:val="0"/>
              <w:autoSpaceDE w:val="0"/>
              <w:autoSpaceDN w:val="0"/>
              <w:adjustRightInd w:val="0"/>
              <w:spacing w:line="240" w:lineRule="auto"/>
              <w:ind w:right="-99"/>
              <w:jc w:val="left"/>
              <w:textAlignment w:val="baseline"/>
              <w:rPr>
                <w:lang w:eastAsia="ja-JP"/>
              </w:rPr>
            </w:pPr>
            <w:r>
              <w:rPr>
                <w:lang w:eastAsia="ja-JP"/>
              </w:rPr>
              <w:t>Possibly in combination with relaxed UE processing timeline for PDSCH and/or PUSCH and/or CSI</w:t>
            </w:r>
          </w:p>
          <w:p w14:paraId="6BE82696" w14:textId="77777777" w:rsidR="008D699B" w:rsidRDefault="008D699B">
            <w:pPr>
              <w:rPr>
                <w:rFonts w:eastAsiaTheme="minorEastAsia"/>
                <w:lang w:eastAsia="zh-CN"/>
              </w:rPr>
            </w:pPr>
          </w:p>
          <w:p w14:paraId="441D2DDF" w14:textId="77777777" w:rsidR="008D699B" w:rsidRDefault="006128F0">
            <w:r>
              <w:rPr>
                <w:rFonts w:eastAsiaTheme="minorEastAsia" w:hint="eastAsia"/>
                <w:lang w:eastAsia="zh-CN"/>
              </w:rPr>
              <w:t>A</w:t>
            </w:r>
            <w:r>
              <w:rPr>
                <w:rFonts w:eastAsiaTheme="minorEastAsia"/>
                <w:lang w:eastAsia="zh-CN"/>
              </w:rPr>
              <w:t xml:space="preserve">ccording to the SID, relaxed UE processing timeline should be combined with other UE complexity reduction scheme </w:t>
            </w:r>
          </w:p>
        </w:tc>
      </w:tr>
      <w:tr w:rsidR="006128F0" w:rsidRPr="00FF25E5" w14:paraId="50792087" w14:textId="77777777" w:rsidTr="006128F0">
        <w:tc>
          <w:tcPr>
            <w:tcW w:w="1479" w:type="dxa"/>
          </w:tcPr>
          <w:p w14:paraId="6FD6D5A4"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1FCEF861" w14:textId="77777777" w:rsidR="006128F0" w:rsidRPr="00FF25E5" w:rsidRDefault="006128F0" w:rsidP="001079B1">
            <w:pPr>
              <w:tabs>
                <w:tab w:val="left" w:pos="551"/>
              </w:tabs>
              <w:rPr>
                <w:rFonts w:eastAsiaTheme="minorEastAsia"/>
                <w:lang w:val="en-US" w:eastAsia="zh-CN"/>
              </w:rPr>
            </w:pPr>
            <w:r>
              <w:rPr>
                <w:rFonts w:eastAsiaTheme="minorEastAsia" w:hint="eastAsia"/>
                <w:lang w:val="en-US" w:eastAsia="zh-CN"/>
              </w:rPr>
              <w:t>Y</w:t>
            </w:r>
          </w:p>
        </w:tc>
        <w:tc>
          <w:tcPr>
            <w:tcW w:w="6780" w:type="dxa"/>
          </w:tcPr>
          <w:p w14:paraId="621B6832" w14:textId="77777777" w:rsidR="006128F0" w:rsidRPr="00FF25E5" w:rsidRDefault="006128F0" w:rsidP="001079B1">
            <w:pPr>
              <w:rPr>
                <w:rFonts w:eastAsiaTheme="minorEastAsia"/>
                <w:lang w:val="en-US" w:eastAsia="zh-CN"/>
              </w:rPr>
            </w:pPr>
          </w:p>
        </w:tc>
      </w:tr>
      <w:tr w:rsidR="000F2CC9" w:rsidRPr="00FF25E5" w14:paraId="561DBA19" w14:textId="77777777" w:rsidTr="000F2CC9">
        <w:tc>
          <w:tcPr>
            <w:tcW w:w="1479" w:type="dxa"/>
          </w:tcPr>
          <w:p w14:paraId="51E1B721"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5B3B4FE4"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0D74D50B" w14:textId="77777777" w:rsidR="000F2CC9" w:rsidRPr="00FF25E5" w:rsidRDefault="000F2CC9" w:rsidP="00DF524A">
            <w:pPr>
              <w:rPr>
                <w:rFonts w:eastAsiaTheme="minorEastAsia"/>
                <w:lang w:val="en-US" w:eastAsia="zh-CN"/>
              </w:rPr>
            </w:pPr>
          </w:p>
        </w:tc>
      </w:tr>
      <w:tr w:rsidR="009923FD" w:rsidRPr="00FF25E5" w14:paraId="271C05A4" w14:textId="77777777" w:rsidTr="000F2CC9">
        <w:tc>
          <w:tcPr>
            <w:tcW w:w="1479" w:type="dxa"/>
          </w:tcPr>
          <w:p w14:paraId="4D792646" w14:textId="77777777" w:rsidR="009923FD" w:rsidRDefault="009923FD" w:rsidP="00DF524A">
            <w:pPr>
              <w:rPr>
                <w:rFonts w:eastAsiaTheme="minorEastAsia"/>
                <w:lang w:val="en-US" w:eastAsia="zh-CN"/>
              </w:rPr>
            </w:pPr>
            <w:r>
              <w:rPr>
                <w:rFonts w:eastAsiaTheme="minorEastAsia"/>
                <w:lang w:val="en-US" w:eastAsia="zh-CN"/>
              </w:rPr>
              <w:t>Qualcomm</w:t>
            </w:r>
          </w:p>
        </w:tc>
        <w:tc>
          <w:tcPr>
            <w:tcW w:w="1372" w:type="dxa"/>
          </w:tcPr>
          <w:p w14:paraId="3BBE396D" w14:textId="77777777" w:rsidR="009923FD" w:rsidRDefault="009923FD" w:rsidP="00DF524A">
            <w:pPr>
              <w:tabs>
                <w:tab w:val="left" w:pos="551"/>
              </w:tabs>
              <w:rPr>
                <w:rFonts w:eastAsiaTheme="minorEastAsia"/>
                <w:lang w:val="en-US" w:eastAsia="zh-CN"/>
              </w:rPr>
            </w:pPr>
            <w:r>
              <w:rPr>
                <w:rFonts w:eastAsiaTheme="minorEastAsia"/>
                <w:lang w:val="en-US" w:eastAsia="zh-CN"/>
              </w:rPr>
              <w:t>Y but</w:t>
            </w:r>
          </w:p>
        </w:tc>
        <w:tc>
          <w:tcPr>
            <w:tcW w:w="6780" w:type="dxa"/>
          </w:tcPr>
          <w:p w14:paraId="0BADD6F4" w14:textId="77777777" w:rsidR="009923FD" w:rsidRPr="00FF25E5" w:rsidRDefault="009923FD" w:rsidP="00DF524A">
            <w:pPr>
              <w:rPr>
                <w:rFonts w:eastAsiaTheme="minorEastAsia"/>
                <w:lang w:val="en-US" w:eastAsia="zh-CN"/>
              </w:rPr>
            </w:pPr>
            <w:r>
              <w:rPr>
                <w:rFonts w:eastAsiaTheme="minorEastAsia"/>
                <w:lang w:val="en-US" w:eastAsia="zh-CN"/>
              </w:rPr>
              <w:t>Agree with CATT</w:t>
            </w:r>
          </w:p>
        </w:tc>
      </w:tr>
      <w:tr w:rsidR="005A7861" w:rsidRPr="00FF25E5" w14:paraId="2D53A589" w14:textId="77777777" w:rsidTr="000F2CC9">
        <w:tc>
          <w:tcPr>
            <w:tcW w:w="1479" w:type="dxa"/>
          </w:tcPr>
          <w:p w14:paraId="7911247D"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21B1CD4B"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3D1D6FB7" w14:textId="77777777" w:rsidR="005A7861" w:rsidRDefault="005A7861" w:rsidP="00DF524A">
            <w:pPr>
              <w:rPr>
                <w:rFonts w:eastAsiaTheme="minorEastAsia"/>
                <w:lang w:val="en-US" w:eastAsia="zh-CN"/>
              </w:rPr>
            </w:pPr>
          </w:p>
        </w:tc>
      </w:tr>
      <w:tr w:rsidR="005E0D1A" w:rsidRPr="00FF25E5" w14:paraId="1714E6FE" w14:textId="77777777" w:rsidTr="003C7253">
        <w:tc>
          <w:tcPr>
            <w:tcW w:w="1479" w:type="dxa"/>
          </w:tcPr>
          <w:p w14:paraId="4629774A" w14:textId="15406872" w:rsidR="005E0D1A" w:rsidRPr="00537AE3" w:rsidRDefault="005E0D1A" w:rsidP="005E0D1A">
            <w:pPr>
              <w:rPr>
                <w:rFonts w:eastAsiaTheme="minorEastAsia"/>
                <w:lang w:val="en-US" w:eastAsia="zh-CN"/>
              </w:rPr>
            </w:pPr>
            <w:r w:rsidRPr="00537AE3">
              <w:rPr>
                <w:rFonts w:eastAsiaTheme="minorEastAsia"/>
                <w:lang w:val="en-US" w:eastAsia="zh-CN"/>
              </w:rPr>
              <w:t>FL3</w:t>
            </w:r>
          </w:p>
        </w:tc>
        <w:tc>
          <w:tcPr>
            <w:tcW w:w="8152" w:type="dxa"/>
            <w:gridSpan w:val="2"/>
          </w:tcPr>
          <w:p w14:paraId="62F3A485" w14:textId="77777777" w:rsidR="005E0D1A" w:rsidRPr="00537AE3" w:rsidRDefault="005E0D1A" w:rsidP="005E0D1A">
            <w:pPr>
              <w:rPr>
                <w:rFonts w:eastAsiaTheme="minorEastAsia"/>
                <w:lang w:val="en-US" w:eastAsia="zh-CN"/>
              </w:rPr>
            </w:pPr>
            <w:r w:rsidRPr="00537AE3">
              <w:rPr>
                <w:rFonts w:eastAsiaTheme="minorEastAsia"/>
                <w:lang w:val="en-US" w:eastAsia="zh-CN"/>
              </w:rPr>
              <w:t>Based on received responses, the following proposal can be considered.</w:t>
            </w:r>
          </w:p>
          <w:p w14:paraId="37FB6A9E" w14:textId="72353EF2" w:rsidR="005E0D1A" w:rsidRPr="00537AE3" w:rsidRDefault="005E0D1A" w:rsidP="005E0D1A">
            <w:pPr>
              <w:rPr>
                <w:b/>
                <w:bCs/>
                <w:lang w:val="en-US"/>
              </w:rPr>
            </w:pPr>
            <w:r w:rsidRPr="00537AE3">
              <w:rPr>
                <w:b/>
                <w:highlight w:val="yellow"/>
                <w:lang w:val="en-US"/>
              </w:rPr>
              <w:t xml:space="preserve">High Priority Proposal </w:t>
            </w:r>
            <w:r w:rsidR="00D1717E" w:rsidRPr="00537AE3">
              <w:rPr>
                <w:b/>
                <w:highlight w:val="yellow"/>
                <w:lang w:val="en-US"/>
              </w:rPr>
              <w:t>7</w:t>
            </w:r>
            <w:r w:rsidRPr="00537AE3">
              <w:rPr>
                <w:b/>
                <w:highlight w:val="yellow"/>
                <w:lang w:val="en-US"/>
              </w:rPr>
              <w:t>.1-1b</w:t>
            </w:r>
            <w:r w:rsidRPr="00537A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5E0D1A" w:rsidRPr="00537AE3" w14:paraId="0A27452F" w14:textId="77777777" w:rsidTr="00F46E7D">
              <w:tc>
                <w:tcPr>
                  <w:tcW w:w="7921" w:type="dxa"/>
                </w:tcPr>
                <w:p w14:paraId="2837781A" w14:textId="77777777" w:rsidR="00D1717E" w:rsidRPr="00537AE3" w:rsidRDefault="00D1717E" w:rsidP="00D1717E">
                  <w:pPr>
                    <w:spacing w:line="240" w:lineRule="auto"/>
                    <w:rPr>
                      <w:rFonts w:eastAsia="DengXian"/>
                    </w:rPr>
                  </w:pPr>
                  <w:r w:rsidRPr="00537AE3">
                    <w:rPr>
                      <w:rFonts w:eastAsia="DengXian"/>
                    </w:rPr>
                    <w:t>The following UE complexity reduction techniques have been studied:</w:t>
                  </w:r>
                </w:p>
                <w:p w14:paraId="73074F60" w14:textId="77777777" w:rsidR="00D1717E" w:rsidRPr="00537AE3" w:rsidRDefault="00D1717E" w:rsidP="00D1717E">
                  <w:pPr>
                    <w:spacing w:line="240" w:lineRule="auto"/>
                    <w:ind w:left="568" w:hanging="284"/>
                    <w:rPr>
                      <w:rFonts w:eastAsia="DengXian"/>
                    </w:rPr>
                  </w:pPr>
                  <w:r w:rsidRPr="00537AE3">
                    <w:rPr>
                      <w:rFonts w:eastAsia="DengXian"/>
                    </w:rPr>
                    <w:t>-</w:t>
                  </w:r>
                  <w:r w:rsidRPr="00537AE3">
                    <w:rPr>
                      <w:rFonts w:eastAsia="DengXian"/>
                    </w:rPr>
                    <w:tab/>
                    <w:t>Further UE bandwidth reduction</w:t>
                  </w:r>
                </w:p>
                <w:p w14:paraId="7A7D1AD5" w14:textId="77777777" w:rsidR="00D1717E" w:rsidRPr="00537AE3" w:rsidRDefault="00D1717E" w:rsidP="00D1717E">
                  <w:pPr>
                    <w:spacing w:line="240" w:lineRule="auto"/>
                    <w:ind w:left="568" w:hanging="284"/>
                    <w:rPr>
                      <w:rFonts w:eastAsia="DengXian"/>
                    </w:rPr>
                  </w:pPr>
                  <w:r w:rsidRPr="00537AE3">
                    <w:rPr>
                      <w:rFonts w:eastAsia="DengXian"/>
                    </w:rPr>
                    <w:t>-</w:t>
                  </w:r>
                  <w:r w:rsidRPr="00537AE3">
                    <w:rPr>
                      <w:rFonts w:eastAsia="DengXian"/>
                    </w:rPr>
                    <w:tab/>
                    <w:t>Further UE peak rate reduction</w:t>
                  </w:r>
                </w:p>
                <w:p w14:paraId="2C7B56D7" w14:textId="77777777" w:rsidR="00D1717E" w:rsidRPr="00537AE3" w:rsidRDefault="00D1717E" w:rsidP="00D1717E">
                  <w:pPr>
                    <w:spacing w:line="240" w:lineRule="auto"/>
                    <w:ind w:left="568" w:hanging="284"/>
                    <w:rPr>
                      <w:rFonts w:eastAsia="DengXian"/>
                    </w:rPr>
                  </w:pPr>
                  <w:r w:rsidRPr="00537AE3">
                    <w:rPr>
                      <w:rFonts w:eastAsia="DengXian"/>
                    </w:rPr>
                    <w:lastRenderedPageBreak/>
                    <w:t>-</w:t>
                  </w:r>
                  <w:r w:rsidRPr="00537AE3">
                    <w:rPr>
                      <w:rFonts w:eastAsia="DengXian"/>
                    </w:rPr>
                    <w:tab/>
                    <w:t>Relaxed UE processing timeline</w:t>
                  </w:r>
                </w:p>
                <w:p w14:paraId="4336033E" w14:textId="7DA8B5B4" w:rsidR="005E0D1A" w:rsidRPr="00537AE3" w:rsidRDefault="00D1717E" w:rsidP="005E0D1A">
                  <w:pPr>
                    <w:rPr>
                      <w:rFonts w:asciiTheme="minorHAnsi" w:eastAsiaTheme="minorHAnsi" w:hAnsiTheme="minorHAnsi" w:cstheme="minorBidi"/>
                      <w:lang w:val="en-SE"/>
                    </w:rPr>
                  </w:pPr>
                  <w:r w:rsidRPr="00537AE3">
                    <w:rPr>
                      <w:rFonts w:eastAsia="DengXian"/>
                    </w:rPr>
                    <w:t xml:space="preserve">The evaluation results for each one of the studied individual UE complexity reduction techniques are captured in clauses 7.2 through 7.4, respectively. </w:t>
                  </w:r>
                  <w:r w:rsidRPr="00537AE3">
                    <w:rPr>
                      <w:rFonts w:eastAsia="DengXian"/>
                      <w:color w:val="FF0000"/>
                    </w:rPr>
                    <w:t xml:space="preserve">For relaxed UE processing timeline, analysis is provided in clause 7.4, while cost evaluations are provided only in combination with other techniques in clause 7.5 where </w:t>
                  </w:r>
                  <w:r w:rsidRPr="00537AE3">
                    <w:rPr>
                      <w:rFonts w:eastAsia="DengXian"/>
                    </w:rPr>
                    <w:t>t The properties of combinations of different individual UE complexity reduction techniques are described</w:t>
                  </w:r>
                  <w:r w:rsidRPr="00537AE3">
                    <w:rPr>
                      <w:rFonts w:eastAsia="DengXian"/>
                      <w:strike/>
                      <w:color w:val="FF0000"/>
                    </w:rPr>
                    <w:t xml:space="preserve"> in clause 7.5</w:t>
                  </w:r>
                  <w:r w:rsidRPr="00537AE3">
                    <w:rPr>
                      <w:rFonts w:eastAsia="DengXian"/>
                    </w:rPr>
                    <w:t>. The evaluation of the potential coverage impacts is described in clause 8. Recommendations based on the evaluations are captured in clause 9.</w:t>
                  </w:r>
                </w:p>
              </w:tc>
            </w:tr>
          </w:tbl>
          <w:p w14:paraId="7D6B43CC" w14:textId="1F95BF85" w:rsidR="005E0D1A" w:rsidRPr="00537AE3" w:rsidRDefault="005E0D1A" w:rsidP="005E0D1A">
            <w:pPr>
              <w:rPr>
                <w:rFonts w:eastAsiaTheme="minorEastAsia"/>
                <w:lang w:val="en-US" w:eastAsia="zh-CN"/>
              </w:rPr>
            </w:pPr>
            <w:r w:rsidRPr="00537AE3">
              <w:rPr>
                <w:rFonts w:eastAsiaTheme="minorEastAsia"/>
                <w:lang w:val="en-US" w:eastAsia="zh-CN"/>
              </w:rPr>
              <w:lastRenderedPageBreak/>
              <w:t xml:space="preserve"> </w:t>
            </w:r>
          </w:p>
        </w:tc>
      </w:tr>
      <w:tr w:rsidR="00EB5D6E" w:rsidRPr="00537AE3" w14:paraId="71BF8B6C" w14:textId="77777777" w:rsidTr="00F00949">
        <w:tc>
          <w:tcPr>
            <w:tcW w:w="1479" w:type="dxa"/>
          </w:tcPr>
          <w:p w14:paraId="4C2E6747" w14:textId="3633EA8C" w:rsidR="00EB5D6E" w:rsidRPr="00537AE3" w:rsidRDefault="00EB5D6E" w:rsidP="00F00949">
            <w:pPr>
              <w:rPr>
                <w:rFonts w:eastAsiaTheme="minorEastAsia"/>
                <w:lang w:val="en-US" w:eastAsia="zh-CN"/>
              </w:rPr>
            </w:pPr>
            <w:r w:rsidRPr="00537AE3">
              <w:rPr>
                <w:rFonts w:eastAsiaTheme="minorEastAsia"/>
                <w:lang w:val="en-US" w:eastAsia="zh-CN"/>
              </w:rPr>
              <w:lastRenderedPageBreak/>
              <w:t>FL</w:t>
            </w:r>
            <w:r>
              <w:rPr>
                <w:rFonts w:eastAsiaTheme="minorEastAsia"/>
                <w:lang w:val="en-US" w:eastAsia="zh-CN"/>
              </w:rPr>
              <w:t>4</w:t>
            </w:r>
          </w:p>
        </w:tc>
        <w:tc>
          <w:tcPr>
            <w:tcW w:w="8152" w:type="dxa"/>
            <w:gridSpan w:val="2"/>
          </w:tcPr>
          <w:p w14:paraId="2B3CDAB2" w14:textId="474963C2" w:rsidR="00EB5D6E" w:rsidRPr="00537AE3" w:rsidRDefault="00EB5D6E" w:rsidP="00F00949">
            <w:pPr>
              <w:rPr>
                <w:rFonts w:eastAsiaTheme="minorEastAsia"/>
                <w:lang w:val="en-US" w:eastAsia="zh-CN"/>
              </w:rPr>
            </w:pPr>
            <w:r w:rsidRPr="00537AE3">
              <w:rPr>
                <w:rFonts w:eastAsiaTheme="minorEastAsia"/>
                <w:lang w:val="en-US" w:eastAsia="zh-CN"/>
              </w:rPr>
              <w:t xml:space="preserve">Based on </w:t>
            </w:r>
            <w:r>
              <w:rPr>
                <w:rFonts w:eastAsiaTheme="minorEastAsia"/>
                <w:lang w:val="en-US" w:eastAsia="zh-CN"/>
              </w:rPr>
              <w:t>offline discussion Tuesday 23</w:t>
            </w:r>
            <w:r w:rsidRPr="00EB5D6E">
              <w:rPr>
                <w:rFonts w:eastAsiaTheme="minorEastAsia"/>
                <w:vertAlign w:val="superscript"/>
                <w:lang w:val="en-US" w:eastAsia="zh-CN"/>
              </w:rPr>
              <w:t>rd</w:t>
            </w:r>
            <w:r>
              <w:rPr>
                <w:rFonts w:eastAsiaTheme="minorEastAsia"/>
                <w:lang w:val="en-US" w:eastAsia="zh-CN"/>
              </w:rPr>
              <w:t xml:space="preserve"> August</w:t>
            </w:r>
            <w:r w:rsidRPr="00537AE3">
              <w:rPr>
                <w:rFonts w:eastAsiaTheme="minorEastAsia"/>
                <w:lang w:val="en-US" w:eastAsia="zh-CN"/>
              </w:rPr>
              <w:t>, the following proposal can be considered.</w:t>
            </w:r>
          </w:p>
          <w:p w14:paraId="589EB894" w14:textId="4CE16BFC" w:rsidR="00EB5D6E" w:rsidRPr="00537AE3" w:rsidRDefault="00EB5D6E" w:rsidP="00F00949">
            <w:pPr>
              <w:rPr>
                <w:b/>
                <w:bCs/>
                <w:lang w:val="en-US"/>
              </w:rPr>
            </w:pPr>
            <w:r w:rsidRPr="00537AE3">
              <w:rPr>
                <w:b/>
                <w:highlight w:val="yellow"/>
                <w:lang w:val="en-US"/>
              </w:rPr>
              <w:t>High Priority Proposal 7.1-1</w:t>
            </w:r>
            <w:r w:rsidR="002B72FB">
              <w:rPr>
                <w:b/>
                <w:highlight w:val="yellow"/>
                <w:lang w:val="en-US"/>
              </w:rPr>
              <w:t>c</w:t>
            </w:r>
            <w:r w:rsidRPr="00537A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EB5D6E" w:rsidRPr="00537AE3" w14:paraId="6B559CFF" w14:textId="77777777" w:rsidTr="00F00949">
              <w:tc>
                <w:tcPr>
                  <w:tcW w:w="7921" w:type="dxa"/>
                </w:tcPr>
                <w:p w14:paraId="5C1BDE68" w14:textId="77777777" w:rsidR="00EB5D6E" w:rsidRPr="00537AE3" w:rsidRDefault="00EB5D6E" w:rsidP="00F00949">
                  <w:pPr>
                    <w:spacing w:line="240" w:lineRule="auto"/>
                    <w:rPr>
                      <w:rFonts w:eastAsia="DengXian"/>
                    </w:rPr>
                  </w:pPr>
                  <w:r w:rsidRPr="00537AE3">
                    <w:rPr>
                      <w:rFonts w:eastAsia="DengXian"/>
                    </w:rPr>
                    <w:t>The following UE complexity reduction techniques have been studied:</w:t>
                  </w:r>
                </w:p>
                <w:p w14:paraId="3430110D" w14:textId="77777777" w:rsidR="00EB5D6E" w:rsidRPr="00537AE3" w:rsidRDefault="00EB5D6E" w:rsidP="00F00949">
                  <w:pPr>
                    <w:spacing w:line="240" w:lineRule="auto"/>
                    <w:ind w:left="568" w:hanging="284"/>
                    <w:rPr>
                      <w:rFonts w:eastAsia="DengXian"/>
                    </w:rPr>
                  </w:pPr>
                  <w:r w:rsidRPr="00537AE3">
                    <w:rPr>
                      <w:rFonts w:eastAsia="DengXian"/>
                    </w:rPr>
                    <w:t>-</w:t>
                  </w:r>
                  <w:r w:rsidRPr="00537AE3">
                    <w:rPr>
                      <w:rFonts w:eastAsia="DengXian"/>
                    </w:rPr>
                    <w:tab/>
                    <w:t>Further UE bandwidth reduction</w:t>
                  </w:r>
                </w:p>
                <w:p w14:paraId="330AEE53" w14:textId="77777777" w:rsidR="00EB5D6E" w:rsidRPr="00537AE3" w:rsidRDefault="00EB5D6E" w:rsidP="00F00949">
                  <w:pPr>
                    <w:spacing w:line="240" w:lineRule="auto"/>
                    <w:ind w:left="568" w:hanging="284"/>
                    <w:rPr>
                      <w:rFonts w:eastAsia="DengXian"/>
                    </w:rPr>
                  </w:pPr>
                  <w:r w:rsidRPr="00537AE3">
                    <w:rPr>
                      <w:rFonts w:eastAsia="DengXian"/>
                    </w:rPr>
                    <w:t>-</w:t>
                  </w:r>
                  <w:r w:rsidRPr="00537AE3">
                    <w:rPr>
                      <w:rFonts w:eastAsia="DengXian"/>
                    </w:rPr>
                    <w:tab/>
                    <w:t>Further UE peak rate reduction</w:t>
                  </w:r>
                </w:p>
                <w:p w14:paraId="4565AE62" w14:textId="77777777" w:rsidR="00EB5D6E" w:rsidRPr="00537AE3" w:rsidRDefault="00EB5D6E" w:rsidP="00F00949">
                  <w:pPr>
                    <w:spacing w:line="240" w:lineRule="auto"/>
                    <w:ind w:left="568" w:hanging="284"/>
                    <w:rPr>
                      <w:rFonts w:eastAsia="DengXian"/>
                    </w:rPr>
                  </w:pPr>
                  <w:r w:rsidRPr="00537AE3">
                    <w:rPr>
                      <w:rFonts w:eastAsia="DengXian"/>
                    </w:rPr>
                    <w:t>-</w:t>
                  </w:r>
                  <w:r w:rsidRPr="00537AE3">
                    <w:rPr>
                      <w:rFonts w:eastAsia="DengXian"/>
                    </w:rPr>
                    <w:tab/>
                    <w:t>Relaxed UE processing timeline</w:t>
                  </w:r>
                </w:p>
                <w:p w14:paraId="68DFC356" w14:textId="6C558027" w:rsidR="00EB5D6E" w:rsidRPr="00537AE3" w:rsidRDefault="00EB5D6E" w:rsidP="00F00949">
                  <w:pPr>
                    <w:rPr>
                      <w:rFonts w:asciiTheme="minorHAnsi" w:eastAsiaTheme="minorHAnsi" w:hAnsiTheme="minorHAnsi" w:cstheme="minorBidi"/>
                      <w:lang w:val="en-SE"/>
                    </w:rPr>
                  </w:pPr>
                  <w:r w:rsidRPr="00537AE3">
                    <w:rPr>
                      <w:rFonts w:eastAsia="DengXian"/>
                    </w:rPr>
                    <w:t xml:space="preserve">The evaluation results for each one of the studied individual UE complexity reduction techniques are captured in clauses 7.2 through 7.4, respectively. </w:t>
                  </w:r>
                  <w:r w:rsidRPr="00537AE3">
                    <w:rPr>
                      <w:rFonts w:eastAsia="DengXian"/>
                      <w:color w:val="FF0000"/>
                    </w:rPr>
                    <w:t xml:space="preserve">For relaxed UE processing timeline, analysis is provided in clause 7.4, while </w:t>
                  </w:r>
                  <w:r w:rsidRPr="00EB5D6E">
                    <w:rPr>
                      <w:rFonts w:eastAsia="DengXian"/>
                      <w:color w:val="7030A0"/>
                    </w:rPr>
                    <w:t>complexity</w:t>
                  </w:r>
                  <w:r w:rsidRPr="00537AE3">
                    <w:rPr>
                      <w:rFonts w:eastAsia="DengXian"/>
                      <w:color w:val="FF0000"/>
                    </w:rPr>
                    <w:t xml:space="preserve"> evaluations are provided only in combination with other techniques in clause 7.5 where </w:t>
                  </w:r>
                  <w:r w:rsidRPr="00EB5D6E">
                    <w:rPr>
                      <w:rFonts w:eastAsia="DengXian"/>
                      <w:color w:val="7030A0"/>
                    </w:rPr>
                    <w:t>the</w:t>
                  </w:r>
                  <w:r w:rsidRPr="00537AE3">
                    <w:rPr>
                      <w:rFonts w:eastAsia="DengXian"/>
                    </w:rPr>
                    <w:t xml:space="preserve"> properties of combinations of different individual UE complexity reduction techniques are described</w:t>
                  </w:r>
                  <w:r w:rsidRPr="00537AE3">
                    <w:rPr>
                      <w:rFonts w:eastAsia="DengXian"/>
                      <w:strike/>
                      <w:color w:val="FF0000"/>
                    </w:rPr>
                    <w:t xml:space="preserve"> in clause 7.5</w:t>
                  </w:r>
                  <w:r w:rsidRPr="00537AE3">
                    <w:rPr>
                      <w:rFonts w:eastAsia="DengXian"/>
                    </w:rPr>
                    <w:t>. The evaluation of the potential coverage impacts is described in clause 8. Recommendations based on the evaluations are captured in clause 9.</w:t>
                  </w:r>
                </w:p>
              </w:tc>
            </w:tr>
          </w:tbl>
          <w:p w14:paraId="4E74CBE9" w14:textId="77777777" w:rsidR="00EB5D6E" w:rsidRPr="00537AE3" w:rsidRDefault="00EB5D6E" w:rsidP="00F00949">
            <w:pPr>
              <w:rPr>
                <w:rFonts w:eastAsiaTheme="minorEastAsia"/>
                <w:lang w:val="en-US" w:eastAsia="zh-CN"/>
              </w:rPr>
            </w:pPr>
            <w:r w:rsidRPr="00537AE3">
              <w:rPr>
                <w:rFonts w:eastAsiaTheme="minorEastAsia"/>
                <w:lang w:val="en-US" w:eastAsia="zh-CN"/>
              </w:rPr>
              <w:t xml:space="preserve"> </w:t>
            </w:r>
          </w:p>
        </w:tc>
      </w:tr>
      <w:tr w:rsidR="00227227" w14:paraId="17AEB80C" w14:textId="77777777" w:rsidTr="006F52FB">
        <w:tc>
          <w:tcPr>
            <w:tcW w:w="1479" w:type="dxa"/>
          </w:tcPr>
          <w:p w14:paraId="5C54B002" w14:textId="49DE5ACF" w:rsidR="00227227" w:rsidRDefault="00227227" w:rsidP="00227227">
            <w:pPr>
              <w:rPr>
                <w:rFonts w:eastAsiaTheme="minorEastAsia"/>
                <w:lang w:val="en-US" w:eastAsia="zh-CN"/>
              </w:rPr>
            </w:pPr>
            <w:r w:rsidRPr="00ED51CD">
              <w:rPr>
                <w:rFonts w:eastAsiaTheme="minorEastAsia"/>
                <w:lang w:val="en-US" w:eastAsia="zh-CN"/>
              </w:rPr>
              <w:t>FL5</w:t>
            </w:r>
          </w:p>
        </w:tc>
        <w:tc>
          <w:tcPr>
            <w:tcW w:w="8152" w:type="dxa"/>
            <w:gridSpan w:val="2"/>
          </w:tcPr>
          <w:p w14:paraId="724EA365" w14:textId="76302FC0" w:rsidR="00227227" w:rsidRPr="00ED51CD" w:rsidRDefault="00227227" w:rsidP="00227227">
            <w:pPr>
              <w:rPr>
                <w:rFonts w:eastAsia="Microsoft YaHei UI"/>
                <w:color w:val="000000"/>
                <w:lang w:val="en-US" w:eastAsia="zh-CN"/>
              </w:rPr>
            </w:pPr>
            <w:r w:rsidRPr="00ED51CD">
              <w:rPr>
                <w:rFonts w:eastAsia="Microsoft YaHei UI"/>
                <w:color w:val="000000"/>
                <w:lang w:val="en-US" w:eastAsia="zh-CN"/>
              </w:rPr>
              <w:t xml:space="preserve">RAN1 made the following agreement on </w:t>
            </w:r>
            <w:r w:rsidR="004554D1">
              <w:rPr>
                <w:rFonts w:eastAsia="Microsoft YaHei UI"/>
                <w:color w:val="000000"/>
                <w:lang w:val="en-US" w:eastAsia="zh-CN"/>
              </w:rPr>
              <w:t>Tuesday 23</w:t>
            </w:r>
            <w:r w:rsidR="004554D1" w:rsidRPr="00C8031F">
              <w:rPr>
                <w:rFonts w:eastAsia="Microsoft YaHei UI"/>
                <w:color w:val="000000"/>
                <w:vertAlign w:val="superscript"/>
                <w:lang w:val="en-US" w:eastAsia="zh-CN"/>
              </w:rPr>
              <w:t>rd</w:t>
            </w:r>
            <w:r w:rsidR="00C8031F">
              <w:rPr>
                <w:rFonts w:eastAsia="Microsoft YaHei UI"/>
                <w:color w:val="000000"/>
                <w:lang w:val="en-US" w:eastAsia="zh-CN"/>
              </w:rPr>
              <w:t xml:space="preserve"> </w:t>
            </w:r>
            <w:r w:rsidR="004554D1">
              <w:rPr>
                <w:rFonts w:eastAsia="Microsoft YaHei UI"/>
                <w:color w:val="000000"/>
                <w:lang w:val="en-US" w:eastAsia="zh-CN"/>
              </w:rPr>
              <w:t>August</w:t>
            </w:r>
            <w:r w:rsidRPr="00ED51CD">
              <w:rPr>
                <w:rFonts w:eastAsia="Microsoft YaHei UI"/>
                <w:color w:val="000000"/>
                <w:lang w:val="en-US" w:eastAsia="zh-CN"/>
              </w:rPr>
              <w:t>:</w:t>
            </w:r>
          </w:p>
          <w:p w14:paraId="4DDF3E9F" w14:textId="77777777" w:rsidR="00227227" w:rsidRPr="00ED51CD" w:rsidRDefault="00227227" w:rsidP="00227227">
            <w:pPr>
              <w:spacing w:after="0" w:line="240" w:lineRule="auto"/>
              <w:jc w:val="left"/>
              <w:rPr>
                <w:bCs/>
                <w:highlight w:val="green"/>
                <w:lang w:val="en-US"/>
              </w:rPr>
            </w:pPr>
            <w:r w:rsidRPr="00ED51CD">
              <w:rPr>
                <w:bCs/>
                <w:highlight w:val="green"/>
                <w:lang w:val="en-US"/>
              </w:rPr>
              <w:t>Agreement</w:t>
            </w:r>
            <w:r w:rsidRPr="00BE3B7F">
              <w:rPr>
                <w:bCs/>
                <w:highlight w:val="green"/>
                <w:lang w:val="en-US"/>
              </w:rPr>
              <w:t>:</w:t>
            </w:r>
          </w:p>
          <w:p w14:paraId="7DBBEBBD" w14:textId="77777777" w:rsidR="00227227" w:rsidRPr="00227227" w:rsidRDefault="00227227" w:rsidP="00227227">
            <w:pPr>
              <w:spacing w:after="0" w:line="240" w:lineRule="auto"/>
              <w:jc w:val="left"/>
              <w:rPr>
                <w:rFonts w:ascii="Times" w:hAnsi="Times"/>
                <w:bCs/>
                <w:szCs w:val="24"/>
                <w:lang w:val="en-US"/>
              </w:rPr>
            </w:pPr>
            <w:r w:rsidRPr="00227227">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227227" w:rsidRPr="00227227" w14:paraId="2C333089" w14:textId="77777777" w:rsidTr="009A0E55">
              <w:tc>
                <w:tcPr>
                  <w:tcW w:w="7921" w:type="dxa"/>
                  <w:shd w:val="clear" w:color="auto" w:fill="auto"/>
                </w:tcPr>
                <w:p w14:paraId="2D4FB16A" w14:textId="77777777" w:rsidR="00227227" w:rsidRPr="00227227" w:rsidRDefault="00227227" w:rsidP="00227227">
                  <w:pPr>
                    <w:spacing w:after="0" w:line="240" w:lineRule="auto"/>
                    <w:jc w:val="left"/>
                    <w:rPr>
                      <w:rFonts w:ascii="Times" w:eastAsia="DengXian" w:hAnsi="Times"/>
                      <w:szCs w:val="24"/>
                    </w:rPr>
                  </w:pPr>
                  <w:r w:rsidRPr="00227227">
                    <w:rPr>
                      <w:rFonts w:ascii="Times" w:eastAsia="DengXian" w:hAnsi="Times"/>
                      <w:szCs w:val="24"/>
                    </w:rPr>
                    <w:t>The following UE complexity reduction techniques have been studied:</w:t>
                  </w:r>
                </w:p>
                <w:p w14:paraId="6555FDCE" w14:textId="77777777" w:rsidR="00227227" w:rsidRPr="00227227" w:rsidRDefault="00227227" w:rsidP="00227227">
                  <w:pPr>
                    <w:spacing w:after="0" w:line="240" w:lineRule="auto"/>
                    <w:ind w:left="568" w:hanging="284"/>
                    <w:jc w:val="left"/>
                    <w:rPr>
                      <w:rFonts w:ascii="Times" w:eastAsia="DengXian" w:hAnsi="Times"/>
                      <w:szCs w:val="24"/>
                    </w:rPr>
                  </w:pPr>
                  <w:r w:rsidRPr="00227227">
                    <w:rPr>
                      <w:rFonts w:ascii="Times" w:eastAsia="DengXian" w:hAnsi="Times"/>
                      <w:szCs w:val="24"/>
                    </w:rPr>
                    <w:t>-</w:t>
                  </w:r>
                  <w:r w:rsidRPr="00227227">
                    <w:rPr>
                      <w:rFonts w:ascii="Times" w:eastAsia="DengXian" w:hAnsi="Times"/>
                      <w:szCs w:val="24"/>
                    </w:rPr>
                    <w:tab/>
                    <w:t>Further UE bandwidth reduction</w:t>
                  </w:r>
                </w:p>
                <w:p w14:paraId="2EF6C0EC" w14:textId="77777777" w:rsidR="00227227" w:rsidRPr="00227227" w:rsidRDefault="00227227" w:rsidP="00227227">
                  <w:pPr>
                    <w:spacing w:after="0" w:line="240" w:lineRule="auto"/>
                    <w:ind w:left="568" w:hanging="284"/>
                    <w:jc w:val="left"/>
                    <w:rPr>
                      <w:rFonts w:ascii="Times" w:eastAsia="DengXian" w:hAnsi="Times"/>
                      <w:szCs w:val="24"/>
                    </w:rPr>
                  </w:pPr>
                  <w:r w:rsidRPr="00227227">
                    <w:rPr>
                      <w:rFonts w:ascii="Times" w:eastAsia="DengXian" w:hAnsi="Times"/>
                      <w:szCs w:val="24"/>
                    </w:rPr>
                    <w:t>-</w:t>
                  </w:r>
                  <w:r w:rsidRPr="00227227">
                    <w:rPr>
                      <w:rFonts w:ascii="Times" w:eastAsia="DengXian" w:hAnsi="Times"/>
                      <w:szCs w:val="24"/>
                    </w:rPr>
                    <w:tab/>
                    <w:t>Further UE peak rate reduction</w:t>
                  </w:r>
                </w:p>
                <w:p w14:paraId="4B53E597" w14:textId="77777777" w:rsidR="00227227" w:rsidRPr="00227227" w:rsidRDefault="00227227" w:rsidP="00227227">
                  <w:pPr>
                    <w:spacing w:after="0" w:line="240" w:lineRule="auto"/>
                    <w:ind w:left="568" w:hanging="284"/>
                    <w:jc w:val="left"/>
                    <w:rPr>
                      <w:rFonts w:ascii="Times" w:eastAsia="DengXian" w:hAnsi="Times"/>
                      <w:szCs w:val="24"/>
                    </w:rPr>
                  </w:pPr>
                  <w:r w:rsidRPr="00227227">
                    <w:rPr>
                      <w:rFonts w:ascii="Times" w:eastAsia="DengXian" w:hAnsi="Times"/>
                      <w:szCs w:val="24"/>
                    </w:rPr>
                    <w:t>-</w:t>
                  </w:r>
                  <w:r w:rsidRPr="00227227">
                    <w:rPr>
                      <w:rFonts w:ascii="Times" w:eastAsia="DengXian" w:hAnsi="Times"/>
                      <w:szCs w:val="24"/>
                    </w:rPr>
                    <w:tab/>
                    <w:t>Relaxed UE processing timeline</w:t>
                  </w:r>
                </w:p>
                <w:p w14:paraId="6C9BB31C" w14:textId="77777777" w:rsidR="00227227" w:rsidRPr="00227227" w:rsidRDefault="00227227" w:rsidP="00227227">
                  <w:pPr>
                    <w:spacing w:after="0" w:line="240" w:lineRule="auto"/>
                    <w:jc w:val="left"/>
                    <w:rPr>
                      <w:rFonts w:ascii="DengXian" w:eastAsia="DengXian" w:hAnsi="DengXian"/>
                      <w:szCs w:val="24"/>
                    </w:rPr>
                  </w:pPr>
                  <w:r w:rsidRPr="00227227">
                    <w:rPr>
                      <w:rFonts w:ascii="Times" w:eastAsia="DengXian" w:hAnsi="Times"/>
                      <w:szCs w:val="24"/>
                    </w:rPr>
                    <w:t xml:space="preserve">The evaluation results for each one of the studied individual UE complexity reduction techniques are captured in clauses 7.2 through 7.4, respectively. </w:t>
                  </w:r>
                  <w:r w:rsidRPr="00227227">
                    <w:rPr>
                      <w:rFonts w:ascii="Times" w:eastAsia="DengXian" w:hAnsi="Times"/>
                      <w:color w:val="FF0000"/>
                      <w:szCs w:val="24"/>
                    </w:rPr>
                    <w:t xml:space="preserve">For relaxed UE processing timeline, analysis is provided in clause 7.4, while </w:t>
                  </w:r>
                  <w:r w:rsidRPr="00227227">
                    <w:rPr>
                      <w:rFonts w:ascii="Times" w:eastAsia="DengXian" w:hAnsi="Times"/>
                      <w:color w:val="7030A0"/>
                      <w:szCs w:val="24"/>
                    </w:rPr>
                    <w:t>complexity</w:t>
                  </w:r>
                  <w:r w:rsidRPr="00227227">
                    <w:rPr>
                      <w:rFonts w:ascii="Times" w:eastAsia="DengXian" w:hAnsi="Times"/>
                      <w:color w:val="FF0000"/>
                      <w:szCs w:val="24"/>
                    </w:rPr>
                    <w:t xml:space="preserve"> evaluations are provided only in combination with other techniques in clause 7.5 where </w:t>
                  </w:r>
                  <w:r w:rsidRPr="00227227">
                    <w:rPr>
                      <w:rFonts w:ascii="Times" w:eastAsia="DengXian" w:hAnsi="Times"/>
                      <w:color w:val="7030A0"/>
                      <w:szCs w:val="24"/>
                    </w:rPr>
                    <w:t>the</w:t>
                  </w:r>
                  <w:r w:rsidRPr="00227227">
                    <w:rPr>
                      <w:rFonts w:ascii="Times" w:eastAsia="DengXian" w:hAnsi="Times"/>
                      <w:szCs w:val="24"/>
                    </w:rPr>
                    <w:t xml:space="preserve"> properties of combinations of different individual UE complexity reduction techniques are described</w:t>
                  </w:r>
                  <w:r w:rsidRPr="00227227">
                    <w:rPr>
                      <w:rFonts w:ascii="Times" w:eastAsia="DengXian" w:hAnsi="Times"/>
                      <w:strike/>
                      <w:color w:val="FF0000"/>
                      <w:szCs w:val="24"/>
                    </w:rPr>
                    <w:t xml:space="preserve"> in clause 7.5</w:t>
                  </w:r>
                  <w:r w:rsidRPr="00227227">
                    <w:rPr>
                      <w:rFonts w:ascii="Times" w:eastAsia="DengXian" w:hAnsi="Times"/>
                      <w:szCs w:val="24"/>
                    </w:rPr>
                    <w:t>. The evaluation of the potential coverage impacts is described in clause 8. Recommendations based on the evaluations are captured in clause 9.</w:t>
                  </w:r>
                </w:p>
              </w:tc>
            </w:tr>
          </w:tbl>
          <w:p w14:paraId="3A70E284" w14:textId="4E91EB8B" w:rsidR="00227227" w:rsidRDefault="00227227" w:rsidP="00227227">
            <w:pPr>
              <w:rPr>
                <w:rFonts w:eastAsiaTheme="minorEastAsia"/>
                <w:lang w:val="en-US" w:eastAsia="zh-CN"/>
              </w:rPr>
            </w:pPr>
            <w:r>
              <w:rPr>
                <w:rFonts w:eastAsia="Microsoft YaHei UI"/>
                <w:color w:val="000000"/>
                <w:lang w:val="en-US" w:eastAsia="zh-CN"/>
              </w:rPr>
              <w:t xml:space="preserve"> </w:t>
            </w:r>
          </w:p>
        </w:tc>
      </w:tr>
    </w:tbl>
    <w:p w14:paraId="7D023B61" w14:textId="77777777" w:rsidR="008D699B" w:rsidRDefault="006128F0">
      <w:pPr>
        <w:rPr>
          <w:lang w:val="en-US" w:eastAsia="ja-JP"/>
        </w:rPr>
      </w:pPr>
      <w:r>
        <w:rPr>
          <w:lang w:val="en-US" w:eastAsia="ja-JP"/>
        </w:rPr>
        <w:br/>
        <w:t>RAN1#109e made the following agreements regarding the evaluation of impact on memory size/cost/complexity:</w:t>
      </w:r>
    </w:p>
    <w:tbl>
      <w:tblPr>
        <w:tblW w:w="9629" w:type="dxa"/>
        <w:tblCellMar>
          <w:left w:w="0" w:type="dxa"/>
          <w:right w:w="0" w:type="dxa"/>
        </w:tblCellMar>
        <w:tblLook w:val="04A0" w:firstRow="1" w:lastRow="0" w:firstColumn="1" w:lastColumn="0" w:noHBand="0" w:noVBand="1"/>
      </w:tblPr>
      <w:tblGrid>
        <w:gridCol w:w="9629"/>
      </w:tblGrid>
      <w:tr w:rsidR="008D699B" w14:paraId="25EA1BEF"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E46F"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58C45B40" w14:textId="77777777" w:rsidR="008D699B" w:rsidRDefault="006128F0">
            <w:pPr>
              <w:numPr>
                <w:ilvl w:val="0"/>
                <w:numId w:val="13"/>
              </w:numPr>
              <w:spacing w:after="0" w:line="231" w:lineRule="atLeast"/>
              <w:jc w:val="left"/>
              <w:rPr>
                <w:rFonts w:eastAsia="Microsoft YaHei UI"/>
                <w:lang w:val="en-US" w:eastAsia="zh-CN"/>
              </w:rPr>
            </w:pPr>
            <w:r>
              <w:rPr>
                <w:rFonts w:eastAsia="Microsoft YaHei UI"/>
                <w:lang w:val="en-US" w:eastAsia="zh-CN"/>
              </w:rPr>
              <w:t>The impact on memory size/cost/complexity (external to the RF and BB parts) from the studied UE complexity reduction features can be considered in the study.</w:t>
            </w:r>
          </w:p>
          <w:p w14:paraId="7FED99C9"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This potential impact will not be included in the quantitative UE complexity reduction estimates.</w:t>
            </w:r>
          </w:p>
          <w:p w14:paraId="5931B7AB"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L2 buffer size assumptions can be based on TS 38.306 clause 4.1.4 (“Total layer 2 buffer size for DL/UL”).</w:t>
            </w:r>
          </w:p>
          <w:p w14:paraId="635FFA81" w14:textId="77777777" w:rsidR="008D699B" w:rsidRDefault="006128F0">
            <w:pPr>
              <w:numPr>
                <w:ilvl w:val="1"/>
                <w:numId w:val="13"/>
              </w:numPr>
              <w:spacing w:after="0" w:line="231" w:lineRule="atLeast"/>
              <w:jc w:val="left"/>
              <w:rPr>
                <w:rFonts w:eastAsia="Microsoft YaHei UI"/>
                <w:lang w:val="en-US" w:eastAsia="zh-CN"/>
              </w:rPr>
            </w:pPr>
            <w:r>
              <w:rPr>
                <w:rFonts w:eastAsia="Microsoft YaHei UI"/>
                <w:lang w:val="en-US" w:eastAsia="zh-CN"/>
              </w:rPr>
              <w:t>FFS whether/how to capture in the TR</w:t>
            </w:r>
          </w:p>
          <w:p w14:paraId="741A0977" w14:textId="77777777" w:rsidR="008D699B" w:rsidRDefault="008D699B">
            <w:pPr>
              <w:spacing w:after="0" w:line="231" w:lineRule="atLeast"/>
              <w:jc w:val="left"/>
              <w:rPr>
                <w:rFonts w:eastAsia="Microsoft YaHei UI"/>
                <w:color w:val="000000"/>
                <w:lang w:val="en-US" w:eastAsia="zh-CN"/>
              </w:rPr>
            </w:pPr>
          </w:p>
        </w:tc>
      </w:tr>
    </w:tbl>
    <w:p w14:paraId="213E637D" w14:textId="77777777" w:rsidR="008D699B" w:rsidRDefault="006128F0">
      <w:pPr>
        <w:rPr>
          <w:rFonts w:eastAsia="Times New Roman"/>
          <w:lang w:val="en-US"/>
        </w:rPr>
      </w:pPr>
      <w:r>
        <w:rPr>
          <w:rFonts w:eastAsia="Times New Roman"/>
          <w:lang w:val="en-US"/>
        </w:rPr>
        <w:lastRenderedPageBreak/>
        <w:br/>
        <w:t>A few contributions [11, 14, 23] provided their views on impact of complexity reduction techniques on memory:</w:t>
      </w:r>
    </w:p>
    <w:p w14:paraId="717B66B5" w14:textId="77777777" w:rsidR="008D699B" w:rsidRDefault="006128F0">
      <w:pPr>
        <w:pStyle w:val="ListParagraph"/>
        <w:numPr>
          <w:ilvl w:val="0"/>
          <w:numId w:val="17"/>
        </w:numPr>
        <w:rPr>
          <w:sz w:val="20"/>
          <w:szCs w:val="22"/>
          <w:lang w:val="en-US"/>
        </w:rPr>
      </w:pPr>
      <w:r>
        <w:rPr>
          <w:sz w:val="20"/>
          <w:szCs w:val="22"/>
          <w:lang w:val="en-US"/>
        </w:rPr>
        <w:t>The required L2 buffer size at the UE scales linearly with the UE peak data rate and with the UE bandwidth [11].</w:t>
      </w:r>
    </w:p>
    <w:p w14:paraId="262025B7" w14:textId="77777777" w:rsidR="008D699B" w:rsidRDefault="006128F0">
      <w:pPr>
        <w:pStyle w:val="ListParagraph"/>
        <w:numPr>
          <w:ilvl w:val="0"/>
          <w:numId w:val="17"/>
        </w:numPr>
        <w:rPr>
          <w:sz w:val="20"/>
          <w:szCs w:val="22"/>
          <w:lang w:val="en-US"/>
        </w:rPr>
      </w:pPr>
      <w:r>
        <w:rPr>
          <w:sz w:val="20"/>
          <w:szCs w:val="22"/>
          <w:lang w:val="en-US"/>
        </w:rPr>
        <w:t>In addition to RF and BB, memory cost will be reduced along with BW reduction [14].</w:t>
      </w:r>
    </w:p>
    <w:p w14:paraId="3A53AFFA" w14:textId="77777777" w:rsidR="008D699B" w:rsidRDefault="006128F0">
      <w:pPr>
        <w:pStyle w:val="ListParagraph"/>
        <w:numPr>
          <w:ilvl w:val="0"/>
          <w:numId w:val="17"/>
        </w:numPr>
        <w:rPr>
          <w:sz w:val="20"/>
          <w:szCs w:val="22"/>
          <w:lang w:val="en-US"/>
        </w:rPr>
      </w:pPr>
      <w:r>
        <w:rPr>
          <w:sz w:val="20"/>
          <w:szCs w:val="22"/>
          <w:lang w:val="en-US"/>
        </w:rPr>
        <w:t>It may be difficult to have a quantitative assessment for the memory [14].</w:t>
      </w:r>
    </w:p>
    <w:p w14:paraId="3792E323" w14:textId="77777777" w:rsidR="008D699B" w:rsidRDefault="006128F0">
      <w:pPr>
        <w:pStyle w:val="ListParagraph"/>
        <w:numPr>
          <w:ilvl w:val="0"/>
          <w:numId w:val="17"/>
        </w:numPr>
        <w:rPr>
          <w:sz w:val="20"/>
          <w:szCs w:val="22"/>
          <w:lang w:val="en-US"/>
        </w:rPr>
      </w:pPr>
      <w:r>
        <w:rPr>
          <w:sz w:val="20"/>
          <w:szCs w:val="22"/>
          <w:lang w:val="en-US"/>
        </w:rPr>
        <w:t>All BW and PR reduction options that reduce max TBS size to correspond to target max 10/5 Mbps data rate, resulting in reduction of L2 buffer memory and thus size of module/chipset [23].</w:t>
      </w:r>
    </w:p>
    <w:p w14:paraId="19207CF9" w14:textId="643AC9E5" w:rsidR="008D699B" w:rsidRDefault="006128F0">
      <w:pPr>
        <w:rPr>
          <w:b/>
          <w:bCs/>
          <w:lang w:val="en-US"/>
        </w:rPr>
      </w:pPr>
      <w:r w:rsidRPr="00BE3B7F">
        <w:rPr>
          <w:b/>
          <w:highlight w:val="yellow"/>
          <w:lang w:val="en-US"/>
        </w:rPr>
        <w:t xml:space="preserve">FL1 </w:t>
      </w:r>
      <w:r w:rsidR="00BE3B7F" w:rsidRPr="00BE3B7F">
        <w:rPr>
          <w:b/>
          <w:highlight w:val="yellow"/>
          <w:lang w:val="en-US"/>
        </w:rPr>
        <w:t>High</w:t>
      </w:r>
      <w:r w:rsidRPr="00BE3B7F">
        <w:rPr>
          <w:b/>
          <w:highlight w:val="yellow"/>
          <w:lang w:val="en-US"/>
        </w:rPr>
        <w:t xml:space="preserve"> Priority Question 7.1-2a</w:t>
      </w:r>
      <w:r>
        <w:rPr>
          <w:b/>
          <w:bCs/>
          <w:lang w:val="en-US"/>
        </w:rPr>
        <w:t>: Considering the above observations on memory impacts, which ones can be considered as a baseline for the TP drafting for the TR (e.g., section 7.1)?</w:t>
      </w:r>
    </w:p>
    <w:tbl>
      <w:tblPr>
        <w:tblStyle w:val="TableGrid"/>
        <w:tblW w:w="9631" w:type="dxa"/>
        <w:tblLayout w:type="fixed"/>
        <w:tblLook w:val="04A0" w:firstRow="1" w:lastRow="0" w:firstColumn="1" w:lastColumn="0" w:noHBand="0" w:noVBand="1"/>
      </w:tblPr>
      <w:tblGrid>
        <w:gridCol w:w="1479"/>
        <w:gridCol w:w="1372"/>
        <w:gridCol w:w="6780"/>
      </w:tblGrid>
      <w:tr w:rsidR="008D699B" w14:paraId="5A9B001E" w14:textId="77777777">
        <w:tc>
          <w:tcPr>
            <w:tcW w:w="1479" w:type="dxa"/>
            <w:shd w:val="clear" w:color="auto" w:fill="D9D9D9" w:themeFill="background1" w:themeFillShade="D9"/>
          </w:tcPr>
          <w:p w14:paraId="0E672C55"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271C847C" w14:textId="77777777" w:rsidR="008D699B" w:rsidRDefault="006128F0">
            <w:pPr>
              <w:rPr>
                <w:b/>
                <w:bCs/>
                <w:lang w:val="en-US"/>
              </w:rPr>
            </w:pPr>
            <w:r>
              <w:rPr>
                <w:b/>
                <w:bCs/>
                <w:lang w:val="en-US"/>
              </w:rPr>
              <w:t>Impacts (1-4)</w:t>
            </w:r>
          </w:p>
        </w:tc>
        <w:tc>
          <w:tcPr>
            <w:tcW w:w="6780" w:type="dxa"/>
            <w:shd w:val="clear" w:color="auto" w:fill="D9D9D9" w:themeFill="background1" w:themeFillShade="D9"/>
          </w:tcPr>
          <w:p w14:paraId="0C134717" w14:textId="77777777" w:rsidR="008D699B" w:rsidRDefault="006128F0">
            <w:pPr>
              <w:rPr>
                <w:b/>
                <w:bCs/>
                <w:lang w:val="en-US"/>
              </w:rPr>
            </w:pPr>
            <w:r>
              <w:rPr>
                <w:b/>
                <w:bCs/>
                <w:lang w:val="en-US"/>
              </w:rPr>
              <w:t>Comments</w:t>
            </w:r>
          </w:p>
        </w:tc>
      </w:tr>
      <w:tr w:rsidR="008D699B" w14:paraId="1A797EA8" w14:textId="77777777">
        <w:tc>
          <w:tcPr>
            <w:tcW w:w="1479" w:type="dxa"/>
          </w:tcPr>
          <w:p w14:paraId="076052AC"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155046CF" w14:textId="77777777" w:rsidR="008D699B" w:rsidRDefault="006128F0">
            <w:pPr>
              <w:tabs>
                <w:tab w:val="left" w:pos="551"/>
              </w:tabs>
              <w:rPr>
                <w:rFonts w:eastAsiaTheme="minorEastAsia"/>
                <w:lang w:val="en-US" w:eastAsia="zh-CN"/>
              </w:rPr>
            </w:pPr>
            <w:r>
              <w:rPr>
                <w:rFonts w:eastAsiaTheme="minorEastAsia" w:hint="eastAsia"/>
                <w:lang w:val="en-US" w:eastAsia="zh-CN"/>
              </w:rPr>
              <w:t>1</w:t>
            </w:r>
            <w:r>
              <w:rPr>
                <w:rFonts w:eastAsiaTheme="minorEastAsia" w:hint="eastAsia"/>
                <w:lang w:val="en-US" w:eastAsia="zh-CN"/>
              </w:rPr>
              <w:t>，</w:t>
            </w:r>
            <w:r>
              <w:rPr>
                <w:rFonts w:eastAsiaTheme="minorEastAsia" w:hint="eastAsia"/>
                <w:lang w:val="en-US" w:eastAsia="zh-CN"/>
              </w:rPr>
              <w:t>2</w:t>
            </w:r>
            <w:r>
              <w:rPr>
                <w:rFonts w:eastAsiaTheme="minorEastAsia" w:hint="eastAsia"/>
                <w:lang w:val="en-US" w:eastAsia="zh-CN"/>
              </w:rPr>
              <w:t>，</w:t>
            </w:r>
            <w:r>
              <w:rPr>
                <w:rFonts w:eastAsiaTheme="minorEastAsia" w:hint="eastAsia"/>
                <w:lang w:val="en-US" w:eastAsia="zh-CN"/>
              </w:rPr>
              <w:t>3</w:t>
            </w:r>
            <w:r>
              <w:rPr>
                <w:rFonts w:eastAsiaTheme="minorEastAsia" w:hint="eastAsia"/>
                <w:lang w:val="en-US" w:eastAsia="zh-CN"/>
              </w:rPr>
              <w:t>，</w:t>
            </w:r>
            <w:r>
              <w:rPr>
                <w:rFonts w:eastAsiaTheme="minorEastAsia" w:hint="eastAsia"/>
                <w:lang w:val="en-US" w:eastAsia="zh-CN"/>
              </w:rPr>
              <w:t>4</w:t>
            </w:r>
          </w:p>
        </w:tc>
        <w:tc>
          <w:tcPr>
            <w:tcW w:w="6780" w:type="dxa"/>
          </w:tcPr>
          <w:p w14:paraId="43B94120" w14:textId="77777777" w:rsidR="008D699B" w:rsidRDefault="006128F0">
            <w:pPr>
              <w:rPr>
                <w:rFonts w:eastAsiaTheme="minorEastAsia"/>
                <w:lang w:val="en-US" w:eastAsia="zh-CN"/>
              </w:rPr>
            </w:pPr>
            <w:r>
              <w:rPr>
                <w:rFonts w:eastAsiaTheme="minorEastAsia"/>
                <w:lang w:val="en-US" w:eastAsia="zh-CN"/>
              </w:rPr>
              <w:t>For impact 2, we have the following to add(marked in red):</w:t>
            </w:r>
          </w:p>
          <w:p w14:paraId="35043EDE" w14:textId="77777777" w:rsidR="008D699B" w:rsidRDefault="006128F0">
            <w:pPr>
              <w:pStyle w:val="ListParagraph"/>
              <w:numPr>
                <w:ilvl w:val="0"/>
                <w:numId w:val="18"/>
              </w:numPr>
              <w:rPr>
                <w:sz w:val="20"/>
                <w:szCs w:val="22"/>
                <w:lang w:val="en-US"/>
              </w:rPr>
            </w:pPr>
            <w:r>
              <w:rPr>
                <w:sz w:val="20"/>
                <w:szCs w:val="22"/>
                <w:lang w:val="en-US"/>
              </w:rPr>
              <w:t>In addition to RF and BB, memory cost will be reduced along with BW reduction</w:t>
            </w:r>
            <w:r>
              <w:rPr>
                <w:color w:val="FF0000"/>
                <w:sz w:val="20"/>
                <w:szCs w:val="22"/>
                <w:lang w:val="en-US"/>
              </w:rPr>
              <w:t xml:space="preserve"> and peak data rate </w:t>
            </w:r>
            <w:r>
              <w:rPr>
                <w:rFonts w:hint="eastAsia"/>
                <w:color w:val="FF0000"/>
                <w:sz w:val="20"/>
                <w:szCs w:val="22"/>
                <w:lang w:val="en-US" w:eastAsia="zh-CN"/>
              </w:rPr>
              <w:t>r</w:t>
            </w:r>
            <w:r>
              <w:rPr>
                <w:color w:val="FF0000"/>
                <w:sz w:val="20"/>
                <w:szCs w:val="22"/>
                <w:lang w:val="en-US" w:eastAsia="zh-CN"/>
              </w:rPr>
              <w:t>eduction, as the communication data storage requirement in the memory is highly related to the supported peak rate. In general, the decrease rate of storage requirement is consistent with that of peak rate reduction.</w:t>
            </w:r>
          </w:p>
          <w:p w14:paraId="7EECA71B" w14:textId="77777777" w:rsidR="008D699B" w:rsidRDefault="006128F0">
            <w:pPr>
              <w:rPr>
                <w:rFonts w:eastAsiaTheme="minorEastAsia"/>
                <w:lang w:val="en-US" w:eastAsia="zh-CN"/>
              </w:rPr>
            </w:pPr>
            <w:r>
              <w:rPr>
                <w:rFonts w:eastAsiaTheme="minorEastAsia"/>
                <w:lang w:val="en-US" w:eastAsia="zh-CN"/>
              </w:rPr>
              <w:t>For impact 4, we have the following to add (marked in red):</w:t>
            </w:r>
          </w:p>
          <w:p w14:paraId="57D3BC8E" w14:textId="77777777" w:rsidR="008D699B" w:rsidRDefault="006128F0">
            <w:pPr>
              <w:pStyle w:val="ListParagraph"/>
              <w:numPr>
                <w:ilvl w:val="0"/>
                <w:numId w:val="19"/>
              </w:numPr>
              <w:rPr>
                <w:sz w:val="20"/>
                <w:szCs w:val="22"/>
                <w:lang w:val="en-US"/>
              </w:rPr>
            </w:pPr>
            <w:r>
              <w:rPr>
                <w:sz w:val="20"/>
                <w:szCs w:val="22"/>
                <w:lang w:val="en-US"/>
              </w:rPr>
              <w:t xml:space="preserve">It may be difficult to have a quantitative assessment for the memory. </w:t>
            </w:r>
            <w:r>
              <w:rPr>
                <w:color w:val="FF0000"/>
                <w:sz w:val="20"/>
                <w:szCs w:val="22"/>
                <w:lang w:val="en-US"/>
              </w:rPr>
              <w:t xml:space="preserve">The ratio values of different </w:t>
            </w:r>
            <w:r>
              <w:rPr>
                <w:color w:val="FF0000"/>
                <w:sz w:val="20"/>
                <w:szCs w:val="22"/>
                <w:lang w:val="en-US" w:eastAsia="zh-CN"/>
              </w:rPr>
              <w:t xml:space="preserve">storage parts in the </w:t>
            </w:r>
            <w:r>
              <w:rPr>
                <w:color w:val="FF0000"/>
                <w:sz w:val="20"/>
                <w:szCs w:val="22"/>
                <w:lang w:val="en-US"/>
              </w:rPr>
              <w:t>memory are highly depend on the UE implementation and the application scenarios of the chipset. For a particular case, reducing the peak rate from 80Mbps to 10Mbps can bring more than 50% cost reduction in memory.</w:t>
            </w:r>
          </w:p>
          <w:p w14:paraId="70F57644" w14:textId="77777777" w:rsidR="008D699B" w:rsidRDefault="006128F0">
            <w:pPr>
              <w:rPr>
                <w:rFonts w:eastAsiaTheme="minorEastAsia"/>
                <w:lang w:val="en-US" w:eastAsia="zh-CN"/>
              </w:rPr>
            </w:pPr>
            <w:r>
              <w:rPr>
                <w:rFonts w:eastAsiaTheme="minorEastAsia"/>
                <w:lang w:val="en-US" w:eastAsia="zh-CN"/>
              </w:rPr>
              <w:t>For the relationship between L2 buffer and the memory, we have the following undemanding from our perspective:</w:t>
            </w:r>
          </w:p>
          <w:p w14:paraId="13C6F103" w14:textId="77777777" w:rsidR="008D699B" w:rsidRDefault="006128F0">
            <w:pPr>
              <w:ind w:leftChars="100" w:left="200"/>
              <w:rPr>
                <w:rFonts w:eastAsiaTheme="minorEastAsia"/>
                <w:lang w:val="en-US" w:eastAsia="zh-CN"/>
              </w:rPr>
            </w:pPr>
            <w:r>
              <w:rPr>
                <w:rFonts w:eastAsiaTheme="minorEastAsia"/>
                <w:lang w:val="en-US" w:eastAsia="zh-CN"/>
              </w:rPr>
              <w:t xml:space="preserve">L2 buffer is inside the memory. How to partition L2 buffers in Memory is up to UE implementation. For us, L2 buffer is included in the </w:t>
            </w:r>
            <w:r>
              <w:rPr>
                <w:iCs/>
                <w:lang w:eastAsia="zh-CN"/>
              </w:rPr>
              <w:t>communication data storage part. The communication data storage is used to store all the cellular communication related data (L1/L2 and so on). To our knowledge, L2 buffer can be a separate storage part rather than inside the communication data storage.</w:t>
            </w:r>
          </w:p>
          <w:p w14:paraId="5218BF8E" w14:textId="77777777" w:rsidR="008D699B" w:rsidRDefault="008D699B">
            <w:pPr>
              <w:rPr>
                <w:rFonts w:eastAsiaTheme="minorEastAsia"/>
                <w:lang w:val="en-US" w:eastAsia="zh-CN"/>
              </w:rPr>
            </w:pPr>
          </w:p>
        </w:tc>
      </w:tr>
      <w:tr w:rsidR="008D699B" w14:paraId="1F907F47" w14:textId="77777777">
        <w:tc>
          <w:tcPr>
            <w:tcW w:w="1479" w:type="dxa"/>
          </w:tcPr>
          <w:p w14:paraId="41FCC53A"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192725E1" w14:textId="77777777" w:rsidR="008D699B" w:rsidRDefault="006128F0">
            <w:pPr>
              <w:tabs>
                <w:tab w:val="left" w:pos="551"/>
              </w:tabs>
              <w:rPr>
                <w:rFonts w:eastAsiaTheme="minorEastAsia"/>
                <w:lang w:val="en-US" w:eastAsia="zh-CN"/>
              </w:rPr>
            </w:pPr>
            <w:r>
              <w:rPr>
                <w:rFonts w:eastAsiaTheme="minorEastAsia"/>
                <w:lang w:val="en-US" w:eastAsia="zh-CN"/>
              </w:rPr>
              <w:t>1, 4</w:t>
            </w:r>
          </w:p>
        </w:tc>
        <w:tc>
          <w:tcPr>
            <w:tcW w:w="6780" w:type="dxa"/>
          </w:tcPr>
          <w:p w14:paraId="0DE4DA1F" w14:textId="77777777" w:rsidR="008D699B" w:rsidRDefault="006128F0">
            <w:pPr>
              <w:rPr>
                <w:rFonts w:eastAsiaTheme="minorEastAsia"/>
                <w:lang w:val="en-US" w:eastAsia="zh-CN"/>
              </w:rPr>
            </w:pPr>
            <w:r>
              <w:rPr>
                <w:rFonts w:eastAsiaTheme="minorEastAsia"/>
                <w:lang w:val="en-US" w:eastAsia="zh-CN"/>
              </w:rPr>
              <w:t>Number 2 is similar to 1 and therefore not needed. Also, since we agreed not to provide quantitative analysis there is no need for 3.</w:t>
            </w:r>
          </w:p>
        </w:tc>
      </w:tr>
      <w:tr w:rsidR="008D699B" w14:paraId="4067354B" w14:textId="77777777">
        <w:tc>
          <w:tcPr>
            <w:tcW w:w="1479" w:type="dxa"/>
          </w:tcPr>
          <w:p w14:paraId="056F7A1F"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20ACBB00" w14:textId="77777777" w:rsidR="008D699B" w:rsidRDefault="006128F0">
            <w:pPr>
              <w:tabs>
                <w:tab w:val="left" w:pos="551"/>
              </w:tabs>
              <w:rPr>
                <w:rFonts w:eastAsiaTheme="minorEastAsia"/>
                <w:lang w:val="en-US" w:eastAsia="zh-CN"/>
              </w:rPr>
            </w:pPr>
            <w:r>
              <w:rPr>
                <w:rFonts w:eastAsiaTheme="minorEastAsia"/>
                <w:lang w:val="en-US" w:eastAsia="zh-CN"/>
              </w:rPr>
              <w:t xml:space="preserve">1, 4 </w:t>
            </w:r>
          </w:p>
        </w:tc>
        <w:tc>
          <w:tcPr>
            <w:tcW w:w="6780" w:type="dxa"/>
          </w:tcPr>
          <w:p w14:paraId="1D8EAA45" w14:textId="77777777" w:rsidR="008D699B" w:rsidRDefault="006128F0">
            <w:pPr>
              <w:rPr>
                <w:rFonts w:eastAsiaTheme="minorEastAsia"/>
                <w:lang w:val="en-US" w:eastAsia="zh-CN"/>
              </w:rPr>
            </w:pPr>
            <w:r>
              <w:rPr>
                <w:rFonts w:eastAsiaTheme="minorEastAsia"/>
                <w:lang w:val="en-US" w:eastAsia="zh-CN"/>
              </w:rPr>
              <w:t>Agree with the Nokia view.</w:t>
            </w:r>
          </w:p>
          <w:p w14:paraId="0526E68C" w14:textId="77777777" w:rsidR="008D699B" w:rsidRDefault="006128F0">
            <w:pPr>
              <w:rPr>
                <w:rFonts w:eastAsiaTheme="minorEastAsia"/>
                <w:lang w:val="en-US" w:eastAsia="zh-CN"/>
              </w:rPr>
            </w:pPr>
            <w:r>
              <w:rPr>
                <w:rFonts w:eastAsiaTheme="minorEastAsia"/>
                <w:lang w:val="en-US" w:eastAsia="zh-CN"/>
              </w:rPr>
              <w:t>Our view is that the reduction of L2 buffer size makes a significant difference to complexity and we should at least mention that L2 buffer size reduces complexity, even if don’t provide a quantitative assessment.</w:t>
            </w:r>
          </w:p>
        </w:tc>
      </w:tr>
      <w:tr w:rsidR="008D699B" w14:paraId="1494163A" w14:textId="77777777">
        <w:tc>
          <w:tcPr>
            <w:tcW w:w="1479" w:type="dxa"/>
          </w:tcPr>
          <w:p w14:paraId="52744D12"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52BD88AD" w14:textId="77777777" w:rsidR="008D699B" w:rsidRDefault="006128F0">
            <w:pPr>
              <w:tabs>
                <w:tab w:val="left" w:pos="551"/>
              </w:tabs>
              <w:rPr>
                <w:rFonts w:eastAsiaTheme="minorEastAsia"/>
                <w:lang w:val="en-US" w:eastAsia="zh-CN"/>
              </w:rPr>
            </w:pPr>
            <w:r>
              <w:rPr>
                <w:rFonts w:eastAsiaTheme="minorEastAsia"/>
                <w:lang w:val="en-US" w:eastAsia="zh-CN"/>
              </w:rPr>
              <w:t>4</w:t>
            </w:r>
          </w:p>
        </w:tc>
        <w:tc>
          <w:tcPr>
            <w:tcW w:w="6780" w:type="dxa"/>
          </w:tcPr>
          <w:p w14:paraId="4C312638" w14:textId="77777777" w:rsidR="008D699B" w:rsidRDefault="008D699B">
            <w:pPr>
              <w:rPr>
                <w:rFonts w:eastAsiaTheme="minorEastAsia"/>
                <w:lang w:val="en-US" w:eastAsia="zh-CN"/>
              </w:rPr>
            </w:pPr>
          </w:p>
        </w:tc>
      </w:tr>
      <w:tr w:rsidR="008D699B" w14:paraId="2D75FD89" w14:textId="77777777">
        <w:tc>
          <w:tcPr>
            <w:tcW w:w="1479" w:type="dxa"/>
          </w:tcPr>
          <w:p w14:paraId="1025676B"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5FD3E21" w14:textId="77777777" w:rsidR="008D699B" w:rsidRDefault="006128F0">
            <w:pPr>
              <w:tabs>
                <w:tab w:val="left" w:pos="551"/>
              </w:tabs>
              <w:rPr>
                <w:rFonts w:eastAsiaTheme="minorEastAsia"/>
                <w:lang w:val="en-US" w:eastAsia="zh-CN"/>
              </w:rPr>
            </w:pPr>
            <w:r>
              <w:rPr>
                <w:rFonts w:eastAsiaTheme="minorEastAsia" w:hint="eastAsia"/>
                <w:lang w:val="en-US" w:eastAsia="zh-CN"/>
              </w:rPr>
              <w:t>1</w:t>
            </w:r>
          </w:p>
        </w:tc>
        <w:tc>
          <w:tcPr>
            <w:tcW w:w="6780" w:type="dxa"/>
          </w:tcPr>
          <w:p w14:paraId="5F452BB0" w14:textId="77777777" w:rsidR="008D699B" w:rsidRDefault="006128F0">
            <w:pPr>
              <w:rPr>
                <w:rFonts w:eastAsiaTheme="minorEastAsia"/>
                <w:lang w:val="en-US" w:eastAsia="zh-CN"/>
              </w:rPr>
            </w:pPr>
            <w:r>
              <w:rPr>
                <w:rFonts w:eastAsiaTheme="minorEastAsia" w:hint="eastAsia"/>
                <w:lang w:val="en-US" w:eastAsia="zh-CN"/>
              </w:rPr>
              <w:t>F</w:t>
            </w:r>
            <w:r>
              <w:rPr>
                <w:rFonts w:eastAsiaTheme="minorEastAsia"/>
                <w:lang w:val="en-US" w:eastAsia="zh-CN"/>
              </w:rPr>
              <w:t>or 1, we are OK</w:t>
            </w:r>
          </w:p>
          <w:p w14:paraId="7BA9E583" w14:textId="77777777" w:rsidR="008D699B" w:rsidRDefault="006128F0">
            <w:pPr>
              <w:rPr>
                <w:rFonts w:eastAsiaTheme="minorEastAsia"/>
                <w:lang w:val="en-US" w:eastAsia="zh-CN"/>
              </w:rPr>
            </w:pPr>
            <w:r>
              <w:rPr>
                <w:rFonts w:eastAsiaTheme="minorEastAsia"/>
                <w:lang w:val="en-US" w:eastAsia="zh-CN"/>
              </w:rPr>
              <w:t xml:space="preserve">For 2, 3, we are open </w:t>
            </w:r>
          </w:p>
          <w:p w14:paraId="3FD6C5FB" w14:textId="77777777" w:rsidR="008D699B" w:rsidRDefault="006128F0">
            <w:pPr>
              <w:rPr>
                <w:rFonts w:eastAsiaTheme="minorEastAsia"/>
                <w:lang w:val="en-US" w:eastAsia="zh-CN"/>
              </w:rPr>
            </w:pPr>
            <w:r>
              <w:rPr>
                <w:rFonts w:eastAsiaTheme="minorEastAsia"/>
                <w:lang w:val="en-US" w:eastAsia="zh-CN"/>
              </w:rPr>
              <w:t xml:space="preserve">For 4, the reduction in size of module/chipset may not valid considering different implementation scheme. It needs further discussion. And the impact of reduction in the size of chipset/module should be further clarified. </w:t>
            </w:r>
          </w:p>
        </w:tc>
      </w:tr>
      <w:tr w:rsidR="006128F0" w:rsidRPr="00FF25E5" w14:paraId="2EB57DF0" w14:textId="77777777" w:rsidTr="006128F0">
        <w:tc>
          <w:tcPr>
            <w:tcW w:w="1479" w:type="dxa"/>
          </w:tcPr>
          <w:p w14:paraId="228C31F6" w14:textId="77777777" w:rsidR="006128F0" w:rsidRPr="00FF25E5" w:rsidRDefault="006128F0" w:rsidP="001079B1">
            <w:pPr>
              <w:rPr>
                <w:rFonts w:eastAsiaTheme="minorEastAsia"/>
                <w:lang w:val="en-US" w:eastAsia="zh-CN"/>
              </w:rPr>
            </w:pPr>
            <w:r>
              <w:rPr>
                <w:rFonts w:eastAsiaTheme="minorEastAsia"/>
                <w:lang w:val="en-US" w:eastAsia="zh-CN"/>
              </w:rPr>
              <w:lastRenderedPageBreak/>
              <w:t>Intel</w:t>
            </w:r>
          </w:p>
        </w:tc>
        <w:tc>
          <w:tcPr>
            <w:tcW w:w="1372" w:type="dxa"/>
          </w:tcPr>
          <w:p w14:paraId="77655EE4"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1,4</w:t>
            </w:r>
          </w:p>
        </w:tc>
        <w:tc>
          <w:tcPr>
            <w:tcW w:w="6780" w:type="dxa"/>
          </w:tcPr>
          <w:p w14:paraId="06F63755" w14:textId="77777777" w:rsidR="006128F0" w:rsidRPr="00FF25E5" w:rsidRDefault="006128F0" w:rsidP="001079B1">
            <w:pPr>
              <w:rPr>
                <w:rFonts w:eastAsiaTheme="minorEastAsia"/>
                <w:lang w:val="en-US" w:eastAsia="zh-CN"/>
              </w:rPr>
            </w:pPr>
          </w:p>
        </w:tc>
      </w:tr>
      <w:tr w:rsidR="000F2CC9" w:rsidRPr="00FF25E5" w14:paraId="4D533480" w14:textId="77777777" w:rsidTr="000F2CC9">
        <w:tc>
          <w:tcPr>
            <w:tcW w:w="1479" w:type="dxa"/>
          </w:tcPr>
          <w:p w14:paraId="03AD33A9"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26A39B36"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1,3,4</w:t>
            </w:r>
          </w:p>
        </w:tc>
        <w:tc>
          <w:tcPr>
            <w:tcW w:w="6780" w:type="dxa"/>
          </w:tcPr>
          <w:p w14:paraId="6D861EA9" w14:textId="77777777" w:rsidR="000F2CC9" w:rsidRPr="00FF25E5" w:rsidRDefault="000F2CC9" w:rsidP="00DF524A">
            <w:pPr>
              <w:rPr>
                <w:rFonts w:eastAsiaTheme="minorEastAsia"/>
                <w:lang w:val="en-US" w:eastAsia="zh-CN"/>
              </w:rPr>
            </w:pPr>
          </w:p>
        </w:tc>
      </w:tr>
      <w:tr w:rsidR="005A7861" w:rsidRPr="00FF25E5" w14:paraId="55A5FEB8" w14:textId="77777777" w:rsidTr="000F2CC9">
        <w:tc>
          <w:tcPr>
            <w:tcW w:w="1479" w:type="dxa"/>
          </w:tcPr>
          <w:p w14:paraId="0C11FD20"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29287A4F" w14:textId="77777777" w:rsidR="005A7861" w:rsidRPr="00FF25E5" w:rsidRDefault="005A7861" w:rsidP="00734F96">
            <w:pPr>
              <w:tabs>
                <w:tab w:val="left" w:pos="551"/>
              </w:tabs>
              <w:rPr>
                <w:rFonts w:eastAsiaTheme="minorEastAsia"/>
                <w:lang w:val="en-US" w:eastAsia="zh-CN"/>
              </w:rPr>
            </w:pPr>
          </w:p>
        </w:tc>
        <w:tc>
          <w:tcPr>
            <w:tcW w:w="6780" w:type="dxa"/>
          </w:tcPr>
          <w:p w14:paraId="10E8FFB2" w14:textId="77777777" w:rsidR="005A7861" w:rsidRPr="00FF25E5" w:rsidRDefault="005A7861" w:rsidP="00734F96">
            <w:pPr>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w:t>
            </w:r>
            <w:r>
              <w:rPr>
                <w:rFonts w:eastAsiaTheme="minorEastAsia"/>
                <w:lang w:val="en-US" w:eastAsia="zh-CN"/>
              </w:rPr>
              <w:t xml:space="preserve">are open to discuss the impact of </w:t>
            </w:r>
            <w:r w:rsidRPr="00C10A74">
              <w:rPr>
                <w:szCs w:val="22"/>
                <w:lang w:val="en-US"/>
              </w:rPr>
              <w:t>BW and PR reduction options</w:t>
            </w:r>
            <w:r>
              <w:rPr>
                <w:szCs w:val="22"/>
                <w:lang w:val="en-US"/>
              </w:rPr>
              <w:t xml:space="preserve"> on memory.</w:t>
            </w:r>
          </w:p>
        </w:tc>
      </w:tr>
      <w:tr w:rsidR="00FB6A5C" w:rsidRPr="00FF25E5" w14:paraId="55584528" w14:textId="77777777" w:rsidTr="008F30C9">
        <w:tc>
          <w:tcPr>
            <w:tcW w:w="1479" w:type="dxa"/>
          </w:tcPr>
          <w:p w14:paraId="6BF6DB58" w14:textId="5EEC687D" w:rsidR="00FB6A5C" w:rsidRDefault="00FB6A5C" w:rsidP="00FB6A5C">
            <w:pPr>
              <w:rPr>
                <w:rFonts w:eastAsiaTheme="minorEastAsia"/>
                <w:lang w:val="en-US" w:eastAsia="zh-CN"/>
              </w:rPr>
            </w:pPr>
            <w:r w:rsidRPr="00537AE3">
              <w:rPr>
                <w:rFonts w:eastAsiaTheme="minorEastAsia"/>
                <w:lang w:val="en-US" w:eastAsia="zh-CN"/>
              </w:rPr>
              <w:t>FL3</w:t>
            </w:r>
          </w:p>
        </w:tc>
        <w:tc>
          <w:tcPr>
            <w:tcW w:w="8152" w:type="dxa"/>
            <w:gridSpan w:val="2"/>
          </w:tcPr>
          <w:p w14:paraId="55AB58D8" w14:textId="17283E80" w:rsidR="00FB6A5C" w:rsidRDefault="00FB6A5C" w:rsidP="00FB6A5C">
            <w:pPr>
              <w:rPr>
                <w:rFonts w:eastAsiaTheme="minorEastAsia"/>
                <w:lang w:val="en-US" w:eastAsia="zh-CN"/>
              </w:rPr>
            </w:pPr>
            <w:r w:rsidRPr="00FB6A5C">
              <w:rPr>
                <w:rFonts w:eastAsiaTheme="minorEastAsia"/>
                <w:lang w:val="en-US" w:eastAsia="zh-CN"/>
              </w:rPr>
              <w:t xml:space="preserve">Most </w:t>
            </w:r>
            <w:r>
              <w:rPr>
                <w:rFonts w:eastAsiaTheme="minorEastAsia"/>
                <w:lang w:val="en-US" w:eastAsia="zh-CN"/>
              </w:rPr>
              <w:t>received responses</w:t>
            </w:r>
            <w:r w:rsidRPr="00FB6A5C">
              <w:rPr>
                <w:rFonts w:eastAsiaTheme="minorEastAsia"/>
                <w:lang w:val="en-US" w:eastAsia="zh-CN"/>
              </w:rPr>
              <w:t xml:space="preserve"> are generally fine with impacts 1 and 4. </w:t>
            </w:r>
            <w:r w:rsidR="00033561">
              <w:rPr>
                <w:rFonts w:eastAsiaTheme="minorEastAsia"/>
                <w:lang w:val="en-US" w:eastAsia="zh-CN"/>
              </w:rPr>
              <w:t>T</w:t>
            </w:r>
            <w:r w:rsidRPr="00FB6A5C">
              <w:rPr>
                <w:rFonts w:eastAsiaTheme="minorEastAsia"/>
                <w:lang w:val="en-US" w:eastAsia="zh-CN"/>
              </w:rPr>
              <w:t xml:space="preserve">he following </w:t>
            </w:r>
            <w:r w:rsidR="00033561">
              <w:rPr>
                <w:rFonts w:eastAsiaTheme="minorEastAsia"/>
                <w:lang w:val="en-US" w:eastAsia="zh-CN"/>
              </w:rPr>
              <w:t xml:space="preserve">proposal </w:t>
            </w:r>
            <w:r w:rsidRPr="00FB6A5C">
              <w:rPr>
                <w:rFonts w:eastAsiaTheme="minorEastAsia"/>
                <w:lang w:val="en-US" w:eastAsia="zh-CN"/>
              </w:rPr>
              <w:t>can be considered as a baseline for the TP drafting for the TR:</w:t>
            </w:r>
          </w:p>
          <w:p w14:paraId="4F1E85E5" w14:textId="3E85E61A" w:rsidR="00FB6A5C" w:rsidRPr="00537AE3" w:rsidRDefault="00FB6A5C" w:rsidP="00FB6A5C">
            <w:pPr>
              <w:rPr>
                <w:b/>
                <w:bCs/>
                <w:lang w:val="en-US"/>
              </w:rPr>
            </w:pPr>
            <w:r w:rsidRPr="00537AE3">
              <w:rPr>
                <w:b/>
                <w:highlight w:val="yellow"/>
                <w:lang w:val="en-US"/>
              </w:rPr>
              <w:t>High Priority Proposal 7.1-</w:t>
            </w:r>
            <w:r w:rsidR="00033561">
              <w:rPr>
                <w:b/>
                <w:highlight w:val="yellow"/>
                <w:lang w:val="en-US"/>
              </w:rPr>
              <w:t>2</w:t>
            </w:r>
            <w:r w:rsidRPr="00537AE3">
              <w:rPr>
                <w:b/>
                <w:highlight w:val="yellow"/>
                <w:lang w:val="en-US"/>
              </w:rPr>
              <w:t>b</w:t>
            </w:r>
            <w:r w:rsidRPr="00537A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FB6A5C" w:rsidRPr="00537AE3" w14:paraId="49B56581" w14:textId="77777777" w:rsidTr="00F46E7D">
              <w:tc>
                <w:tcPr>
                  <w:tcW w:w="7921" w:type="dxa"/>
                </w:tcPr>
                <w:p w14:paraId="7972F1DB" w14:textId="5A3A62C3" w:rsidR="00FB6A5C" w:rsidRPr="00537AE3" w:rsidRDefault="00E204CE" w:rsidP="00FB6A5C">
                  <w:pPr>
                    <w:rPr>
                      <w:rFonts w:asciiTheme="minorHAnsi" w:eastAsiaTheme="minorHAnsi" w:hAnsiTheme="minorHAnsi" w:cstheme="minorBidi"/>
                      <w:lang w:val="en-SE"/>
                    </w:rPr>
                  </w:pPr>
                  <w:r w:rsidRPr="00E204CE">
                    <w:rPr>
                      <w:rFonts w:eastAsia="DengXian"/>
                    </w:rPr>
                    <w:t>The required L2 buffer size at the UE scales linearly with the UE peak data rate and with the UE bandwidth. All BW and PR reduction options that reduce max TBS size to correspond to target max 10 Mbps data rate result in reduction of L2 buffer memory.</w:t>
                  </w:r>
                </w:p>
              </w:tc>
            </w:tr>
          </w:tbl>
          <w:p w14:paraId="3FB672A0" w14:textId="4F03E4F2" w:rsidR="00FB6A5C" w:rsidRDefault="00FB6A5C" w:rsidP="00FB6A5C">
            <w:pPr>
              <w:rPr>
                <w:rFonts w:eastAsiaTheme="minorEastAsia"/>
                <w:lang w:val="en-US" w:eastAsia="zh-CN"/>
              </w:rPr>
            </w:pPr>
            <w:r w:rsidRPr="00537AE3">
              <w:rPr>
                <w:rFonts w:eastAsiaTheme="minorEastAsia"/>
                <w:lang w:val="en-US" w:eastAsia="zh-CN"/>
              </w:rPr>
              <w:t xml:space="preserve"> </w:t>
            </w:r>
          </w:p>
        </w:tc>
      </w:tr>
      <w:tr w:rsidR="00861919" w14:paraId="2DA7DE43" w14:textId="77777777" w:rsidTr="00F00949">
        <w:tc>
          <w:tcPr>
            <w:tcW w:w="1479" w:type="dxa"/>
          </w:tcPr>
          <w:p w14:paraId="7BF38BFC" w14:textId="322380DC" w:rsidR="00861919" w:rsidRDefault="00861919" w:rsidP="00F00949">
            <w:pPr>
              <w:rPr>
                <w:rFonts w:eastAsiaTheme="minorEastAsia"/>
                <w:lang w:val="en-US" w:eastAsia="zh-CN"/>
              </w:rPr>
            </w:pPr>
            <w:r w:rsidRPr="00537AE3">
              <w:rPr>
                <w:rFonts w:eastAsiaTheme="minorEastAsia"/>
                <w:lang w:val="en-US" w:eastAsia="zh-CN"/>
              </w:rPr>
              <w:t>FL</w:t>
            </w:r>
            <w:r>
              <w:rPr>
                <w:rFonts w:eastAsiaTheme="minorEastAsia"/>
                <w:lang w:val="en-US" w:eastAsia="zh-CN"/>
              </w:rPr>
              <w:t>4</w:t>
            </w:r>
          </w:p>
        </w:tc>
        <w:tc>
          <w:tcPr>
            <w:tcW w:w="8152" w:type="dxa"/>
            <w:gridSpan w:val="2"/>
          </w:tcPr>
          <w:p w14:paraId="494E3AE2" w14:textId="47AB4367" w:rsidR="00861919" w:rsidRDefault="000C62FA" w:rsidP="00F00949">
            <w:pPr>
              <w:rPr>
                <w:rFonts w:eastAsiaTheme="minorEastAsia"/>
                <w:lang w:val="en-US" w:eastAsia="zh-CN"/>
              </w:rPr>
            </w:pPr>
            <w:r>
              <w:rPr>
                <w:rFonts w:eastAsiaTheme="minorEastAsia"/>
                <w:lang w:val="en-US" w:eastAsia="zh-CN"/>
              </w:rPr>
              <w:t>Based on offline discussion on Tuesday 23</w:t>
            </w:r>
            <w:r w:rsidRPr="000C62FA">
              <w:rPr>
                <w:rFonts w:eastAsiaTheme="minorEastAsia"/>
                <w:vertAlign w:val="superscript"/>
                <w:lang w:val="en-US" w:eastAsia="zh-CN"/>
              </w:rPr>
              <w:t>rd</w:t>
            </w:r>
            <w:r>
              <w:rPr>
                <w:rFonts w:eastAsiaTheme="minorEastAsia"/>
                <w:lang w:val="en-US" w:eastAsia="zh-CN"/>
              </w:rPr>
              <w:t xml:space="preserve"> August, the</w:t>
            </w:r>
            <w:r w:rsidR="00861919" w:rsidRPr="00FB6A5C">
              <w:rPr>
                <w:rFonts w:eastAsiaTheme="minorEastAsia"/>
                <w:lang w:val="en-US" w:eastAsia="zh-CN"/>
              </w:rPr>
              <w:t xml:space="preserve"> following </w:t>
            </w:r>
            <w:r w:rsidR="00861919">
              <w:rPr>
                <w:rFonts w:eastAsiaTheme="minorEastAsia"/>
                <w:lang w:val="en-US" w:eastAsia="zh-CN"/>
              </w:rPr>
              <w:t xml:space="preserve">proposal </w:t>
            </w:r>
            <w:r w:rsidR="00861919" w:rsidRPr="00FB6A5C">
              <w:rPr>
                <w:rFonts w:eastAsiaTheme="minorEastAsia"/>
                <w:lang w:val="en-US" w:eastAsia="zh-CN"/>
              </w:rPr>
              <w:t>can be considered</w:t>
            </w:r>
            <w:r>
              <w:rPr>
                <w:rFonts w:eastAsiaTheme="minorEastAsia"/>
                <w:lang w:val="en-US" w:eastAsia="zh-CN"/>
              </w:rPr>
              <w:t>.</w:t>
            </w:r>
          </w:p>
          <w:p w14:paraId="5935BF26" w14:textId="39D99BD1" w:rsidR="00861919" w:rsidRPr="00537AE3" w:rsidRDefault="00861919" w:rsidP="00F00949">
            <w:pPr>
              <w:rPr>
                <w:b/>
                <w:bCs/>
                <w:lang w:val="en-US"/>
              </w:rPr>
            </w:pPr>
            <w:r w:rsidRPr="00537AE3">
              <w:rPr>
                <w:b/>
                <w:highlight w:val="yellow"/>
                <w:lang w:val="en-US"/>
              </w:rPr>
              <w:t>High Priority Proposal 7.1-</w:t>
            </w:r>
            <w:r>
              <w:rPr>
                <w:b/>
                <w:highlight w:val="yellow"/>
                <w:lang w:val="en-US"/>
              </w:rPr>
              <w:t>2</w:t>
            </w:r>
            <w:r w:rsidR="000C62FA">
              <w:rPr>
                <w:b/>
                <w:highlight w:val="yellow"/>
                <w:lang w:val="en-US"/>
              </w:rPr>
              <w:t>c</w:t>
            </w:r>
            <w:r w:rsidRPr="00537A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861919" w:rsidRPr="00537AE3" w14:paraId="6F5A77D7" w14:textId="77777777" w:rsidTr="00F00949">
              <w:tc>
                <w:tcPr>
                  <w:tcW w:w="7921" w:type="dxa"/>
                </w:tcPr>
                <w:p w14:paraId="7DF306D8" w14:textId="213343FE" w:rsidR="00861919" w:rsidRPr="00537AE3" w:rsidRDefault="00861919" w:rsidP="00F00949">
                  <w:pPr>
                    <w:rPr>
                      <w:rFonts w:asciiTheme="minorHAnsi" w:eastAsiaTheme="minorHAnsi" w:hAnsiTheme="minorHAnsi" w:cstheme="minorBidi"/>
                      <w:lang w:val="en-SE"/>
                    </w:rPr>
                  </w:pPr>
                  <w:r w:rsidRPr="00E204CE">
                    <w:rPr>
                      <w:rFonts w:eastAsia="DengXian"/>
                    </w:rPr>
                    <w:t xml:space="preserve">All BW and PR reduction options that </w:t>
                  </w:r>
                  <w:r w:rsidRPr="00861919">
                    <w:rPr>
                      <w:rFonts w:eastAsia="DengXian"/>
                      <w:strike/>
                      <w:color w:val="7030A0"/>
                    </w:rPr>
                    <w:t>reduce max TBS size to</w:t>
                  </w:r>
                  <w:r w:rsidRPr="00E204CE">
                    <w:rPr>
                      <w:rFonts w:eastAsia="DengXian"/>
                    </w:rPr>
                    <w:t xml:space="preserve"> correspond to target max 10 Mbps data rate result in reduction of </w:t>
                  </w:r>
                  <w:r w:rsidRPr="00861919">
                    <w:rPr>
                      <w:rFonts w:eastAsia="DengXian"/>
                      <w:strike/>
                      <w:color w:val="7030A0"/>
                    </w:rPr>
                    <w:t>L2 buffer</w:t>
                  </w:r>
                  <w:r w:rsidRPr="00E204CE">
                    <w:rPr>
                      <w:rFonts w:eastAsia="DengXian"/>
                    </w:rPr>
                    <w:t xml:space="preserve"> memory</w:t>
                  </w:r>
                  <w:r w:rsidRPr="00861919">
                    <w:rPr>
                      <w:rFonts w:eastAsia="DengXian"/>
                      <w:color w:val="7030A0"/>
                    </w:rPr>
                    <w:t xml:space="preserve"> size</w:t>
                  </w:r>
                  <w:r w:rsidRPr="00E204CE">
                    <w:rPr>
                      <w:rFonts w:eastAsia="DengXian"/>
                    </w:rPr>
                    <w:t xml:space="preserve">. </w:t>
                  </w:r>
                  <w:r w:rsidRPr="00861919">
                    <w:rPr>
                      <w:rFonts w:eastAsia="DengXian"/>
                      <w:color w:val="7030A0"/>
                    </w:rPr>
                    <w:t>The required L2 buffer size at the UE scales linearly with the UE peak data rate and with the UE bandwidth.</w:t>
                  </w:r>
                </w:p>
              </w:tc>
            </w:tr>
          </w:tbl>
          <w:p w14:paraId="7CB4582E" w14:textId="77777777" w:rsidR="00861919" w:rsidRDefault="00861919" w:rsidP="00F00949">
            <w:pPr>
              <w:rPr>
                <w:rFonts w:eastAsiaTheme="minorEastAsia"/>
                <w:lang w:val="en-US" w:eastAsia="zh-CN"/>
              </w:rPr>
            </w:pPr>
            <w:r w:rsidRPr="00537AE3">
              <w:rPr>
                <w:rFonts w:eastAsiaTheme="minorEastAsia"/>
                <w:lang w:val="en-US" w:eastAsia="zh-CN"/>
              </w:rPr>
              <w:t xml:space="preserve"> </w:t>
            </w:r>
          </w:p>
        </w:tc>
      </w:tr>
      <w:tr w:rsidR="00227227" w14:paraId="6D1D4494" w14:textId="77777777" w:rsidTr="002E065C">
        <w:tc>
          <w:tcPr>
            <w:tcW w:w="1479" w:type="dxa"/>
          </w:tcPr>
          <w:p w14:paraId="1C068C6E" w14:textId="0C456E76" w:rsidR="00227227" w:rsidRDefault="00227227" w:rsidP="00227227">
            <w:pPr>
              <w:rPr>
                <w:rFonts w:eastAsiaTheme="minorEastAsia"/>
                <w:lang w:val="en-US" w:eastAsia="zh-CN"/>
              </w:rPr>
            </w:pPr>
            <w:r w:rsidRPr="00ED51CD">
              <w:rPr>
                <w:rFonts w:eastAsiaTheme="minorEastAsia"/>
                <w:lang w:val="en-US" w:eastAsia="zh-CN"/>
              </w:rPr>
              <w:t>FL5</w:t>
            </w:r>
          </w:p>
        </w:tc>
        <w:tc>
          <w:tcPr>
            <w:tcW w:w="8152" w:type="dxa"/>
            <w:gridSpan w:val="2"/>
          </w:tcPr>
          <w:p w14:paraId="5EAB660E" w14:textId="18FD3A4E" w:rsidR="00227227" w:rsidRPr="00ED51CD" w:rsidRDefault="00227227" w:rsidP="00227227">
            <w:pPr>
              <w:rPr>
                <w:rFonts w:eastAsia="Microsoft YaHei UI"/>
                <w:color w:val="000000"/>
                <w:lang w:val="en-US" w:eastAsia="zh-CN"/>
              </w:rPr>
            </w:pPr>
            <w:r w:rsidRPr="00ED51CD">
              <w:rPr>
                <w:rFonts w:eastAsia="Microsoft YaHei UI"/>
                <w:color w:val="000000"/>
                <w:lang w:val="en-US" w:eastAsia="zh-CN"/>
              </w:rPr>
              <w:t xml:space="preserve">RAN1 made the following agreement on </w:t>
            </w:r>
            <w:r w:rsidR="004554D1">
              <w:rPr>
                <w:rFonts w:eastAsia="Microsoft YaHei UI"/>
                <w:color w:val="000000"/>
                <w:lang w:val="en-US" w:eastAsia="zh-CN"/>
              </w:rPr>
              <w:t>Tuesday 23</w:t>
            </w:r>
            <w:r w:rsidR="004554D1" w:rsidRPr="00A10967">
              <w:rPr>
                <w:rFonts w:eastAsia="Microsoft YaHei UI"/>
                <w:color w:val="000000"/>
                <w:vertAlign w:val="superscript"/>
                <w:lang w:val="en-US" w:eastAsia="zh-CN"/>
              </w:rPr>
              <w:t>rd</w:t>
            </w:r>
            <w:r w:rsidR="00A10967">
              <w:rPr>
                <w:rFonts w:eastAsia="Microsoft YaHei UI"/>
                <w:color w:val="000000"/>
                <w:lang w:val="en-US" w:eastAsia="zh-CN"/>
              </w:rPr>
              <w:t xml:space="preserve"> </w:t>
            </w:r>
            <w:r w:rsidR="004554D1">
              <w:rPr>
                <w:rFonts w:eastAsia="Microsoft YaHei UI"/>
                <w:color w:val="000000"/>
                <w:lang w:val="en-US" w:eastAsia="zh-CN"/>
              </w:rPr>
              <w:t>August</w:t>
            </w:r>
            <w:r w:rsidRPr="00ED51CD">
              <w:rPr>
                <w:rFonts w:eastAsia="Microsoft YaHei UI"/>
                <w:color w:val="000000"/>
                <w:lang w:val="en-US" w:eastAsia="zh-CN"/>
              </w:rPr>
              <w:t>:</w:t>
            </w:r>
          </w:p>
          <w:p w14:paraId="707701F9" w14:textId="77777777" w:rsidR="00227227" w:rsidRPr="00ED51CD" w:rsidRDefault="00227227" w:rsidP="00227227">
            <w:pPr>
              <w:spacing w:after="0" w:line="240" w:lineRule="auto"/>
              <w:jc w:val="left"/>
              <w:rPr>
                <w:bCs/>
                <w:highlight w:val="green"/>
                <w:lang w:val="en-US"/>
              </w:rPr>
            </w:pPr>
            <w:r w:rsidRPr="00ED51CD">
              <w:rPr>
                <w:bCs/>
                <w:highlight w:val="green"/>
                <w:lang w:val="en-US"/>
              </w:rPr>
              <w:t>Agreement</w:t>
            </w:r>
            <w:r w:rsidRPr="00BE3B7F">
              <w:rPr>
                <w:bCs/>
                <w:highlight w:val="green"/>
                <w:lang w:val="en-US"/>
              </w:rPr>
              <w:t>:</w:t>
            </w:r>
          </w:p>
          <w:p w14:paraId="14B77D0B" w14:textId="77777777" w:rsidR="00227227" w:rsidRPr="00227227" w:rsidRDefault="00227227" w:rsidP="00227227">
            <w:pPr>
              <w:spacing w:after="0" w:line="240" w:lineRule="auto"/>
              <w:jc w:val="left"/>
              <w:rPr>
                <w:rFonts w:ascii="Times" w:hAnsi="Times"/>
                <w:bCs/>
                <w:szCs w:val="24"/>
                <w:lang w:val="en-US"/>
              </w:rPr>
            </w:pPr>
            <w:r w:rsidRPr="00227227">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227227" w:rsidRPr="00227227" w14:paraId="0E21F66D" w14:textId="77777777" w:rsidTr="009A0E55">
              <w:tc>
                <w:tcPr>
                  <w:tcW w:w="7921" w:type="dxa"/>
                  <w:shd w:val="clear" w:color="auto" w:fill="auto"/>
                </w:tcPr>
                <w:p w14:paraId="5E44BD60" w14:textId="77777777" w:rsidR="00227227" w:rsidRPr="00227227" w:rsidRDefault="00227227" w:rsidP="00227227">
                  <w:pPr>
                    <w:spacing w:after="0" w:line="240" w:lineRule="auto"/>
                    <w:jc w:val="left"/>
                    <w:rPr>
                      <w:rFonts w:ascii="DengXian" w:eastAsia="DengXian" w:hAnsi="DengXian"/>
                      <w:szCs w:val="24"/>
                    </w:rPr>
                  </w:pPr>
                  <w:r w:rsidRPr="00227227">
                    <w:rPr>
                      <w:rFonts w:ascii="Times" w:eastAsia="DengXian" w:hAnsi="Times"/>
                      <w:szCs w:val="24"/>
                    </w:rPr>
                    <w:t xml:space="preserve">All BW and PR reduction options that </w:t>
                  </w:r>
                  <w:r w:rsidRPr="00227227">
                    <w:rPr>
                      <w:rFonts w:ascii="Times" w:eastAsia="DengXian" w:hAnsi="Times"/>
                      <w:strike/>
                      <w:color w:val="7030A0"/>
                      <w:szCs w:val="24"/>
                    </w:rPr>
                    <w:t>reduce max TBS size to</w:t>
                  </w:r>
                  <w:r w:rsidRPr="00227227">
                    <w:rPr>
                      <w:rFonts w:ascii="Times" w:eastAsia="DengXian" w:hAnsi="Times"/>
                      <w:szCs w:val="24"/>
                    </w:rPr>
                    <w:t xml:space="preserve"> correspond to target max 10 Mbps data rate result in reduction of </w:t>
                  </w:r>
                  <w:r w:rsidRPr="00227227">
                    <w:rPr>
                      <w:rFonts w:ascii="Times" w:eastAsia="DengXian" w:hAnsi="Times"/>
                      <w:strike/>
                      <w:color w:val="7030A0"/>
                      <w:szCs w:val="24"/>
                    </w:rPr>
                    <w:t>L2 buffer</w:t>
                  </w:r>
                  <w:r w:rsidRPr="00227227">
                    <w:rPr>
                      <w:rFonts w:ascii="Times" w:eastAsia="DengXian" w:hAnsi="Times"/>
                      <w:szCs w:val="24"/>
                    </w:rPr>
                    <w:t xml:space="preserve"> memory</w:t>
                  </w:r>
                  <w:r w:rsidRPr="00227227">
                    <w:rPr>
                      <w:rFonts w:ascii="Times" w:eastAsia="DengXian" w:hAnsi="Times"/>
                      <w:color w:val="7030A0"/>
                      <w:szCs w:val="24"/>
                    </w:rPr>
                    <w:t xml:space="preserve"> size</w:t>
                  </w:r>
                  <w:r w:rsidRPr="00227227">
                    <w:rPr>
                      <w:rFonts w:ascii="Times" w:eastAsia="DengXian" w:hAnsi="Times"/>
                      <w:szCs w:val="24"/>
                    </w:rPr>
                    <w:t xml:space="preserve">. </w:t>
                  </w:r>
                  <w:r w:rsidRPr="00227227">
                    <w:rPr>
                      <w:rFonts w:ascii="Times" w:eastAsia="DengXian" w:hAnsi="Times"/>
                      <w:color w:val="7030A0"/>
                      <w:szCs w:val="24"/>
                    </w:rPr>
                    <w:t>The required L2 buffer size at the UE scales linearly with the UE peak data rate and with the UE bandwidth.</w:t>
                  </w:r>
                </w:p>
              </w:tc>
            </w:tr>
          </w:tbl>
          <w:p w14:paraId="158D69B7" w14:textId="6C23E2A4" w:rsidR="00227227" w:rsidRDefault="00227227" w:rsidP="00227227">
            <w:pPr>
              <w:rPr>
                <w:rFonts w:eastAsiaTheme="minorEastAsia"/>
                <w:lang w:val="en-US" w:eastAsia="zh-CN"/>
              </w:rPr>
            </w:pPr>
            <w:r>
              <w:rPr>
                <w:rFonts w:eastAsia="Microsoft YaHei UI"/>
                <w:color w:val="000000"/>
                <w:lang w:val="en-US" w:eastAsia="zh-CN"/>
              </w:rPr>
              <w:t xml:space="preserve"> </w:t>
            </w:r>
          </w:p>
        </w:tc>
      </w:tr>
    </w:tbl>
    <w:p w14:paraId="5C29B561" w14:textId="77777777" w:rsidR="008D699B" w:rsidRDefault="008D699B">
      <w:pPr>
        <w:rPr>
          <w:rFonts w:eastAsia="Times New Roman"/>
          <w:lang w:val="en-US"/>
        </w:rPr>
      </w:pPr>
    </w:p>
    <w:p w14:paraId="47203097"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7.2</w:t>
      </w:r>
      <w:r>
        <w:rPr>
          <w:rFonts w:ascii="Arial" w:eastAsia="Times New Roman" w:hAnsi="Arial"/>
          <w:sz w:val="32"/>
          <w:lang w:val="en-US"/>
        </w:rPr>
        <w:tab/>
      </w:r>
      <w:bookmarkStart w:id="7" w:name="_Toc101519368"/>
      <w:r>
        <w:rPr>
          <w:rFonts w:ascii="Arial" w:eastAsia="Times New Roman" w:hAnsi="Arial"/>
          <w:sz w:val="32"/>
          <w:lang w:val="en-US"/>
        </w:rPr>
        <w:t>Further UE bandwidth reduction</w:t>
      </w:r>
      <w:bookmarkEnd w:id="7"/>
    </w:p>
    <w:p w14:paraId="38F4EF57"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bookmarkStart w:id="8" w:name="_Toc101519369"/>
      <w:r>
        <w:rPr>
          <w:rFonts w:ascii="Arial" w:eastAsia="Times New Roman" w:hAnsi="Arial"/>
          <w:sz w:val="28"/>
          <w:lang w:val="en-US"/>
        </w:rPr>
        <w:t>7.2.1</w:t>
      </w:r>
      <w:r>
        <w:rPr>
          <w:rFonts w:ascii="Arial" w:eastAsia="Times New Roman" w:hAnsi="Arial"/>
          <w:sz w:val="28"/>
          <w:lang w:val="en-US"/>
        </w:rPr>
        <w:tab/>
        <w:t>Description of feature</w:t>
      </w:r>
      <w:bookmarkEnd w:id="8"/>
    </w:p>
    <w:p w14:paraId="278EB852" w14:textId="77777777" w:rsidR="008D699B" w:rsidRDefault="006128F0">
      <w:pPr>
        <w:rPr>
          <w:lang w:val="en-US" w:eastAsia="ja-JP"/>
        </w:rPr>
      </w:pPr>
      <w:r>
        <w:rPr>
          <w:lang w:val="en-US" w:eastAsia="ja-JP"/>
        </w:rPr>
        <w:t>RAN1#109e made the following agreements regarding the study of further UE bandwidth reduction:</w:t>
      </w:r>
    </w:p>
    <w:tbl>
      <w:tblPr>
        <w:tblW w:w="9629" w:type="dxa"/>
        <w:tblCellMar>
          <w:left w:w="0" w:type="dxa"/>
          <w:right w:w="0" w:type="dxa"/>
        </w:tblCellMar>
        <w:tblLook w:val="04A0" w:firstRow="1" w:lastRow="0" w:firstColumn="1" w:lastColumn="0" w:noHBand="0" w:noVBand="1"/>
      </w:tblPr>
      <w:tblGrid>
        <w:gridCol w:w="9629"/>
      </w:tblGrid>
      <w:tr w:rsidR="008D699B" w14:paraId="3432A7A7"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1E1DB"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5F824DA6" w14:textId="77777777" w:rsidR="008D699B" w:rsidRDefault="006128F0">
            <w:pPr>
              <w:numPr>
                <w:ilvl w:val="0"/>
                <w:numId w:val="20"/>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bandwidth reduction can be studied:</w:t>
            </w:r>
          </w:p>
          <w:p w14:paraId="24E9B0E6"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BW1: Both RF and BB bandwidths are 5 MHz for UL and DL.</w:t>
            </w:r>
          </w:p>
          <w:p w14:paraId="343427FE"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4FEF1D34" w14:textId="77777777" w:rsidR="008D699B" w:rsidRDefault="006128F0">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In addition, optional results for the following option can also be reported:</w:t>
            </w:r>
          </w:p>
          <w:p w14:paraId="23403D3E"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BW2: 5 MHz BB bandwidth for all signals and channels with 20 MHz RF bandwidth for UL and DL. </w:t>
            </w:r>
          </w:p>
          <w:p w14:paraId="727A35D5" w14:textId="77777777" w:rsidR="008D699B" w:rsidRDefault="006128F0">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55702310"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5 MHz (Maximum UE channel bandwidth).</w:t>
            </w:r>
          </w:p>
          <w:p w14:paraId="49FE123A"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330E06C0"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3C25B8C2" w14:textId="77777777" w:rsidR="008D699B" w:rsidRDefault="006128F0">
            <w:pPr>
              <w:numPr>
                <w:ilvl w:val="1"/>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0E2DCF7C" w14:textId="77777777" w:rsidR="008D699B" w:rsidRDefault="006128F0">
            <w:pPr>
              <w:numPr>
                <w:ilvl w:val="0"/>
                <w:numId w:val="21"/>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Note: As part of study of above options, it is not precluded to indicate that an observation is relevant for UL only or DL only.</w:t>
            </w:r>
          </w:p>
          <w:p w14:paraId="0E7D75D5" w14:textId="77777777" w:rsidR="008D699B" w:rsidRDefault="008D699B">
            <w:pPr>
              <w:shd w:val="clear" w:color="auto" w:fill="FFFFFF"/>
              <w:spacing w:after="0" w:line="231" w:lineRule="atLeast"/>
              <w:rPr>
                <w:rFonts w:eastAsia="Microsoft YaHei UI"/>
                <w:color w:val="000000"/>
                <w:lang w:val="en-US" w:eastAsia="zh-CN"/>
              </w:rPr>
            </w:pPr>
          </w:p>
          <w:p w14:paraId="7E1E1F2D" w14:textId="77777777" w:rsidR="008D699B" w:rsidRDefault="006128F0">
            <w:pPr>
              <w:spacing w:after="0"/>
              <w:rPr>
                <w:rFonts w:eastAsia="DengXian"/>
                <w:highlight w:val="green"/>
                <w:lang w:val="en-US" w:eastAsia="zh-CN"/>
              </w:rPr>
            </w:pPr>
            <w:r>
              <w:rPr>
                <w:rFonts w:eastAsia="DengXian"/>
                <w:highlight w:val="green"/>
                <w:lang w:val="en-US" w:eastAsia="zh-CN"/>
              </w:rPr>
              <w:lastRenderedPageBreak/>
              <w:t>Agreement:</w:t>
            </w:r>
          </w:p>
          <w:p w14:paraId="649F0764" w14:textId="77777777" w:rsidR="008D699B" w:rsidRDefault="006128F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BW1,</w:t>
            </w:r>
          </w:p>
          <w:p w14:paraId="43EB85E2"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3D7C00EC"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593C450F" w14:textId="77777777" w:rsidR="008D699B" w:rsidRDefault="006128F0">
            <w:pPr>
              <w:numPr>
                <w:ilvl w:val="1"/>
                <w:numId w:val="22"/>
              </w:numPr>
              <w:spacing w:after="0" w:line="231" w:lineRule="atLeast"/>
              <w:jc w:val="left"/>
              <w:rPr>
                <w:rFonts w:eastAsia="Microsoft YaHei UI"/>
                <w:lang w:val="en-US" w:eastAsia="zh-CN"/>
              </w:rPr>
            </w:pPr>
            <w:r>
              <w:rPr>
                <w:rFonts w:eastAsia="Microsoft YaHei UI"/>
                <w:lang w:val="en-US" w:eastAsia="zh-CN"/>
              </w:rPr>
              <w:t>Larger number of RBs that fit within 5 MHz can optionally be studied.</w:t>
            </w:r>
          </w:p>
          <w:p w14:paraId="78323CCB" w14:textId="77777777" w:rsidR="008D699B" w:rsidRDefault="006128F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BW2,</w:t>
            </w:r>
          </w:p>
          <w:p w14:paraId="3A532A9D"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23968E0C"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61D420FF"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2202D126" w14:textId="77777777" w:rsidR="008D699B" w:rsidRDefault="006128F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For Options BW3,</w:t>
            </w:r>
          </w:p>
          <w:p w14:paraId="611E519B"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15 kHz SCS, 25 contiguous RBs are assumed to fit within the 5 </w:t>
            </w:r>
            <w:proofErr w:type="spellStart"/>
            <w:r>
              <w:rPr>
                <w:rFonts w:eastAsia="Microsoft YaHei UI"/>
                <w:color w:val="000000"/>
                <w:lang w:val="en-US" w:eastAsia="zh-CN"/>
              </w:rPr>
              <w:t>MHz.</w:t>
            </w:r>
            <w:proofErr w:type="spellEnd"/>
          </w:p>
          <w:p w14:paraId="632D86FD"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 xml:space="preserve">For 30 kHz SCS, 11 contiguous RBs are assumed to fit within the 5 </w:t>
            </w:r>
            <w:proofErr w:type="spellStart"/>
            <w:r>
              <w:rPr>
                <w:rFonts w:eastAsia="Microsoft YaHei UI"/>
                <w:color w:val="000000"/>
                <w:lang w:val="en-US" w:eastAsia="zh-CN"/>
              </w:rPr>
              <w:t>MHz.</w:t>
            </w:r>
            <w:proofErr w:type="spellEnd"/>
          </w:p>
          <w:p w14:paraId="64A09663" w14:textId="77777777" w:rsidR="008D699B" w:rsidRDefault="006128F0">
            <w:pPr>
              <w:numPr>
                <w:ilvl w:val="1"/>
                <w:numId w:val="22"/>
              </w:numPr>
              <w:spacing w:after="0" w:line="231" w:lineRule="atLeast"/>
              <w:jc w:val="left"/>
              <w:rPr>
                <w:rFonts w:eastAsia="Microsoft YaHei UI"/>
                <w:color w:val="000000"/>
                <w:lang w:val="en-US" w:eastAsia="zh-CN"/>
              </w:rPr>
            </w:pPr>
            <w:r>
              <w:rPr>
                <w:rFonts w:eastAsia="Microsoft YaHei UI"/>
                <w:color w:val="000000"/>
                <w:lang w:val="en-US" w:eastAsia="zh-CN"/>
              </w:rPr>
              <w:t>Larger number of RBs that fit within 5 MHz can optionally be studied.</w:t>
            </w:r>
          </w:p>
          <w:p w14:paraId="7FB6452E" w14:textId="77777777" w:rsidR="008D699B" w:rsidRDefault="006128F0">
            <w:pPr>
              <w:numPr>
                <w:ilvl w:val="0"/>
                <w:numId w:val="22"/>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scheduling restrictions) should be reported.</w:t>
            </w:r>
          </w:p>
          <w:p w14:paraId="0E88E129" w14:textId="77777777" w:rsidR="008D699B" w:rsidRDefault="008D699B">
            <w:pPr>
              <w:spacing w:after="0" w:line="231" w:lineRule="atLeast"/>
              <w:jc w:val="left"/>
              <w:rPr>
                <w:rFonts w:eastAsia="Microsoft YaHei UI"/>
                <w:color w:val="000000"/>
                <w:lang w:val="en-US" w:eastAsia="zh-CN"/>
              </w:rPr>
            </w:pPr>
          </w:p>
        </w:tc>
      </w:tr>
    </w:tbl>
    <w:p w14:paraId="16568FA2" w14:textId="77777777" w:rsidR="008D699B" w:rsidRDefault="006128F0">
      <w:pPr>
        <w:rPr>
          <w:rFonts w:eastAsia="Times New Roman"/>
          <w:lang w:val="en-US"/>
        </w:rPr>
      </w:pPr>
      <w:r>
        <w:rPr>
          <w:rFonts w:eastAsia="Times New Roman"/>
          <w:lang w:val="en-US"/>
        </w:rPr>
        <w:lastRenderedPageBreak/>
        <w:b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8D699B" w14:paraId="6AAD6962" w14:textId="77777777">
        <w:tc>
          <w:tcPr>
            <w:tcW w:w="9630" w:type="dxa"/>
          </w:tcPr>
          <w:p w14:paraId="11D0E4CA" w14:textId="77777777" w:rsidR="008D699B" w:rsidRDefault="006128F0">
            <w:pPr>
              <w:rPr>
                <w:rFonts w:eastAsia="Times New Roman"/>
                <w:lang w:val="en-US"/>
              </w:rPr>
            </w:pPr>
            <w:r>
              <w:rPr>
                <w:lang w:val="en-US"/>
              </w:rPr>
              <w:t>In the study, the main UE bandwidth reduction options considered for FR1 are as follows:</w:t>
            </w:r>
          </w:p>
          <w:p w14:paraId="15E5CFEF"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BW1: Both RF and BB bandwidths are 5 MHz for UL and DL.</w:t>
            </w:r>
          </w:p>
          <w:p w14:paraId="2C66C04B"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Option BW2: 5 MHz BB bandwidth for all signals and channels with 20 MHz RF bandwidth for UL and DL. </w:t>
            </w:r>
          </w:p>
          <w:p w14:paraId="7CEBC71F"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Option BW3: 5 MHz BB bandwidth only for PDSCH (for both unicast and broadcast) and PUSCH with 20 MHz RF bandwidth for UL and DL. The other physical channels and signals are still allowed to use a BWP up to the 20 MHz maximum UE RF+BB bandwidth.</w:t>
            </w:r>
          </w:p>
          <w:p w14:paraId="7C42F435" w14:textId="77777777" w:rsidR="008D699B" w:rsidRDefault="006128F0">
            <w:pPr>
              <w:rPr>
                <w:rFonts w:eastAsia="Times New Roman"/>
                <w:lang w:val="en-US"/>
              </w:rPr>
            </w:pPr>
            <w:r>
              <w:rPr>
                <w:rFonts w:eastAsia="Times New Roman"/>
                <w:lang w:val="en-US"/>
              </w:rPr>
              <w:t>For the above bandwidth reduction options, the following aspects are considered:</w:t>
            </w:r>
          </w:p>
          <w:p w14:paraId="2F9F9083"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resource allocation spans a bandwidth of maximum 5 MHz (Maximum UE channel bandwidth).</w:t>
            </w:r>
          </w:p>
          <w:p w14:paraId="1777C3CA"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UL and DL.</w:t>
            </w:r>
          </w:p>
          <w:p w14:paraId="689ED9D2"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The same option is used for idle/inactive and connected mode.</w:t>
            </w:r>
          </w:p>
          <w:p w14:paraId="31174B65"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As part of study of above options, it is not precluded to indicate that an observation is relevant for UL only or DL only.</w:t>
            </w:r>
          </w:p>
          <w:p w14:paraId="65B43010" w14:textId="77777777" w:rsidR="008D699B" w:rsidRDefault="006128F0">
            <w:pPr>
              <w:pStyle w:val="ListParagraph"/>
              <w:numPr>
                <w:ilvl w:val="0"/>
                <w:numId w:val="23"/>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For 15 kHz SCS, 25 contiguous RBs are assumed to fit within the 5 </w:t>
            </w:r>
            <w:proofErr w:type="spellStart"/>
            <w:r>
              <w:rPr>
                <w:rFonts w:ascii="Times New Roman" w:eastAsia="Times New Roman" w:hAnsi="Times New Roman" w:cs="Times New Roman"/>
                <w:sz w:val="20"/>
                <w:szCs w:val="20"/>
                <w:lang w:val="en-US"/>
              </w:rPr>
              <w:t>MHz.</w:t>
            </w:r>
            <w:proofErr w:type="spellEnd"/>
          </w:p>
          <w:p w14:paraId="4CA4D5DD" w14:textId="77777777" w:rsidR="008D699B" w:rsidRDefault="006128F0">
            <w:pPr>
              <w:pStyle w:val="ListParagraph"/>
              <w:numPr>
                <w:ilvl w:val="0"/>
                <w:numId w:val="23"/>
              </w:numPr>
              <w:rPr>
                <w:rFonts w:eastAsia="Times New Roman"/>
                <w:lang w:val="en-US"/>
              </w:rPr>
            </w:pPr>
            <w:r>
              <w:rPr>
                <w:rFonts w:ascii="Times New Roman" w:eastAsia="Times New Roman" w:hAnsi="Times New Roman" w:cs="Times New Roman"/>
                <w:sz w:val="20"/>
                <w:szCs w:val="20"/>
                <w:lang w:val="en-US"/>
              </w:rPr>
              <w:t xml:space="preserve">For 30 kHz SCS, 11 contiguous RBs are assumed to fit within the 5 </w:t>
            </w:r>
            <w:proofErr w:type="spellStart"/>
            <w:r>
              <w:rPr>
                <w:rFonts w:ascii="Times New Roman" w:eastAsia="Times New Roman" w:hAnsi="Times New Roman" w:cs="Times New Roman"/>
                <w:sz w:val="20"/>
                <w:szCs w:val="20"/>
                <w:lang w:val="en-US"/>
              </w:rPr>
              <w:t>MHz.</w:t>
            </w:r>
            <w:proofErr w:type="spellEnd"/>
          </w:p>
        </w:tc>
      </w:tr>
    </w:tbl>
    <w:p w14:paraId="19B0B63C" w14:textId="77777777" w:rsidR="008D699B" w:rsidRDefault="008D699B">
      <w:pPr>
        <w:rPr>
          <w:rFonts w:eastAsia="Times New Roman"/>
          <w:lang w:val="en-US"/>
        </w:rPr>
      </w:pPr>
    </w:p>
    <w:p w14:paraId="2B4BE946" w14:textId="77777777" w:rsidR="008D699B" w:rsidRDefault="006128F0">
      <w:pPr>
        <w:rPr>
          <w:b/>
          <w:bCs/>
          <w:lang w:val="en-US"/>
        </w:rPr>
      </w:pPr>
      <w:r>
        <w:rPr>
          <w:b/>
          <w:highlight w:val="yellow"/>
          <w:lang w:val="en-US"/>
        </w:rPr>
        <w:t>FL1 High Priority Question 7.2.1-1a</w:t>
      </w:r>
      <w:r>
        <w:rPr>
          <w:b/>
          <w:bCs/>
          <w:lang w:val="en-US"/>
        </w:rPr>
        <w:t>: Can the above TP on the UE bandwidth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11619DE4" w14:textId="77777777">
        <w:tc>
          <w:tcPr>
            <w:tcW w:w="1479" w:type="dxa"/>
            <w:shd w:val="clear" w:color="auto" w:fill="D9D9D9" w:themeFill="background1" w:themeFillShade="D9"/>
          </w:tcPr>
          <w:p w14:paraId="1A40F53A"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490C80E5" w14:textId="77777777" w:rsidR="008D699B" w:rsidRDefault="006128F0">
            <w:pPr>
              <w:rPr>
                <w:b/>
                <w:bCs/>
                <w:lang w:val="en-US"/>
              </w:rPr>
            </w:pPr>
            <w:r>
              <w:rPr>
                <w:b/>
                <w:bCs/>
                <w:lang w:val="en-US"/>
              </w:rPr>
              <w:t>Y/N</w:t>
            </w:r>
          </w:p>
        </w:tc>
        <w:tc>
          <w:tcPr>
            <w:tcW w:w="6780" w:type="dxa"/>
            <w:shd w:val="clear" w:color="auto" w:fill="D9D9D9" w:themeFill="background1" w:themeFillShade="D9"/>
          </w:tcPr>
          <w:p w14:paraId="7FB9AE53" w14:textId="77777777" w:rsidR="008D699B" w:rsidRDefault="006128F0">
            <w:pPr>
              <w:rPr>
                <w:b/>
                <w:bCs/>
                <w:lang w:val="en-US"/>
              </w:rPr>
            </w:pPr>
            <w:r>
              <w:rPr>
                <w:b/>
                <w:bCs/>
                <w:lang w:val="en-US"/>
              </w:rPr>
              <w:t>Comments</w:t>
            </w:r>
          </w:p>
        </w:tc>
      </w:tr>
      <w:tr w:rsidR="008D699B" w14:paraId="35754BB3" w14:textId="77777777">
        <w:tc>
          <w:tcPr>
            <w:tcW w:w="1479" w:type="dxa"/>
          </w:tcPr>
          <w:p w14:paraId="68F2F17E"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4B275B6B"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3FEB003F" w14:textId="77777777" w:rsidR="008D699B" w:rsidRDefault="008D699B">
            <w:pPr>
              <w:rPr>
                <w:rFonts w:eastAsiaTheme="minorEastAsia"/>
                <w:lang w:val="en-US" w:eastAsia="zh-CN"/>
              </w:rPr>
            </w:pPr>
          </w:p>
        </w:tc>
      </w:tr>
      <w:tr w:rsidR="008D699B" w14:paraId="7097D616" w14:textId="77777777">
        <w:tc>
          <w:tcPr>
            <w:tcW w:w="1479" w:type="dxa"/>
          </w:tcPr>
          <w:p w14:paraId="6FE5F18F"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6370EB7D"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E071404" w14:textId="77777777" w:rsidR="008D699B" w:rsidRDefault="008D699B">
            <w:pPr>
              <w:rPr>
                <w:rFonts w:eastAsiaTheme="minorEastAsia"/>
                <w:lang w:val="en-US" w:eastAsia="zh-CN"/>
              </w:rPr>
            </w:pPr>
          </w:p>
        </w:tc>
      </w:tr>
      <w:tr w:rsidR="008D699B" w14:paraId="712139ED" w14:textId="77777777">
        <w:tc>
          <w:tcPr>
            <w:tcW w:w="1479" w:type="dxa"/>
          </w:tcPr>
          <w:p w14:paraId="0BFCF4EB"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024C96A5"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4F3BDF0E" w14:textId="77777777" w:rsidR="008D699B" w:rsidRDefault="006128F0">
            <w:pPr>
              <w:rPr>
                <w:rFonts w:eastAsiaTheme="minorEastAsia"/>
                <w:lang w:val="en-US" w:eastAsia="zh-CN"/>
              </w:rPr>
            </w:pPr>
            <w:r>
              <w:rPr>
                <w:rFonts w:eastAsiaTheme="minorEastAsia"/>
                <w:lang w:val="en-US" w:eastAsia="zh-CN"/>
              </w:rPr>
              <w:t>We should capture also optionality of 12RB for 30kHz SCS</w:t>
            </w:r>
          </w:p>
          <w:p w14:paraId="46E8EEE2" w14:textId="77777777" w:rsidR="008D699B" w:rsidRDefault="006128F0">
            <w:pPr>
              <w:rPr>
                <w:rFonts w:eastAsiaTheme="minorEastAsia"/>
                <w:lang w:val="en-US" w:eastAsia="zh-CN"/>
              </w:rPr>
            </w:pPr>
            <w:r>
              <w:rPr>
                <w:rFonts w:eastAsiaTheme="minorEastAsia"/>
                <w:lang w:val="en-US" w:eastAsia="zh-CN"/>
              </w:rPr>
              <w:t xml:space="preserve">And 20MHz RF does not make any sense to support, 8MHz RF BW is sufficient. </w:t>
            </w:r>
          </w:p>
        </w:tc>
      </w:tr>
      <w:tr w:rsidR="008D699B" w14:paraId="259A3646" w14:textId="77777777">
        <w:tc>
          <w:tcPr>
            <w:tcW w:w="1479" w:type="dxa"/>
          </w:tcPr>
          <w:p w14:paraId="22B83388"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0F9DBAC1"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112497E" w14:textId="77777777" w:rsidR="008D699B" w:rsidRDefault="008D699B">
            <w:pPr>
              <w:rPr>
                <w:rFonts w:eastAsiaTheme="minorEastAsia"/>
                <w:lang w:val="en-US" w:eastAsia="zh-CN"/>
              </w:rPr>
            </w:pPr>
          </w:p>
        </w:tc>
      </w:tr>
      <w:tr w:rsidR="008D699B" w14:paraId="6AAE20F3" w14:textId="77777777">
        <w:tc>
          <w:tcPr>
            <w:tcW w:w="1479" w:type="dxa"/>
          </w:tcPr>
          <w:p w14:paraId="2820EA8E"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11D31C3C" w14:textId="77777777" w:rsidR="008D699B" w:rsidRDefault="006128F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6AEEEAAF" w14:textId="77777777" w:rsidR="008D699B" w:rsidRDefault="006128F0">
            <w:pPr>
              <w:rPr>
                <w:rFonts w:eastAsiaTheme="minorEastAsia"/>
                <w:lang w:val="en-US" w:eastAsia="zh-CN"/>
              </w:rPr>
            </w:pPr>
            <w:r>
              <w:rPr>
                <w:rFonts w:eastAsiaTheme="minorEastAsia" w:hint="eastAsia"/>
                <w:lang w:val="en-US" w:eastAsia="zh-CN"/>
              </w:rPr>
              <w:t>Suggest also capturing that 12 contiguous PRBs are also considered and evaluated (as optional one) for 30 kHz SCS case.</w:t>
            </w:r>
          </w:p>
        </w:tc>
      </w:tr>
      <w:tr w:rsidR="008D699B" w14:paraId="155F4F45" w14:textId="77777777">
        <w:tc>
          <w:tcPr>
            <w:tcW w:w="1479" w:type="dxa"/>
          </w:tcPr>
          <w:p w14:paraId="35330157"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00C73223"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4DB1FC9" w14:textId="77777777" w:rsidR="008D699B" w:rsidRDefault="008D699B">
            <w:pPr>
              <w:rPr>
                <w:rFonts w:eastAsiaTheme="minorEastAsia"/>
                <w:lang w:val="en-US" w:eastAsia="zh-CN"/>
              </w:rPr>
            </w:pPr>
          </w:p>
        </w:tc>
      </w:tr>
      <w:tr w:rsidR="008D699B" w14:paraId="1E4BD52E" w14:textId="77777777">
        <w:tc>
          <w:tcPr>
            <w:tcW w:w="1479" w:type="dxa"/>
          </w:tcPr>
          <w:p w14:paraId="0470C2A4"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74E7C65F"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AB21E93" w14:textId="77777777" w:rsidR="008D699B" w:rsidRDefault="008D699B">
            <w:pPr>
              <w:rPr>
                <w:rFonts w:eastAsiaTheme="minorEastAsia"/>
                <w:lang w:val="en-US" w:eastAsia="zh-CN"/>
              </w:rPr>
            </w:pPr>
          </w:p>
        </w:tc>
      </w:tr>
      <w:tr w:rsidR="008D699B" w14:paraId="69A4E42C" w14:textId="77777777">
        <w:tc>
          <w:tcPr>
            <w:tcW w:w="1479" w:type="dxa"/>
          </w:tcPr>
          <w:p w14:paraId="5E3E0F37"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DDA9217" w14:textId="77777777" w:rsidR="008D699B" w:rsidRDefault="006128F0">
            <w:pPr>
              <w:tabs>
                <w:tab w:val="left" w:pos="551"/>
              </w:tabs>
              <w:rPr>
                <w:rFonts w:eastAsiaTheme="minorEastAsia"/>
                <w:lang w:val="en-US" w:eastAsia="zh-CN"/>
              </w:rPr>
            </w:pPr>
            <w:r>
              <w:rPr>
                <w:rFonts w:eastAsiaTheme="minorEastAsia" w:hint="eastAsia"/>
                <w:lang w:val="en-US" w:eastAsia="zh-CN"/>
              </w:rPr>
              <w:t>N</w:t>
            </w:r>
          </w:p>
        </w:tc>
        <w:tc>
          <w:tcPr>
            <w:tcW w:w="6780" w:type="dxa"/>
          </w:tcPr>
          <w:p w14:paraId="15233F6B" w14:textId="77777777" w:rsidR="008D699B" w:rsidRDefault="006128F0">
            <w:pPr>
              <w:rPr>
                <w:rFonts w:eastAsiaTheme="minorEastAsia"/>
                <w:lang w:val="en-US" w:eastAsia="zh-CN"/>
              </w:rPr>
            </w:pPr>
            <w:r>
              <w:rPr>
                <w:rFonts w:eastAsiaTheme="minorEastAsia"/>
                <w:lang w:val="en-US" w:eastAsia="zh-CN"/>
              </w:rPr>
              <w:t xml:space="preserve">The TP can’t reflect the following agreement </w:t>
            </w:r>
          </w:p>
          <w:p w14:paraId="0444B528" w14:textId="77777777" w:rsidR="008D699B" w:rsidRDefault="006128F0">
            <w:pPr>
              <w:shd w:val="clear" w:color="auto" w:fill="FFFFFF"/>
              <w:spacing w:line="231"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lastRenderedPageBreak/>
              <w:t>Agreement</w:t>
            </w:r>
          </w:p>
          <w:p w14:paraId="5AE6655E" w14:textId="77777777" w:rsidR="008D699B" w:rsidRDefault="008D699B">
            <w:pPr>
              <w:rPr>
                <w:rFonts w:eastAsiaTheme="minorEastAsia"/>
                <w:lang w:val="en-US" w:eastAsia="zh-CN"/>
              </w:rPr>
            </w:pPr>
          </w:p>
          <w:p w14:paraId="53CBBCEF" w14:textId="77777777" w:rsidR="008D699B" w:rsidRDefault="006128F0">
            <w:pPr>
              <w:numPr>
                <w:ilvl w:val="0"/>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In addition, optional results for the following option can also be reported:</w:t>
            </w:r>
          </w:p>
          <w:p w14:paraId="4A1C0B58" w14:textId="77777777" w:rsidR="008D699B" w:rsidRDefault="006128F0">
            <w:pPr>
              <w:numPr>
                <w:ilvl w:val="1"/>
                <w:numId w:val="21"/>
              </w:numPr>
              <w:shd w:val="clear" w:color="auto" w:fill="FFFFFF"/>
              <w:spacing w:after="0" w:line="231" w:lineRule="atLeast"/>
              <w:rPr>
                <w:rFonts w:ascii="Calibri" w:eastAsia="Microsoft YaHei UI" w:hAnsi="Calibri" w:cs="Calibri"/>
                <w:color w:val="000000"/>
                <w:sz w:val="22"/>
                <w:szCs w:val="22"/>
                <w:lang w:val="en-US" w:eastAsia="zh-CN"/>
              </w:rPr>
            </w:pPr>
            <w:r>
              <w:rPr>
                <w:rFonts w:eastAsia="Microsoft YaHei UI"/>
                <w:b/>
                <w:bCs/>
                <w:color w:val="000000"/>
                <w:lang w:val="en-US" w:eastAsia="zh-CN"/>
              </w:rPr>
              <w:t>Option BW2: 5 MHz BB bandwidth for all signals and channels with 20 MHz RF bandwidth for UL and DL. </w:t>
            </w:r>
          </w:p>
          <w:p w14:paraId="30EC05BD" w14:textId="77777777" w:rsidR="008D699B" w:rsidRDefault="008D699B">
            <w:pPr>
              <w:rPr>
                <w:rFonts w:eastAsiaTheme="minorEastAsia"/>
                <w:lang w:val="en-US" w:eastAsia="zh-CN"/>
              </w:rPr>
            </w:pPr>
          </w:p>
        </w:tc>
      </w:tr>
      <w:tr w:rsidR="008D699B" w14:paraId="71AC4958" w14:textId="77777777">
        <w:tc>
          <w:tcPr>
            <w:tcW w:w="1479" w:type="dxa"/>
          </w:tcPr>
          <w:p w14:paraId="75D254E2" w14:textId="77777777" w:rsidR="008D699B" w:rsidRDefault="006128F0">
            <w:pPr>
              <w:rPr>
                <w:rFonts w:eastAsiaTheme="minorEastAsia"/>
                <w:lang w:val="en-US" w:eastAsia="zh-CN"/>
              </w:rPr>
            </w:pPr>
            <w:r>
              <w:rPr>
                <w:rFonts w:eastAsiaTheme="minorEastAsia" w:hint="eastAsia"/>
                <w:lang w:val="en-US" w:eastAsia="zh-CN"/>
              </w:rPr>
              <w:lastRenderedPageBreak/>
              <w:t>ZTE, Sanechips</w:t>
            </w:r>
          </w:p>
        </w:tc>
        <w:tc>
          <w:tcPr>
            <w:tcW w:w="1372" w:type="dxa"/>
          </w:tcPr>
          <w:p w14:paraId="210F4755"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2304AA3" w14:textId="77777777" w:rsidR="008D699B" w:rsidRDefault="008D699B">
            <w:pPr>
              <w:rPr>
                <w:rFonts w:eastAsiaTheme="minorEastAsia"/>
                <w:lang w:val="en-US" w:eastAsia="zh-CN"/>
              </w:rPr>
            </w:pPr>
          </w:p>
        </w:tc>
      </w:tr>
      <w:tr w:rsidR="006128F0" w:rsidRPr="00FF25E5" w14:paraId="423A56ED" w14:textId="77777777" w:rsidTr="006128F0">
        <w:tc>
          <w:tcPr>
            <w:tcW w:w="1479" w:type="dxa"/>
          </w:tcPr>
          <w:p w14:paraId="7986B804" w14:textId="77777777" w:rsidR="006128F0" w:rsidRPr="00FF25E5" w:rsidRDefault="006128F0" w:rsidP="001079B1">
            <w:pPr>
              <w:rPr>
                <w:rFonts w:eastAsiaTheme="minorEastAsia"/>
                <w:lang w:val="en-US" w:eastAsia="zh-CN"/>
              </w:rPr>
            </w:pPr>
            <w:r>
              <w:rPr>
                <w:rFonts w:eastAsiaTheme="minorEastAsia" w:hint="eastAsia"/>
                <w:lang w:val="en-US" w:eastAsia="zh-CN"/>
              </w:rPr>
              <w:t>I</w:t>
            </w:r>
            <w:r>
              <w:rPr>
                <w:rFonts w:eastAsiaTheme="minorEastAsia"/>
                <w:lang w:val="en-US" w:eastAsia="zh-CN"/>
              </w:rPr>
              <w:t>ntel</w:t>
            </w:r>
          </w:p>
        </w:tc>
        <w:tc>
          <w:tcPr>
            <w:tcW w:w="1372" w:type="dxa"/>
          </w:tcPr>
          <w:p w14:paraId="404E65D1"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1AA4E037" w14:textId="77777777" w:rsidR="006128F0" w:rsidRPr="00FF25E5" w:rsidRDefault="006128F0" w:rsidP="001079B1">
            <w:pPr>
              <w:rPr>
                <w:rFonts w:eastAsiaTheme="minorEastAsia"/>
                <w:lang w:val="en-US" w:eastAsia="zh-CN"/>
              </w:rPr>
            </w:pPr>
          </w:p>
        </w:tc>
      </w:tr>
      <w:tr w:rsidR="000F2CC9" w:rsidRPr="00FF25E5" w14:paraId="38DA5E7E" w14:textId="77777777" w:rsidTr="000F2CC9">
        <w:tc>
          <w:tcPr>
            <w:tcW w:w="1479" w:type="dxa"/>
          </w:tcPr>
          <w:p w14:paraId="53259DBC"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652114C1"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BW2 needs further clarification</w:t>
            </w:r>
          </w:p>
        </w:tc>
        <w:tc>
          <w:tcPr>
            <w:tcW w:w="6780" w:type="dxa"/>
          </w:tcPr>
          <w:p w14:paraId="412619B0" w14:textId="77777777" w:rsidR="000F2CC9" w:rsidRDefault="000F2CC9" w:rsidP="00DF524A">
            <w:pPr>
              <w:rPr>
                <w:rFonts w:eastAsiaTheme="minorEastAsia"/>
                <w:lang w:val="en-US" w:eastAsia="zh-CN"/>
              </w:rPr>
            </w:pPr>
            <w:r>
              <w:rPr>
                <w:rFonts w:eastAsiaTheme="minorEastAsia"/>
                <w:lang w:val="en-US" w:eastAsia="zh-CN"/>
              </w:rPr>
              <w:t xml:space="preserve">We’d like to further clarify the BW2, i.e., the assumption on whether UE knows which 5MHz to buffer after FFT, and whether it require full FFT size. Based on the cost break down analysis, company has very different understanding. </w:t>
            </w:r>
          </w:p>
          <w:p w14:paraId="6DB44C27" w14:textId="77777777" w:rsidR="000F2CC9" w:rsidRPr="00FF25E5" w:rsidRDefault="000F2CC9" w:rsidP="00DF524A">
            <w:pPr>
              <w:rPr>
                <w:rFonts w:eastAsiaTheme="minorEastAsia"/>
                <w:lang w:val="en-US" w:eastAsia="zh-CN"/>
              </w:rPr>
            </w:pPr>
            <w:r>
              <w:rPr>
                <w:rFonts w:eastAsiaTheme="minorEastAsia"/>
                <w:lang w:val="en-US" w:eastAsia="zh-CN"/>
              </w:rPr>
              <w:t xml:space="preserve">For example, some companies think FFT/Post FFT buffer can be directly cut into 5MHz. while, some companies think FFT/Post FFT buffer require 20Mhz. </w:t>
            </w:r>
          </w:p>
        </w:tc>
      </w:tr>
      <w:tr w:rsidR="009923FD" w:rsidRPr="00FF25E5" w14:paraId="06B631B7" w14:textId="77777777" w:rsidTr="000F2CC9">
        <w:tc>
          <w:tcPr>
            <w:tcW w:w="1479" w:type="dxa"/>
          </w:tcPr>
          <w:p w14:paraId="2C67D806" w14:textId="77777777" w:rsidR="009923FD" w:rsidRDefault="009923FD" w:rsidP="00DF524A">
            <w:pPr>
              <w:rPr>
                <w:rFonts w:eastAsiaTheme="minorEastAsia"/>
                <w:lang w:val="en-US" w:eastAsia="zh-CN"/>
              </w:rPr>
            </w:pPr>
            <w:r>
              <w:rPr>
                <w:rFonts w:eastAsiaTheme="minorEastAsia"/>
                <w:lang w:val="en-US" w:eastAsia="zh-CN"/>
              </w:rPr>
              <w:t>Qualcomm</w:t>
            </w:r>
          </w:p>
        </w:tc>
        <w:tc>
          <w:tcPr>
            <w:tcW w:w="1372" w:type="dxa"/>
          </w:tcPr>
          <w:p w14:paraId="26D72643" w14:textId="77777777" w:rsidR="009923FD" w:rsidRDefault="009923FD" w:rsidP="00DF524A">
            <w:pPr>
              <w:tabs>
                <w:tab w:val="left" w:pos="551"/>
              </w:tabs>
              <w:rPr>
                <w:rFonts w:eastAsiaTheme="minorEastAsia"/>
                <w:lang w:val="en-US" w:eastAsia="zh-CN"/>
              </w:rPr>
            </w:pPr>
            <w:r>
              <w:rPr>
                <w:rFonts w:eastAsiaTheme="minorEastAsia"/>
                <w:lang w:val="en-US" w:eastAsia="zh-CN"/>
              </w:rPr>
              <w:t>Y</w:t>
            </w:r>
          </w:p>
        </w:tc>
        <w:tc>
          <w:tcPr>
            <w:tcW w:w="6780" w:type="dxa"/>
          </w:tcPr>
          <w:p w14:paraId="26E3A824" w14:textId="77777777" w:rsidR="009923FD" w:rsidRDefault="0031088E" w:rsidP="00DF524A">
            <w:pPr>
              <w:rPr>
                <w:rFonts w:eastAsiaTheme="minorEastAsia"/>
                <w:lang w:val="en-US" w:eastAsia="zh-CN"/>
              </w:rPr>
            </w:pPr>
            <w:r>
              <w:rPr>
                <w:rFonts w:eastAsiaTheme="minorEastAsia" w:hint="eastAsia"/>
                <w:lang w:val="en-US" w:eastAsia="zh-CN"/>
              </w:rPr>
              <w:t xml:space="preserve">Suggest </w:t>
            </w:r>
            <w:r>
              <w:rPr>
                <w:rFonts w:eastAsiaTheme="minorEastAsia"/>
                <w:lang w:val="en-US" w:eastAsia="zh-CN"/>
              </w:rPr>
              <w:t xml:space="preserve">to </w:t>
            </w:r>
            <w:r>
              <w:rPr>
                <w:rFonts w:eastAsiaTheme="minorEastAsia" w:hint="eastAsia"/>
                <w:lang w:val="en-US" w:eastAsia="zh-CN"/>
              </w:rPr>
              <w:t>captur</w:t>
            </w:r>
            <w:r>
              <w:rPr>
                <w:rFonts w:eastAsiaTheme="minorEastAsia"/>
                <w:lang w:val="en-US" w:eastAsia="zh-CN"/>
              </w:rPr>
              <w:t>e</w:t>
            </w:r>
            <w:r>
              <w:rPr>
                <w:rFonts w:eastAsiaTheme="minorEastAsia" w:hint="eastAsia"/>
                <w:lang w:val="en-US" w:eastAsia="zh-CN"/>
              </w:rPr>
              <w:t xml:space="preserve"> </w:t>
            </w:r>
            <w:r>
              <w:rPr>
                <w:rFonts w:eastAsiaTheme="minorEastAsia"/>
                <w:lang w:val="en-US" w:eastAsia="zh-CN"/>
              </w:rPr>
              <w:t xml:space="preserve">optional </w:t>
            </w:r>
            <w:r>
              <w:rPr>
                <w:rFonts w:eastAsiaTheme="minorEastAsia" w:hint="eastAsia"/>
                <w:lang w:val="en-US" w:eastAsia="zh-CN"/>
              </w:rPr>
              <w:t>12 contiguous PRBs</w:t>
            </w:r>
          </w:p>
        </w:tc>
      </w:tr>
      <w:tr w:rsidR="005A7861" w:rsidRPr="00FF25E5" w14:paraId="78BEAC20" w14:textId="77777777" w:rsidTr="000F2CC9">
        <w:tc>
          <w:tcPr>
            <w:tcW w:w="1479" w:type="dxa"/>
          </w:tcPr>
          <w:p w14:paraId="169DFBA5"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45CBAB54"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31788CCF" w14:textId="77777777" w:rsidR="005A7861" w:rsidRDefault="005A7861" w:rsidP="00DF524A">
            <w:pPr>
              <w:rPr>
                <w:rFonts w:eastAsiaTheme="minorEastAsia"/>
                <w:lang w:val="en-US" w:eastAsia="zh-CN"/>
              </w:rPr>
            </w:pPr>
          </w:p>
        </w:tc>
      </w:tr>
      <w:tr w:rsidR="00943BBD" w:rsidRPr="00FF25E5" w14:paraId="14B7D20F" w14:textId="77777777" w:rsidTr="000F2CC9">
        <w:tc>
          <w:tcPr>
            <w:tcW w:w="1479" w:type="dxa"/>
          </w:tcPr>
          <w:p w14:paraId="61B7FF0C" w14:textId="18A9619C" w:rsidR="00943BBD" w:rsidRDefault="00943BBD" w:rsidP="00943BBD">
            <w:pPr>
              <w:rPr>
                <w:rFonts w:eastAsiaTheme="minorEastAsia"/>
                <w:lang w:val="en-US" w:eastAsia="zh-CN"/>
              </w:rPr>
            </w:pPr>
            <w:r>
              <w:rPr>
                <w:rFonts w:eastAsiaTheme="minorEastAsia"/>
                <w:lang w:val="en-US" w:eastAsia="zh-CN"/>
              </w:rPr>
              <w:t>MediaTek</w:t>
            </w:r>
          </w:p>
        </w:tc>
        <w:tc>
          <w:tcPr>
            <w:tcW w:w="1372" w:type="dxa"/>
          </w:tcPr>
          <w:p w14:paraId="6AC06691" w14:textId="35126C6C" w:rsidR="00943BBD" w:rsidRDefault="00943BBD" w:rsidP="00943BBD">
            <w:pPr>
              <w:tabs>
                <w:tab w:val="left" w:pos="551"/>
              </w:tabs>
              <w:rPr>
                <w:rFonts w:eastAsiaTheme="minorEastAsia"/>
                <w:lang w:val="en-US" w:eastAsia="zh-CN"/>
              </w:rPr>
            </w:pPr>
            <w:r>
              <w:rPr>
                <w:rFonts w:eastAsiaTheme="minorEastAsia"/>
                <w:lang w:val="en-US" w:eastAsia="zh-CN"/>
              </w:rPr>
              <w:t>Y</w:t>
            </w:r>
          </w:p>
        </w:tc>
        <w:tc>
          <w:tcPr>
            <w:tcW w:w="6780" w:type="dxa"/>
          </w:tcPr>
          <w:p w14:paraId="1ED64167" w14:textId="77777777" w:rsidR="00943BBD" w:rsidRDefault="00943BBD" w:rsidP="00943BBD">
            <w:pPr>
              <w:rPr>
                <w:rFonts w:eastAsiaTheme="minorEastAsia"/>
                <w:lang w:val="en-US" w:eastAsia="zh-CN"/>
              </w:rPr>
            </w:pPr>
            <w:r>
              <w:rPr>
                <w:rFonts w:eastAsiaTheme="minorEastAsia"/>
                <w:lang w:val="en-US" w:eastAsia="zh-CN"/>
              </w:rPr>
              <w:t>Current statement looks valid for 5MHz, while there still require RAN4 check on whether 12 RBs can be fit within the 5MHz BW. In this regard, maybe one additional note may help</w:t>
            </w:r>
          </w:p>
          <w:p w14:paraId="722BC880" w14:textId="1C97E1EA" w:rsidR="00943BBD" w:rsidRDefault="00943BBD" w:rsidP="00943BBD">
            <w:pPr>
              <w:rPr>
                <w:rFonts w:eastAsiaTheme="minorEastAsia"/>
                <w:lang w:val="en-US" w:eastAsia="zh-CN"/>
              </w:rPr>
            </w:pPr>
            <w:r>
              <w:rPr>
                <w:rFonts w:eastAsiaTheme="minorEastAsia"/>
                <w:lang w:val="en-US" w:eastAsia="zh-CN"/>
              </w:rPr>
              <w:t xml:space="preserve">“Note: </w:t>
            </w:r>
            <w:r w:rsidRPr="00FF25E5">
              <w:rPr>
                <w:rFonts w:eastAsia="Times New Roman"/>
                <w:lang w:val="en-US"/>
              </w:rPr>
              <w:t>For 30 kHz SCS, 1</w:t>
            </w:r>
            <w:r>
              <w:rPr>
                <w:rFonts w:eastAsia="Times New Roman"/>
                <w:lang w:val="en-US"/>
              </w:rPr>
              <w:t>2</w:t>
            </w:r>
            <w:r w:rsidRPr="00FF25E5">
              <w:rPr>
                <w:rFonts w:eastAsia="Times New Roman"/>
                <w:lang w:val="en-US"/>
              </w:rPr>
              <w:t xml:space="preserve"> contiguous RBs </w:t>
            </w:r>
            <w:r>
              <w:rPr>
                <w:rFonts w:eastAsia="Times New Roman"/>
                <w:lang w:val="en-US"/>
              </w:rPr>
              <w:t>are</w:t>
            </w:r>
            <w:r w:rsidRPr="00FF25E5">
              <w:rPr>
                <w:rFonts w:eastAsia="Times New Roman"/>
                <w:lang w:val="en-US"/>
              </w:rPr>
              <w:t xml:space="preserve"> </w:t>
            </w:r>
            <w:r>
              <w:rPr>
                <w:rFonts w:eastAsia="Times New Roman"/>
                <w:lang w:val="en-US"/>
              </w:rPr>
              <w:t>optionally studied</w:t>
            </w:r>
            <w:r>
              <w:rPr>
                <w:rFonts w:eastAsiaTheme="minorEastAsia"/>
                <w:lang w:val="en-US" w:eastAsia="zh-CN"/>
              </w:rPr>
              <w:t>”</w:t>
            </w:r>
          </w:p>
        </w:tc>
      </w:tr>
      <w:tr w:rsidR="007F2802" w:rsidRPr="00FF25E5" w14:paraId="1B44EDE8" w14:textId="77777777" w:rsidTr="000F2CC9">
        <w:tc>
          <w:tcPr>
            <w:tcW w:w="1479" w:type="dxa"/>
          </w:tcPr>
          <w:p w14:paraId="7E391F44" w14:textId="579D0D07" w:rsidR="007F2802" w:rsidRDefault="007F2802" w:rsidP="007F2802">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372" w:type="dxa"/>
          </w:tcPr>
          <w:p w14:paraId="70715E06" w14:textId="3F099950" w:rsidR="007F2802" w:rsidRDefault="007F2802" w:rsidP="007F2802">
            <w:pPr>
              <w:tabs>
                <w:tab w:val="left" w:pos="551"/>
              </w:tabs>
              <w:rPr>
                <w:rFonts w:eastAsiaTheme="minorEastAsia"/>
                <w:lang w:val="en-US" w:eastAsia="zh-CN"/>
              </w:rPr>
            </w:pPr>
            <w:r>
              <w:rPr>
                <w:rFonts w:eastAsiaTheme="minorEastAsia" w:hint="eastAsia"/>
                <w:lang w:val="en-US" w:eastAsia="zh-CN"/>
              </w:rPr>
              <w:t>N</w:t>
            </w:r>
          </w:p>
        </w:tc>
        <w:tc>
          <w:tcPr>
            <w:tcW w:w="6780" w:type="dxa"/>
          </w:tcPr>
          <w:p w14:paraId="6E4B6EBF" w14:textId="77777777" w:rsidR="007F2802" w:rsidRDefault="007F2802" w:rsidP="007F2802">
            <w:pPr>
              <w:rPr>
                <w:rFonts w:eastAsia="Times New Roman"/>
                <w:lang w:val="en-US"/>
              </w:rPr>
            </w:pPr>
            <w:r>
              <w:rPr>
                <w:rFonts w:eastAsiaTheme="minorEastAsia"/>
                <w:lang w:val="en-US" w:eastAsia="zh-CN"/>
              </w:rPr>
              <w:t xml:space="preserve">For </w:t>
            </w:r>
            <w:r w:rsidRPr="00FF25E5">
              <w:rPr>
                <w:rFonts w:eastAsia="Times New Roman"/>
                <w:lang w:val="en-US"/>
              </w:rPr>
              <w:t>30 kHz SCS</w:t>
            </w:r>
            <w:r>
              <w:rPr>
                <w:rFonts w:eastAsia="Times New Roman"/>
                <w:lang w:val="en-US"/>
              </w:rPr>
              <w:t xml:space="preserve">, both 11 and 12 </w:t>
            </w:r>
            <w:r w:rsidRPr="00FF25E5">
              <w:rPr>
                <w:rFonts w:eastAsia="Times New Roman"/>
                <w:lang w:val="en-US"/>
              </w:rPr>
              <w:t>contiguous RBs</w:t>
            </w:r>
            <w:r>
              <w:rPr>
                <w:rFonts w:eastAsia="Times New Roman"/>
                <w:lang w:val="en-US"/>
              </w:rPr>
              <w:t xml:space="preserve"> have been considered in coverage evaluation, thus, we propose to modify the TP as following:</w:t>
            </w:r>
          </w:p>
          <w:p w14:paraId="483102CA" w14:textId="627879A6" w:rsidR="007F2802" w:rsidRPr="007F2802" w:rsidRDefault="007F2802" w:rsidP="007F2802">
            <w:pPr>
              <w:pStyle w:val="ListParagraph"/>
              <w:numPr>
                <w:ilvl w:val="0"/>
                <w:numId w:val="23"/>
              </w:numPr>
              <w:rPr>
                <w:rFonts w:eastAsia="Times New Roman"/>
                <w:lang w:val="en-US"/>
              </w:rPr>
            </w:pPr>
            <w:r w:rsidRPr="00FF25E5">
              <w:rPr>
                <w:rFonts w:ascii="Times New Roman" w:eastAsia="Times New Roman" w:hAnsi="Times New Roman" w:cs="Times New Roman"/>
                <w:sz w:val="20"/>
                <w:szCs w:val="20"/>
                <w:lang w:val="en-US"/>
              </w:rPr>
              <w:t xml:space="preserve">For 30 kHz SCS, </w:t>
            </w:r>
            <w:r>
              <w:rPr>
                <w:rFonts w:ascii="Times New Roman" w:eastAsia="Times New Roman" w:hAnsi="Times New Roman" w:cs="Times New Roman"/>
                <w:sz w:val="20"/>
                <w:szCs w:val="20"/>
                <w:lang w:val="en-US"/>
              </w:rPr>
              <w:t xml:space="preserve">both </w:t>
            </w:r>
            <w:r w:rsidRPr="00FF25E5">
              <w:rPr>
                <w:rFonts w:ascii="Times New Roman" w:eastAsia="Times New Roman" w:hAnsi="Times New Roman" w:cs="Times New Roman"/>
                <w:sz w:val="20"/>
                <w:szCs w:val="20"/>
                <w:lang w:val="en-US"/>
              </w:rPr>
              <w:t>11</w:t>
            </w:r>
            <w:r>
              <w:rPr>
                <w:rFonts w:ascii="Times New Roman" w:eastAsia="Times New Roman" w:hAnsi="Times New Roman" w:cs="Times New Roman"/>
                <w:sz w:val="20"/>
                <w:szCs w:val="20"/>
                <w:lang w:val="en-US"/>
              </w:rPr>
              <w:t xml:space="preserve"> and12</w:t>
            </w:r>
            <w:r w:rsidRPr="00FF25E5">
              <w:rPr>
                <w:rFonts w:ascii="Times New Roman" w:eastAsia="Times New Roman" w:hAnsi="Times New Roman" w:cs="Times New Roman"/>
                <w:sz w:val="20"/>
                <w:szCs w:val="20"/>
                <w:lang w:val="en-US"/>
              </w:rPr>
              <w:t xml:space="preserve"> contiguous RBs are assumed to fit within the 5 </w:t>
            </w:r>
            <w:proofErr w:type="spellStart"/>
            <w:r w:rsidRPr="00FF25E5">
              <w:rPr>
                <w:rFonts w:ascii="Times New Roman" w:eastAsia="Times New Roman" w:hAnsi="Times New Roman" w:cs="Times New Roman"/>
                <w:sz w:val="20"/>
                <w:szCs w:val="20"/>
                <w:lang w:val="en-US"/>
              </w:rPr>
              <w:t>MHz.</w:t>
            </w:r>
            <w:proofErr w:type="spellEnd"/>
          </w:p>
        </w:tc>
      </w:tr>
      <w:tr w:rsidR="00D966F3" w:rsidRPr="00FF25E5" w14:paraId="216F41AE" w14:textId="77777777" w:rsidTr="00287C51">
        <w:tc>
          <w:tcPr>
            <w:tcW w:w="1479" w:type="dxa"/>
          </w:tcPr>
          <w:p w14:paraId="1B85EFF9" w14:textId="77777777" w:rsidR="00D966F3" w:rsidRDefault="00D966F3" w:rsidP="00D966F3">
            <w:pPr>
              <w:rPr>
                <w:rFonts w:eastAsiaTheme="minorEastAsia"/>
                <w:lang w:val="en-US" w:eastAsia="zh-CN"/>
              </w:rPr>
            </w:pPr>
            <w:r w:rsidRPr="00706630">
              <w:rPr>
                <w:rFonts w:eastAsiaTheme="minorEastAsia"/>
                <w:lang w:val="en-US" w:eastAsia="zh-CN"/>
              </w:rPr>
              <w:t>FL3</w:t>
            </w:r>
          </w:p>
          <w:p w14:paraId="1B676C80" w14:textId="1D12BCF1" w:rsidR="00896883" w:rsidRPr="00706630" w:rsidRDefault="00896883" w:rsidP="00D966F3">
            <w:pPr>
              <w:rPr>
                <w:rFonts w:eastAsiaTheme="minorEastAsia"/>
                <w:lang w:val="en-US" w:eastAsia="zh-CN"/>
              </w:rPr>
            </w:pPr>
            <w:r>
              <w:rPr>
                <w:rFonts w:eastAsiaTheme="minorEastAsia"/>
                <w:lang w:val="en-US" w:eastAsia="zh-CN"/>
              </w:rPr>
              <w:t>FL4</w:t>
            </w:r>
          </w:p>
        </w:tc>
        <w:tc>
          <w:tcPr>
            <w:tcW w:w="8152" w:type="dxa"/>
            <w:gridSpan w:val="2"/>
          </w:tcPr>
          <w:p w14:paraId="61C971CA" w14:textId="5749A779" w:rsidR="006E37D1" w:rsidRPr="00706630" w:rsidRDefault="006E37D1" w:rsidP="006E37D1">
            <w:pPr>
              <w:rPr>
                <w:rFonts w:eastAsiaTheme="minorEastAsia"/>
                <w:lang w:val="en-US" w:eastAsia="zh-CN"/>
              </w:rPr>
            </w:pPr>
            <w:r w:rsidRPr="00706630">
              <w:rPr>
                <w:rFonts w:eastAsiaTheme="minorEastAsia"/>
                <w:lang w:val="en-US" w:eastAsia="zh-CN"/>
              </w:rPr>
              <w:t>Several received responses propose to add a note about optional evaluation of 12 PRBs for 30 kHz SCS. Regarding BW2, it is clarified that it is optionally considered. Also, the impact of different BW reduction options on the complexity of UE functional blocks are separately discussed in Section 7.2.2. The following proposal can be considered as a baseline for the TP drafting for the TR</w:t>
            </w:r>
            <w:r w:rsidR="00DD0639" w:rsidRPr="00706630">
              <w:rPr>
                <w:rFonts w:eastAsiaTheme="minorEastAsia"/>
                <w:lang w:val="en-US" w:eastAsia="zh-CN"/>
              </w:rPr>
              <w:t>.</w:t>
            </w:r>
            <w:r w:rsidR="00896883">
              <w:rPr>
                <w:rFonts w:eastAsiaTheme="minorEastAsia"/>
                <w:lang w:val="en-US" w:eastAsia="zh-CN"/>
              </w:rPr>
              <w:t xml:space="preserve"> The proposal was treated in offline discussion on Tuesday 23</w:t>
            </w:r>
            <w:r w:rsidR="00896883" w:rsidRPr="00896883">
              <w:rPr>
                <w:rFonts w:eastAsiaTheme="minorEastAsia"/>
                <w:vertAlign w:val="superscript"/>
                <w:lang w:val="en-US" w:eastAsia="zh-CN"/>
              </w:rPr>
              <w:t>rd</w:t>
            </w:r>
            <w:r w:rsidR="00896883">
              <w:rPr>
                <w:rFonts w:eastAsiaTheme="minorEastAsia"/>
                <w:lang w:val="en-US" w:eastAsia="zh-CN"/>
              </w:rPr>
              <w:t xml:space="preserve"> August.</w:t>
            </w:r>
          </w:p>
          <w:p w14:paraId="07B5CE39" w14:textId="33D51DFE" w:rsidR="00D966F3" w:rsidRPr="00706630" w:rsidRDefault="00D966F3" w:rsidP="00D966F3">
            <w:pPr>
              <w:rPr>
                <w:b/>
                <w:bCs/>
                <w:lang w:val="en-US"/>
              </w:rPr>
            </w:pPr>
            <w:r w:rsidRPr="00706630">
              <w:rPr>
                <w:b/>
                <w:highlight w:val="yellow"/>
                <w:lang w:val="en-US"/>
              </w:rPr>
              <w:t>High Priority Proposal 7.</w:t>
            </w:r>
            <w:r w:rsidR="00DD0639" w:rsidRPr="00706630">
              <w:rPr>
                <w:b/>
                <w:highlight w:val="yellow"/>
                <w:lang w:val="en-US"/>
              </w:rPr>
              <w:t>2</w:t>
            </w:r>
            <w:r w:rsidRPr="00706630">
              <w:rPr>
                <w:b/>
                <w:highlight w:val="yellow"/>
                <w:lang w:val="en-US"/>
              </w:rPr>
              <w:t>.1-1b</w:t>
            </w:r>
            <w:r w:rsidRPr="00706630">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D966F3" w:rsidRPr="00706630" w14:paraId="10335380" w14:textId="77777777" w:rsidTr="00F46E7D">
              <w:tc>
                <w:tcPr>
                  <w:tcW w:w="7921" w:type="dxa"/>
                </w:tcPr>
                <w:p w14:paraId="72CFD4EB" w14:textId="77777777" w:rsidR="00706630" w:rsidRPr="00706630" w:rsidRDefault="00706630" w:rsidP="00706630">
                  <w:pPr>
                    <w:rPr>
                      <w:rFonts w:eastAsia="Times New Roman"/>
                      <w:lang w:val="en-US"/>
                    </w:rPr>
                  </w:pPr>
                  <w:r w:rsidRPr="00706630">
                    <w:rPr>
                      <w:lang w:val="en-US"/>
                    </w:rPr>
                    <w:t>In the study, the main UE bandwidth reduction options considered for FR1 are as follows:</w:t>
                  </w:r>
                </w:p>
                <w:p w14:paraId="2A283AAD"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lang w:val="en-US"/>
                    </w:rPr>
                  </w:pPr>
                  <w:r w:rsidRPr="00706630">
                    <w:rPr>
                      <w:rFonts w:ascii="Times New Roman" w:eastAsia="Times New Roman" w:hAnsi="Times New Roman" w:cs="Times New Roman"/>
                      <w:sz w:val="20"/>
                      <w:szCs w:val="20"/>
                    </w:rPr>
                    <w:t>Option BW1: Both RF and BB bandwidths are 5 MHz for UL and DL.</w:t>
                  </w:r>
                </w:p>
                <w:p w14:paraId="645FC9B3"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lang w:val="en-SE"/>
                    </w:rPr>
                  </w:pPr>
                  <w:r w:rsidRPr="00706630">
                    <w:rPr>
                      <w:rFonts w:ascii="Times New Roman" w:eastAsia="Times New Roman" w:hAnsi="Times New Roman" w:cs="Times New Roman"/>
                      <w:sz w:val="20"/>
                      <w:szCs w:val="20"/>
                    </w:rPr>
                    <w:t xml:space="preserve">Option BW2 </w:t>
                  </w:r>
                  <w:r w:rsidRPr="00650087">
                    <w:rPr>
                      <w:rFonts w:ascii="Times New Roman" w:eastAsia="Times New Roman" w:hAnsi="Times New Roman" w:cs="Times New Roman"/>
                      <w:color w:val="FF0000"/>
                      <w:sz w:val="20"/>
                      <w:szCs w:val="20"/>
                    </w:rPr>
                    <w:t>(optionally considered for evaluations)</w:t>
                  </w:r>
                  <w:r w:rsidRPr="00706630">
                    <w:rPr>
                      <w:rFonts w:ascii="Times New Roman" w:eastAsia="Times New Roman" w:hAnsi="Times New Roman" w:cs="Times New Roman"/>
                      <w:sz w:val="20"/>
                      <w:szCs w:val="20"/>
                    </w:rPr>
                    <w:t xml:space="preserve">: 5 MHz BB bandwidth for all signals and channels with 20 MHz RF bandwidth for UL and DL. </w:t>
                  </w:r>
                </w:p>
                <w:p w14:paraId="49C9C379"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rPr>
                  </w:pPr>
                  <w:r w:rsidRPr="00706630">
                    <w:rPr>
                      <w:rFonts w:ascii="Times New Roman" w:eastAsia="Times New Roman" w:hAnsi="Times New Roman" w:cs="Times New Roman"/>
                      <w:sz w:val="20"/>
                      <w:szCs w:val="20"/>
                    </w:rPr>
                    <w:t>Option BW3: 5 MHz BB bandwidth only for PDSCH (for both unicast and broadcast) and PUSCH with 20 MHz RF bandwidth for UL and DL. The other physical channels and signals are still allowed to use a BWP up to the 20 MHz maximum UE RF+BB bandwidth.</w:t>
                  </w:r>
                </w:p>
                <w:p w14:paraId="5C5CE4ED" w14:textId="77777777" w:rsidR="00706630" w:rsidRPr="00706630" w:rsidRDefault="00706630" w:rsidP="00706630">
                  <w:pPr>
                    <w:rPr>
                      <w:rFonts w:eastAsia="Times New Roman"/>
                      <w:lang w:val="en-US"/>
                    </w:rPr>
                  </w:pPr>
                  <w:r w:rsidRPr="00706630">
                    <w:rPr>
                      <w:rFonts w:eastAsia="Times New Roman"/>
                      <w:lang w:val="en-US"/>
                    </w:rPr>
                    <w:t>For the above bandwidth reduction options, the following aspects are considered:</w:t>
                  </w:r>
                </w:p>
                <w:p w14:paraId="72C74E7B"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lang w:val="en-US"/>
                    </w:rPr>
                  </w:pPr>
                  <w:r w:rsidRPr="00706630">
                    <w:rPr>
                      <w:rFonts w:ascii="Times New Roman" w:eastAsia="Times New Roman" w:hAnsi="Times New Roman" w:cs="Times New Roman"/>
                      <w:sz w:val="20"/>
                      <w:szCs w:val="20"/>
                    </w:rPr>
                    <w:t>The resource allocation spans a bandwidth of maximum 5 MHz (Maximum UE channel bandwidth).</w:t>
                  </w:r>
                </w:p>
                <w:p w14:paraId="631AC496"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lang w:val="en-SE"/>
                    </w:rPr>
                  </w:pPr>
                  <w:r w:rsidRPr="00706630">
                    <w:rPr>
                      <w:rFonts w:ascii="Times New Roman" w:eastAsia="Times New Roman" w:hAnsi="Times New Roman" w:cs="Times New Roman"/>
                      <w:sz w:val="20"/>
                      <w:szCs w:val="20"/>
                    </w:rPr>
                    <w:t>The same option is used for UL and DL.</w:t>
                  </w:r>
                </w:p>
                <w:p w14:paraId="14F48ABB"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rPr>
                  </w:pPr>
                  <w:r w:rsidRPr="00706630">
                    <w:rPr>
                      <w:rFonts w:ascii="Times New Roman" w:eastAsia="Times New Roman" w:hAnsi="Times New Roman" w:cs="Times New Roman"/>
                      <w:sz w:val="20"/>
                      <w:szCs w:val="20"/>
                    </w:rPr>
                    <w:t>The same option is used for idle/inactive and connected mode.</w:t>
                  </w:r>
                </w:p>
                <w:p w14:paraId="047AF26B"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rPr>
                  </w:pPr>
                  <w:r w:rsidRPr="00706630">
                    <w:rPr>
                      <w:rFonts w:ascii="Times New Roman" w:eastAsia="Times New Roman" w:hAnsi="Times New Roman" w:cs="Times New Roman"/>
                      <w:sz w:val="20"/>
                      <w:szCs w:val="20"/>
                    </w:rPr>
                    <w:lastRenderedPageBreak/>
                    <w:t>Note: As part of study of above options, it is not precluded to indicate that an observation is relevant for UL only or DL only.</w:t>
                  </w:r>
                </w:p>
                <w:p w14:paraId="7BB2951C"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rPr>
                  </w:pPr>
                  <w:r w:rsidRPr="00706630">
                    <w:rPr>
                      <w:rFonts w:ascii="Times New Roman" w:eastAsia="Times New Roman" w:hAnsi="Times New Roman" w:cs="Times New Roman"/>
                      <w:sz w:val="20"/>
                      <w:szCs w:val="20"/>
                    </w:rPr>
                    <w:t>For 15 kHz SCS, 25 contiguous RBs are assumed to fit within the 5 MHz.</w:t>
                  </w:r>
                </w:p>
                <w:p w14:paraId="0D0F53C1" w14:textId="77777777" w:rsidR="00706630" w:rsidRPr="00706630" w:rsidRDefault="00706630" w:rsidP="00706630">
                  <w:pPr>
                    <w:pStyle w:val="ListParagraph"/>
                    <w:numPr>
                      <w:ilvl w:val="0"/>
                      <w:numId w:val="42"/>
                    </w:numPr>
                    <w:rPr>
                      <w:rFonts w:ascii="Times New Roman" w:eastAsia="Times New Roman" w:hAnsi="Times New Roman" w:cs="Times New Roman"/>
                      <w:sz w:val="20"/>
                      <w:szCs w:val="20"/>
                    </w:rPr>
                  </w:pPr>
                  <w:r w:rsidRPr="00706630">
                    <w:rPr>
                      <w:rFonts w:ascii="Times New Roman" w:eastAsia="Times New Roman" w:hAnsi="Times New Roman" w:cs="Times New Roman"/>
                      <w:sz w:val="20"/>
                      <w:szCs w:val="20"/>
                    </w:rPr>
                    <w:t>For 30 kHz SCS, 11 contiguous RBs are assumed to fit within the 5 MHz.</w:t>
                  </w:r>
                </w:p>
                <w:p w14:paraId="64B50951" w14:textId="19659E21" w:rsidR="00D966F3" w:rsidRPr="00650087" w:rsidRDefault="00706630" w:rsidP="00D966F3">
                  <w:pPr>
                    <w:pStyle w:val="ListParagraph"/>
                    <w:numPr>
                      <w:ilvl w:val="0"/>
                      <w:numId w:val="42"/>
                    </w:numPr>
                    <w:rPr>
                      <w:rFonts w:ascii="Times New Roman" w:eastAsia="Times New Roman" w:hAnsi="Times New Roman" w:cs="Times New Roman"/>
                      <w:color w:val="FF0000"/>
                      <w:sz w:val="20"/>
                      <w:szCs w:val="20"/>
                    </w:rPr>
                  </w:pPr>
                  <w:r w:rsidRPr="00650087">
                    <w:rPr>
                      <w:rFonts w:ascii="Times New Roman" w:eastAsia="Times New Roman" w:hAnsi="Times New Roman" w:cs="Times New Roman"/>
                      <w:color w:val="FF0000"/>
                      <w:sz w:val="20"/>
                      <w:szCs w:val="20"/>
                    </w:rPr>
                    <w:t>Note: For 30 kHz SCS, 12 contiguous RBs are also optionally studied.</w:t>
                  </w:r>
                </w:p>
              </w:tc>
            </w:tr>
          </w:tbl>
          <w:p w14:paraId="2810A3F9" w14:textId="1C171EA2" w:rsidR="00D966F3" w:rsidRPr="00706630" w:rsidRDefault="00D966F3" w:rsidP="00D966F3">
            <w:pPr>
              <w:rPr>
                <w:rFonts w:eastAsiaTheme="minorEastAsia"/>
                <w:lang w:val="en-US" w:eastAsia="zh-CN"/>
              </w:rPr>
            </w:pPr>
            <w:r w:rsidRPr="00706630">
              <w:rPr>
                <w:rFonts w:eastAsiaTheme="minorEastAsia"/>
                <w:lang w:val="en-US" w:eastAsia="zh-CN"/>
              </w:rPr>
              <w:lastRenderedPageBreak/>
              <w:t xml:space="preserve"> </w:t>
            </w:r>
          </w:p>
        </w:tc>
      </w:tr>
      <w:tr w:rsidR="00227227" w:rsidRPr="00FF25E5" w14:paraId="0D428F18" w14:textId="77777777" w:rsidTr="00227227">
        <w:trPr>
          <w:trHeight w:val="335"/>
        </w:trPr>
        <w:tc>
          <w:tcPr>
            <w:tcW w:w="1479" w:type="dxa"/>
          </w:tcPr>
          <w:p w14:paraId="3EC54C07" w14:textId="6BEDDE73" w:rsidR="00227227" w:rsidRDefault="00227227" w:rsidP="00227227">
            <w:pPr>
              <w:rPr>
                <w:rFonts w:eastAsiaTheme="minorEastAsia"/>
                <w:lang w:val="en-US" w:eastAsia="zh-CN"/>
              </w:rPr>
            </w:pPr>
            <w:r w:rsidRPr="00ED51CD">
              <w:rPr>
                <w:rFonts w:eastAsiaTheme="minorEastAsia"/>
                <w:lang w:val="en-US" w:eastAsia="zh-CN"/>
              </w:rPr>
              <w:lastRenderedPageBreak/>
              <w:t>FL5</w:t>
            </w:r>
          </w:p>
        </w:tc>
        <w:tc>
          <w:tcPr>
            <w:tcW w:w="8152" w:type="dxa"/>
            <w:gridSpan w:val="2"/>
          </w:tcPr>
          <w:p w14:paraId="1F7BD864" w14:textId="5BFEE19B" w:rsidR="00227227" w:rsidRPr="00ED51CD" w:rsidRDefault="00227227" w:rsidP="00227227">
            <w:pPr>
              <w:rPr>
                <w:rFonts w:eastAsia="Microsoft YaHei UI"/>
                <w:color w:val="000000"/>
                <w:lang w:val="en-US" w:eastAsia="zh-CN"/>
              </w:rPr>
            </w:pPr>
            <w:r w:rsidRPr="00ED51CD">
              <w:rPr>
                <w:rFonts w:eastAsia="Microsoft YaHei UI"/>
                <w:color w:val="000000"/>
                <w:lang w:val="en-US" w:eastAsia="zh-CN"/>
              </w:rPr>
              <w:t xml:space="preserve">RAN1 made the following agreement on </w:t>
            </w:r>
            <w:r w:rsidR="004554D1">
              <w:rPr>
                <w:rFonts w:eastAsia="Microsoft YaHei UI"/>
                <w:color w:val="000000"/>
                <w:lang w:val="en-US" w:eastAsia="zh-CN"/>
              </w:rPr>
              <w:t>Tuesday 23</w:t>
            </w:r>
            <w:r w:rsidR="004554D1" w:rsidRPr="00B957FC">
              <w:rPr>
                <w:rFonts w:eastAsia="Microsoft YaHei UI"/>
                <w:color w:val="000000"/>
                <w:vertAlign w:val="superscript"/>
                <w:lang w:val="en-US" w:eastAsia="zh-CN"/>
              </w:rPr>
              <w:t>rd</w:t>
            </w:r>
            <w:r w:rsidR="00B957FC">
              <w:rPr>
                <w:rFonts w:eastAsia="Microsoft YaHei UI"/>
                <w:color w:val="000000"/>
                <w:lang w:val="en-US" w:eastAsia="zh-CN"/>
              </w:rPr>
              <w:t xml:space="preserve"> </w:t>
            </w:r>
            <w:r w:rsidR="004554D1">
              <w:rPr>
                <w:rFonts w:eastAsia="Microsoft YaHei UI"/>
                <w:color w:val="000000"/>
                <w:lang w:val="en-US" w:eastAsia="zh-CN"/>
              </w:rPr>
              <w:t>August</w:t>
            </w:r>
            <w:r w:rsidRPr="00ED51CD">
              <w:rPr>
                <w:rFonts w:eastAsia="Microsoft YaHei UI"/>
                <w:color w:val="000000"/>
                <w:lang w:val="en-US" w:eastAsia="zh-CN"/>
              </w:rPr>
              <w:t>:</w:t>
            </w:r>
          </w:p>
          <w:p w14:paraId="6D294805" w14:textId="77777777" w:rsidR="00227227" w:rsidRPr="00ED51CD" w:rsidRDefault="00227227" w:rsidP="00227227">
            <w:pPr>
              <w:spacing w:after="0" w:line="240" w:lineRule="auto"/>
              <w:jc w:val="left"/>
              <w:rPr>
                <w:bCs/>
                <w:highlight w:val="green"/>
                <w:lang w:val="en-US"/>
              </w:rPr>
            </w:pPr>
            <w:r w:rsidRPr="00ED51CD">
              <w:rPr>
                <w:bCs/>
                <w:highlight w:val="green"/>
                <w:lang w:val="en-US"/>
              </w:rPr>
              <w:t>Agreement</w:t>
            </w:r>
            <w:r w:rsidRPr="00BE3B7F">
              <w:rPr>
                <w:bCs/>
                <w:highlight w:val="green"/>
                <w:lang w:val="en-US"/>
              </w:rPr>
              <w:t>:</w:t>
            </w:r>
          </w:p>
          <w:p w14:paraId="579224F4" w14:textId="77777777" w:rsidR="00227227" w:rsidRPr="00227227" w:rsidRDefault="00227227" w:rsidP="00227227">
            <w:pPr>
              <w:spacing w:after="0" w:line="240" w:lineRule="auto"/>
              <w:jc w:val="left"/>
              <w:rPr>
                <w:rFonts w:ascii="Times" w:hAnsi="Times"/>
                <w:bCs/>
                <w:szCs w:val="24"/>
                <w:lang w:val="en-US"/>
              </w:rPr>
            </w:pPr>
            <w:r w:rsidRPr="00227227">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227227" w:rsidRPr="00227227" w14:paraId="343B48E6" w14:textId="77777777" w:rsidTr="009A0E55">
              <w:tc>
                <w:tcPr>
                  <w:tcW w:w="7921" w:type="dxa"/>
                  <w:shd w:val="clear" w:color="auto" w:fill="auto"/>
                </w:tcPr>
                <w:p w14:paraId="1CA07CC2" w14:textId="77777777" w:rsidR="00227227" w:rsidRPr="00227227" w:rsidRDefault="00227227" w:rsidP="00227227">
                  <w:pPr>
                    <w:spacing w:after="0" w:line="240" w:lineRule="auto"/>
                    <w:jc w:val="left"/>
                    <w:rPr>
                      <w:rFonts w:ascii="Times" w:eastAsia="Times New Roman" w:hAnsi="Times"/>
                      <w:szCs w:val="24"/>
                      <w:lang w:val="en-US"/>
                    </w:rPr>
                  </w:pPr>
                  <w:r w:rsidRPr="00227227">
                    <w:rPr>
                      <w:rFonts w:ascii="Times" w:hAnsi="Times"/>
                      <w:szCs w:val="24"/>
                      <w:lang w:val="en-US"/>
                    </w:rPr>
                    <w:t>In the study, the main UE bandwidth reduction options considered for FR1 are as follows:</w:t>
                  </w:r>
                </w:p>
                <w:p w14:paraId="53DEE954" w14:textId="77777777" w:rsidR="00227227" w:rsidRPr="00227227" w:rsidRDefault="00227227" w:rsidP="00227227">
                  <w:pPr>
                    <w:numPr>
                      <w:ilvl w:val="0"/>
                      <w:numId w:val="23"/>
                    </w:numPr>
                    <w:spacing w:after="0" w:line="252" w:lineRule="auto"/>
                    <w:contextualSpacing/>
                    <w:jc w:val="left"/>
                    <w:rPr>
                      <w:rFonts w:eastAsia="Times New Roman"/>
                      <w:lang w:val="en-US" w:eastAsia="x-none"/>
                    </w:rPr>
                  </w:pPr>
                  <w:r w:rsidRPr="00227227">
                    <w:rPr>
                      <w:rFonts w:eastAsia="Times New Roman"/>
                      <w:lang w:eastAsia="x-none"/>
                    </w:rPr>
                    <w:t>Option BW1: Both RF and BB bandwidths are 5 MHz for UL and DL.</w:t>
                  </w:r>
                </w:p>
                <w:p w14:paraId="29AA26F7" w14:textId="77777777" w:rsidR="00227227" w:rsidRPr="00227227" w:rsidRDefault="00227227" w:rsidP="00227227">
                  <w:pPr>
                    <w:numPr>
                      <w:ilvl w:val="0"/>
                      <w:numId w:val="23"/>
                    </w:numPr>
                    <w:spacing w:after="0" w:line="252" w:lineRule="auto"/>
                    <w:contextualSpacing/>
                    <w:jc w:val="left"/>
                    <w:rPr>
                      <w:rFonts w:eastAsia="Times New Roman"/>
                      <w:lang w:eastAsia="x-none"/>
                    </w:rPr>
                  </w:pPr>
                  <w:r w:rsidRPr="00227227">
                    <w:rPr>
                      <w:rFonts w:eastAsia="Times New Roman"/>
                      <w:lang w:eastAsia="x-none"/>
                    </w:rPr>
                    <w:t xml:space="preserve">Option BW2 </w:t>
                  </w:r>
                  <w:r w:rsidRPr="00227227">
                    <w:rPr>
                      <w:rFonts w:eastAsia="Times New Roman"/>
                      <w:color w:val="FF0000"/>
                      <w:lang w:eastAsia="x-none"/>
                    </w:rPr>
                    <w:t>(optionally considered for evaluations)</w:t>
                  </w:r>
                  <w:r w:rsidRPr="00227227">
                    <w:rPr>
                      <w:rFonts w:eastAsia="Times New Roman"/>
                      <w:lang w:eastAsia="x-none"/>
                    </w:rPr>
                    <w:t xml:space="preserve">: 5 MHz BB bandwidth for all signals and channels with 20 MHz RF bandwidth for UL and DL. </w:t>
                  </w:r>
                </w:p>
                <w:p w14:paraId="7FA59756" w14:textId="77777777" w:rsidR="00227227" w:rsidRPr="00227227" w:rsidRDefault="00227227" w:rsidP="00227227">
                  <w:pPr>
                    <w:numPr>
                      <w:ilvl w:val="0"/>
                      <w:numId w:val="23"/>
                    </w:numPr>
                    <w:spacing w:after="0" w:line="252" w:lineRule="auto"/>
                    <w:contextualSpacing/>
                    <w:jc w:val="left"/>
                    <w:rPr>
                      <w:rFonts w:eastAsia="Times New Roman"/>
                      <w:lang w:eastAsia="x-none"/>
                    </w:rPr>
                  </w:pPr>
                  <w:r w:rsidRPr="00227227">
                    <w:rPr>
                      <w:rFonts w:eastAsia="Times New Roman"/>
                      <w:lang w:eastAsia="x-none"/>
                    </w:rPr>
                    <w:t>Option BW3: 5 MHz BB bandwidth only for PDSCH (for both unicast and broadcast) and PUSCH with 20 MHz RF bandwidth for UL and DL. The other physical channels and signals are still allowed to use a BWP up to the 20 MHz maximum UE RF+BB bandwidth.</w:t>
                  </w:r>
                </w:p>
                <w:p w14:paraId="0EABB4A2" w14:textId="77777777" w:rsidR="00227227" w:rsidRPr="00227227" w:rsidRDefault="00227227" w:rsidP="00227227">
                  <w:pPr>
                    <w:spacing w:after="0" w:line="240" w:lineRule="auto"/>
                    <w:jc w:val="left"/>
                    <w:rPr>
                      <w:rFonts w:ascii="Times" w:eastAsia="Times New Roman" w:hAnsi="Times"/>
                      <w:szCs w:val="24"/>
                      <w:lang w:val="en-US"/>
                    </w:rPr>
                  </w:pPr>
                  <w:r w:rsidRPr="00227227">
                    <w:rPr>
                      <w:rFonts w:ascii="Times" w:eastAsia="Times New Roman" w:hAnsi="Times"/>
                      <w:szCs w:val="24"/>
                      <w:lang w:val="en-US"/>
                    </w:rPr>
                    <w:t>For the above bandwidth reduction options, the following aspects are considered:</w:t>
                  </w:r>
                </w:p>
                <w:p w14:paraId="6C3D5E06" w14:textId="77777777" w:rsidR="00227227" w:rsidRPr="00227227" w:rsidRDefault="00227227" w:rsidP="00227227">
                  <w:pPr>
                    <w:numPr>
                      <w:ilvl w:val="0"/>
                      <w:numId w:val="23"/>
                    </w:numPr>
                    <w:spacing w:after="0" w:line="252" w:lineRule="auto"/>
                    <w:contextualSpacing/>
                    <w:jc w:val="left"/>
                    <w:rPr>
                      <w:rFonts w:eastAsia="Times New Roman"/>
                      <w:lang w:val="en-US" w:eastAsia="x-none"/>
                    </w:rPr>
                  </w:pPr>
                  <w:r w:rsidRPr="00227227">
                    <w:rPr>
                      <w:rFonts w:eastAsia="Times New Roman"/>
                      <w:lang w:eastAsia="x-none"/>
                    </w:rPr>
                    <w:t>The resource allocation spans a bandwidth of maximum 5 MHz (Maximum UE channel bandwidth).</w:t>
                  </w:r>
                </w:p>
                <w:p w14:paraId="094D0EB5" w14:textId="77777777" w:rsidR="00227227" w:rsidRPr="00227227" w:rsidRDefault="00227227" w:rsidP="00227227">
                  <w:pPr>
                    <w:numPr>
                      <w:ilvl w:val="0"/>
                      <w:numId w:val="23"/>
                    </w:numPr>
                    <w:spacing w:after="0" w:line="252" w:lineRule="auto"/>
                    <w:contextualSpacing/>
                    <w:jc w:val="left"/>
                    <w:rPr>
                      <w:rFonts w:eastAsia="Times New Roman"/>
                      <w:lang w:eastAsia="x-none"/>
                    </w:rPr>
                  </w:pPr>
                  <w:r w:rsidRPr="00227227">
                    <w:rPr>
                      <w:rFonts w:eastAsia="Times New Roman"/>
                      <w:lang w:eastAsia="x-none"/>
                    </w:rPr>
                    <w:t>The same option is used for UL and DL.</w:t>
                  </w:r>
                </w:p>
                <w:p w14:paraId="6C39F969" w14:textId="77777777" w:rsidR="00227227" w:rsidRPr="00227227" w:rsidRDefault="00227227" w:rsidP="00227227">
                  <w:pPr>
                    <w:numPr>
                      <w:ilvl w:val="0"/>
                      <w:numId w:val="23"/>
                    </w:numPr>
                    <w:spacing w:after="0" w:line="252" w:lineRule="auto"/>
                    <w:contextualSpacing/>
                    <w:jc w:val="left"/>
                    <w:rPr>
                      <w:rFonts w:eastAsia="Times New Roman"/>
                      <w:lang w:eastAsia="x-none"/>
                    </w:rPr>
                  </w:pPr>
                  <w:r w:rsidRPr="00227227">
                    <w:rPr>
                      <w:rFonts w:eastAsia="Times New Roman"/>
                      <w:lang w:eastAsia="x-none"/>
                    </w:rPr>
                    <w:t>The same option is used for idle/inactive and connected mode.</w:t>
                  </w:r>
                </w:p>
                <w:p w14:paraId="0722322D" w14:textId="77777777" w:rsidR="00227227" w:rsidRPr="00227227" w:rsidRDefault="00227227" w:rsidP="00227227">
                  <w:pPr>
                    <w:numPr>
                      <w:ilvl w:val="0"/>
                      <w:numId w:val="23"/>
                    </w:numPr>
                    <w:spacing w:after="0" w:line="252" w:lineRule="auto"/>
                    <w:contextualSpacing/>
                    <w:jc w:val="left"/>
                    <w:rPr>
                      <w:rFonts w:eastAsia="Times New Roman"/>
                      <w:lang w:eastAsia="x-none"/>
                    </w:rPr>
                  </w:pPr>
                  <w:r w:rsidRPr="00227227">
                    <w:rPr>
                      <w:rFonts w:eastAsia="Times New Roman"/>
                      <w:lang w:eastAsia="x-none"/>
                    </w:rPr>
                    <w:t>Note: As part of study of above options, it is not precluded to indicate that an observation is relevant for UL only or DL only.</w:t>
                  </w:r>
                </w:p>
                <w:p w14:paraId="45EB93BB" w14:textId="77777777" w:rsidR="00227227" w:rsidRPr="00227227" w:rsidRDefault="00227227" w:rsidP="00227227">
                  <w:pPr>
                    <w:numPr>
                      <w:ilvl w:val="0"/>
                      <w:numId w:val="23"/>
                    </w:numPr>
                    <w:spacing w:after="0" w:line="252" w:lineRule="auto"/>
                    <w:contextualSpacing/>
                    <w:jc w:val="left"/>
                    <w:rPr>
                      <w:rFonts w:eastAsia="Times New Roman"/>
                      <w:lang w:eastAsia="x-none"/>
                    </w:rPr>
                  </w:pPr>
                  <w:r w:rsidRPr="00227227">
                    <w:rPr>
                      <w:rFonts w:eastAsia="Times New Roman"/>
                      <w:lang w:eastAsia="x-none"/>
                    </w:rPr>
                    <w:t xml:space="preserve">For 15 kHz SCS, 25 contiguous RBs are assumed to fit within the 5 </w:t>
                  </w:r>
                  <w:proofErr w:type="spellStart"/>
                  <w:r w:rsidRPr="00227227">
                    <w:rPr>
                      <w:rFonts w:eastAsia="Times New Roman"/>
                      <w:lang w:eastAsia="x-none"/>
                    </w:rPr>
                    <w:t>MHz.</w:t>
                  </w:r>
                  <w:proofErr w:type="spellEnd"/>
                </w:p>
                <w:p w14:paraId="798F4D4A" w14:textId="77777777" w:rsidR="00227227" w:rsidRPr="00227227" w:rsidRDefault="00227227" w:rsidP="00227227">
                  <w:pPr>
                    <w:numPr>
                      <w:ilvl w:val="0"/>
                      <w:numId w:val="23"/>
                    </w:numPr>
                    <w:spacing w:after="0" w:line="252" w:lineRule="auto"/>
                    <w:contextualSpacing/>
                    <w:jc w:val="left"/>
                    <w:rPr>
                      <w:rFonts w:eastAsia="Times New Roman"/>
                      <w:lang w:eastAsia="x-none"/>
                    </w:rPr>
                  </w:pPr>
                  <w:r w:rsidRPr="00227227">
                    <w:rPr>
                      <w:rFonts w:eastAsia="Times New Roman"/>
                      <w:lang w:eastAsia="x-none"/>
                    </w:rPr>
                    <w:t xml:space="preserve">For 30 kHz SCS, 11 contiguous RBs are assumed to fit within the 5 </w:t>
                  </w:r>
                  <w:proofErr w:type="spellStart"/>
                  <w:r w:rsidRPr="00227227">
                    <w:rPr>
                      <w:rFonts w:eastAsia="Times New Roman"/>
                      <w:lang w:eastAsia="x-none"/>
                    </w:rPr>
                    <w:t>MHz.</w:t>
                  </w:r>
                  <w:proofErr w:type="spellEnd"/>
                </w:p>
                <w:p w14:paraId="0995005B" w14:textId="77777777" w:rsidR="00227227" w:rsidRPr="00227227" w:rsidRDefault="00227227" w:rsidP="00227227">
                  <w:pPr>
                    <w:numPr>
                      <w:ilvl w:val="0"/>
                      <w:numId w:val="23"/>
                    </w:numPr>
                    <w:spacing w:after="0" w:line="252" w:lineRule="auto"/>
                    <w:contextualSpacing/>
                    <w:jc w:val="left"/>
                    <w:rPr>
                      <w:rFonts w:eastAsia="Times New Roman"/>
                      <w:color w:val="FF0000"/>
                      <w:lang w:eastAsia="x-none"/>
                    </w:rPr>
                  </w:pPr>
                  <w:r w:rsidRPr="00227227">
                    <w:rPr>
                      <w:rFonts w:eastAsia="Times New Roman"/>
                      <w:color w:val="FF0000"/>
                      <w:lang w:eastAsia="x-none"/>
                    </w:rPr>
                    <w:t>Note: For 30 kHz SCS, 12 contiguous RBs are also optionally studied.</w:t>
                  </w:r>
                </w:p>
              </w:tc>
            </w:tr>
          </w:tbl>
          <w:p w14:paraId="2708877D" w14:textId="20DB708C" w:rsidR="00227227" w:rsidRDefault="00227227" w:rsidP="00227227">
            <w:pPr>
              <w:rPr>
                <w:rFonts w:eastAsiaTheme="minorEastAsia"/>
                <w:lang w:val="en-US" w:eastAsia="zh-CN"/>
              </w:rPr>
            </w:pPr>
            <w:r>
              <w:rPr>
                <w:rFonts w:eastAsia="Microsoft YaHei UI"/>
                <w:color w:val="000000"/>
                <w:lang w:val="en-US" w:eastAsia="zh-CN"/>
              </w:rPr>
              <w:t xml:space="preserve"> </w:t>
            </w:r>
          </w:p>
        </w:tc>
      </w:tr>
    </w:tbl>
    <w:p w14:paraId="45DE3A0A" w14:textId="77777777" w:rsidR="008D699B" w:rsidRDefault="008D699B">
      <w:pPr>
        <w:rPr>
          <w:rFonts w:eastAsia="Times New Roman"/>
          <w:lang w:val="en-US"/>
        </w:rPr>
      </w:pPr>
    </w:p>
    <w:p w14:paraId="7965798E"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7.2.2</w:t>
      </w:r>
      <w:r>
        <w:rPr>
          <w:rFonts w:ascii="Arial" w:eastAsia="Times New Roman" w:hAnsi="Arial"/>
          <w:sz w:val="28"/>
          <w:lang w:val="en-US"/>
        </w:rPr>
        <w:tab/>
        <w:t>Analysis of UE complexity reduction</w:t>
      </w:r>
    </w:p>
    <w:p w14:paraId="44F53A51" w14:textId="77777777" w:rsidR="008D699B" w:rsidRDefault="006128F0">
      <w:pPr>
        <w:rPr>
          <w:lang w:val="en-US"/>
        </w:rPr>
      </w:pPr>
      <w:r>
        <w:rPr>
          <w:lang w:val="en-US"/>
        </w:rPr>
        <w:t xml:space="preserve">Many contributions discuss potential UE complexity reduction from different UE bandwidth reduction options. Depending on the bandwidth reduction option, the complexity of different UE functional blocks (listed in </w:t>
      </w:r>
      <w:r w:rsidR="00A72166">
        <w:rPr>
          <w:lang w:val="en-US"/>
        </w:rPr>
        <w:fldChar w:fldCharType="begin"/>
      </w:r>
      <w:r>
        <w:rPr>
          <w:lang w:val="en-US"/>
        </w:rPr>
        <w:instrText xml:space="preserve"> REF _Ref99194669 \h </w:instrText>
      </w:r>
      <w:r w:rsidR="00A72166">
        <w:rPr>
          <w:lang w:val="en-US"/>
        </w:rPr>
      </w:r>
      <w:r w:rsidR="00A72166">
        <w:rPr>
          <w:lang w:val="en-US"/>
        </w:rPr>
        <w:fldChar w:fldCharType="separate"/>
      </w:r>
      <w:r>
        <w:rPr>
          <w:lang w:val="en-US"/>
        </w:rPr>
        <w:t>Table 1</w:t>
      </w:r>
      <w:r w:rsidR="00A72166">
        <w:rPr>
          <w:lang w:val="en-US"/>
        </w:rPr>
        <w:fldChar w:fldCharType="end"/>
      </w:r>
      <w:r>
        <w:rPr>
          <w:lang w:val="en-US"/>
        </w:rPr>
        <w:t xml:space="preserve">) can be reduced. </w:t>
      </w:r>
    </w:p>
    <w:p w14:paraId="0ECB077A" w14:textId="77777777" w:rsidR="008D699B" w:rsidRDefault="006128F0">
      <w:pPr>
        <w:rPr>
          <w:lang w:val="en-US"/>
        </w:rPr>
      </w:pPr>
      <w:r>
        <w:rPr>
          <w:lang w:val="en-US"/>
        </w:rPr>
        <w:t>Based on the majority of provided cost estimates, the following observations can be made for different bandwidth reduction options.</w:t>
      </w:r>
    </w:p>
    <w:tbl>
      <w:tblPr>
        <w:tblStyle w:val="TableGrid"/>
        <w:tblW w:w="0" w:type="auto"/>
        <w:tblLook w:val="04A0" w:firstRow="1" w:lastRow="0" w:firstColumn="1" w:lastColumn="0" w:noHBand="0" w:noVBand="1"/>
      </w:tblPr>
      <w:tblGrid>
        <w:gridCol w:w="9630"/>
      </w:tblGrid>
      <w:tr w:rsidR="008D699B" w14:paraId="56F48BC6" w14:textId="77777777">
        <w:tc>
          <w:tcPr>
            <w:tcW w:w="9630" w:type="dxa"/>
          </w:tcPr>
          <w:p w14:paraId="1DEA82D4" w14:textId="77777777" w:rsidR="008D699B" w:rsidRDefault="006128F0">
            <w:pPr>
              <w:rPr>
                <w:u w:val="single"/>
                <w:lang w:val="en-US"/>
              </w:rPr>
            </w:pPr>
            <w:r>
              <w:rPr>
                <w:u w:val="single"/>
                <w:lang w:val="en-US"/>
              </w:rPr>
              <w:t>For BW1, the main contributors of the cost reduction are the following functional blocks:</w:t>
            </w:r>
          </w:p>
          <w:p w14:paraId="48A9B8A3" w14:textId="77777777" w:rsidR="008D699B" w:rsidRDefault="006128F0">
            <w:pPr>
              <w:pStyle w:val="ListParagraph"/>
              <w:numPr>
                <w:ilvl w:val="0"/>
                <w:numId w:val="24"/>
              </w:numPr>
              <w:rPr>
                <w:sz w:val="20"/>
                <w:szCs w:val="22"/>
                <w:lang w:val="en-US"/>
              </w:rPr>
            </w:pPr>
            <w:r>
              <w:rPr>
                <w:sz w:val="20"/>
                <w:szCs w:val="22"/>
                <w:lang w:val="en-US"/>
              </w:rPr>
              <w:t>Baseband: ADC/DAC</w:t>
            </w:r>
          </w:p>
          <w:p w14:paraId="321D12D7" w14:textId="77777777" w:rsidR="008D699B" w:rsidRDefault="006128F0">
            <w:pPr>
              <w:pStyle w:val="ListParagraph"/>
              <w:numPr>
                <w:ilvl w:val="0"/>
                <w:numId w:val="24"/>
              </w:numPr>
              <w:rPr>
                <w:sz w:val="20"/>
                <w:szCs w:val="22"/>
                <w:lang w:val="en-US"/>
              </w:rPr>
            </w:pPr>
            <w:r>
              <w:rPr>
                <w:sz w:val="20"/>
                <w:szCs w:val="22"/>
                <w:lang w:val="en-US"/>
              </w:rPr>
              <w:t>Baseband: FFT/IFFT</w:t>
            </w:r>
          </w:p>
          <w:p w14:paraId="2068A2D7" w14:textId="77777777" w:rsidR="008D699B" w:rsidRDefault="006128F0">
            <w:pPr>
              <w:pStyle w:val="ListParagraph"/>
              <w:numPr>
                <w:ilvl w:val="0"/>
                <w:numId w:val="24"/>
              </w:numPr>
              <w:rPr>
                <w:sz w:val="20"/>
                <w:szCs w:val="22"/>
                <w:lang w:val="en-US"/>
              </w:rPr>
            </w:pPr>
            <w:r>
              <w:rPr>
                <w:sz w:val="20"/>
                <w:szCs w:val="22"/>
                <w:lang w:val="en-US"/>
              </w:rPr>
              <w:t>Baseband: Post-FFT data buffering</w:t>
            </w:r>
          </w:p>
          <w:p w14:paraId="693BD8B0" w14:textId="77777777" w:rsidR="008D699B" w:rsidRDefault="006128F0">
            <w:pPr>
              <w:pStyle w:val="ListParagraph"/>
              <w:numPr>
                <w:ilvl w:val="0"/>
                <w:numId w:val="24"/>
              </w:numPr>
              <w:rPr>
                <w:sz w:val="20"/>
                <w:szCs w:val="22"/>
                <w:lang w:val="en-US"/>
              </w:rPr>
            </w:pPr>
            <w:r>
              <w:rPr>
                <w:sz w:val="20"/>
                <w:szCs w:val="22"/>
                <w:lang w:val="en-US"/>
              </w:rPr>
              <w:t>Baseband: Receiver processing block</w:t>
            </w:r>
          </w:p>
          <w:p w14:paraId="37F4B5D3" w14:textId="00D38B58" w:rsidR="008D699B" w:rsidRDefault="006128F0">
            <w:pPr>
              <w:pStyle w:val="ListParagraph"/>
              <w:numPr>
                <w:ilvl w:val="0"/>
                <w:numId w:val="24"/>
              </w:numPr>
              <w:rPr>
                <w:sz w:val="20"/>
                <w:szCs w:val="22"/>
                <w:lang w:val="en-US"/>
              </w:rPr>
            </w:pPr>
            <w:r>
              <w:rPr>
                <w:sz w:val="20"/>
                <w:szCs w:val="22"/>
                <w:lang w:val="en-US"/>
              </w:rPr>
              <w:t>Baseband: LDPC decoding</w:t>
            </w:r>
          </w:p>
          <w:p w14:paraId="41F029FB" w14:textId="77777777" w:rsidR="008D699B" w:rsidRDefault="006128F0">
            <w:pPr>
              <w:pStyle w:val="ListParagraph"/>
              <w:numPr>
                <w:ilvl w:val="0"/>
                <w:numId w:val="24"/>
              </w:numPr>
              <w:rPr>
                <w:sz w:val="20"/>
                <w:szCs w:val="22"/>
                <w:lang w:val="en-US"/>
              </w:rPr>
            </w:pPr>
            <w:r>
              <w:rPr>
                <w:sz w:val="20"/>
                <w:szCs w:val="22"/>
                <w:lang w:val="en-US"/>
              </w:rPr>
              <w:t>Baseband: HARQ buffer</w:t>
            </w:r>
          </w:p>
          <w:p w14:paraId="35876337" w14:textId="77777777" w:rsidR="008D699B" w:rsidRDefault="006128F0">
            <w:pPr>
              <w:pStyle w:val="ListParagraph"/>
              <w:numPr>
                <w:ilvl w:val="0"/>
                <w:numId w:val="24"/>
              </w:numPr>
              <w:rPr>
                <w:sz w:val="20"/>
                <w:szCs w:val="22"/>
                <w:lang w:val="en-US"/>
              </w:rPr>
            </w:pPr>
            <w:r>
              <w:rPr>
                <w:sz w:val="20"/>
                <w:szCs w:val="22"/>
                <w:lang w:val="en-US"/>
              </w:rPr>
              <w:t>Baseband: UL processing block</w:t>
            </w:r>
          </w:p>
          <w:p w14:paraId="25F61770" w14:textId="77777777" w:rsidR="008D699B" w:rsidRDefault="006128F0">
            <w:pPr>
              <w:rPr>
                <w:u w:val="single"/>
                <w:lang w:val="en-US"/>
              </w:rPr>
            </w:pPr>
            <w:r>
              <w:rPr>
                <w:u w:val="single"/>
                <w:lang w:val="en-US"/>
              </w:rPr>
              <w:t>For BW2, the main contributors of the cost reduction are the following functional blocks:</w:t>
            </w:r>
          </w:p>
          <w:p w14:paraId="6CEDF116" w14:textId="77777777" w:rsidR="008D699B" w:rsidRDefault="006128F0">
            <w:pPr>
              <w:pStyle w:val="ListParagraph"/>
              <w:numPr>
                <w:ilvl w:val="0"/>
                <w:numId w:val="24"/>
              </w:numPr>
              <w:rPr>
                <w:sz w:val="20"/>
                <w:szCs w:val="22"/>
                <w:lang w:val="en-US"/>
              </w:rPr>
            </w:pPr>
            <w:r>
              <w:rPr>
                <w:sz w:val="20"/>
                <w:szCs w:val="22"/>
                <w:lang w:val="en-US"/>
              </w:rPr>
              <w:t>Baseband: Post-FFT data buffering</w:t>
            </w:r>
          </w:p>
          <w:p w14:paraId="7F46CB2E" w14:textId="77777777" w:rsidR="008D699B" w:rsidRDefault="006128F0">
            <w:pPr>
              <w:pStyle w:val="ListParagraph"/>
              <w:numPr>
                <w:ilvl w:val="0"/>
                <w:numId w:val="24"/>
              </w:numPr>
              <w:rPr>
                <w:sz w:val="20"/>
                <w:szCs w:val="22"/>
                <w:lang w:val="en-US"/>
              </w:rPr>
            </w:pPr>
            <w:r>
              <w:rPr>
                <w:sz w:val="20"/>
                <w:szCs w:val="22"/>
                <w:lang w:val="en-US"/>
              </w:rPr>
              <w:t>Baseband: Receiver processing block</w:t>
            </w:r>
          </w:p>
          <w:p w14:paraId="59ED9D05" w14:textId="77777777" w:rsidR="008D699B" w:rsidRDefault="006128F0">
            <w:pPr>
              <w:pStyle w:val="ListParagraph"/>
              <w:numPr>
                <w:ilvl w:val="0"/>
                <w:numId w:val="24"/>
              </w:numPr>
              <w:rPr>
                <w:sz w:val="20"/>
                <w:szCs w:val="22"/>
                <w:lang w:val="en-US"/>
              </w:rPr>
            </w:pPr>
            <w:r>
              <w:rPr>
                <w:sz w:val="20"/>
                <w:szCs w:val="22"/>
                <w:lang w:val="en-US"/>
              </w:rPr>
              <w:t>Baseband: LDPC decoding</w:t>
            </w:r>
          </w:p>
          <w:p w14:paraId="0BADA5A8" w14:textId="77777777" w:rsidR="008D699B" w:rsidRDefault="006128F0">
            <w:pPr>
              <w:pStyle w:val="ListParagraph"/>
              <w:numPr>
                <w:ilvl w:val="0"/>
                <w:numId w:val="24"/>
              </w:numPr>
              <w:rPr>
                <w:sz w:val="20"/>
                <w:szCs w:val="22"/>
                <w:lang w:val="en-US"/>
              </w:rPr>
            </w:pPr>
            <w:r>
              <w:rPr>
                <w:sz w:val="20"/>
                <w:szCs w:val="22"/>
                <w:lang w:val="en-US"/>
              </w:rPr>
              <w:t>Baseband: HARQ buffer</w:t>
            </w:r>
          </w:p>
          <w:p w14:paraId="1FB8D388" w14:textId="77777777" w:rsidR="008D699B" w:rsidRDefault="006128F0">
            <w:pPr>
              <w:pStyle w:val="ListParagraph"/>
              <w:numPr>
                <w:ilvl w:val="0"/>
                <w:numId w:val="24"/>
              </w:numPr>
              <w:rPr>
                <w:sz w:val="20"/>
                <w:szCs w:val="22"/>
                <w:lang w:val="en-US"/>
              </w:rPr>
            </w:pPr>
            <w:r>
              <w:rPr>
                <w:sz w:val="20"/>
                <w:szCs w:val="22"/>
                <w:lang w:val="en-US"/>
              </w:rPr>
              <w:lastRenderedPageBreak/>
              <w:t>Baseband: UL processing block</w:t>
            </w:r>
          </w:p>
          <w:p w14:paraId="1097D669" w14:textId="77777777" w:rsidR="008D699B" w:rsidRDefault="006128F0">
            <w:pPr>
              <w:rPr>
                <w:u w:val="single"/>
                <w:lang w:val="en-US"/>
              </w:rPr>
            </w:pPr>
            <w:r>
              <w:rPr>
                <w:u w:val="single"/>
                <w:lang w:val="en-US"/>
              </w:rPr>
              <w:t>For BW3, the main contributors of the cost reduction are the following functional blocks:</w:t>
            </w:r>
          </w:p>
          <w:p w14:paraId="2C0930FE" w14:textId="77777777" w:rsidR="008D699B" w:rsidRDefault="006128F0">
            <w:pPr>
              <w:pStyle w:val="ListParagraph"/>
              <w:numPr>
                <w:ilvl w:val="0"/>
                <w:numId w:val="24"/>
              </w:numPr>
              <w:rPr>
                <w:sz w:val="20"/>
                <w:szCs w:val="22"/>
                <w:lang w:val="en-US"/>
              </w:rPr>
            </w:pPr>
            <w:r>
              <w:rPr>
                <w:sz w:val="20"/>
                <w:szCs w:val="22"/>
                <w:lang w:val="en-US"/>
              </w:rPr>
              <w:t>Baseband: Post-FFT data buffering</w:t>
            </w:r>
          </w:p>
          <w:p w14:paraId="77A9589C" w14:textId="77777777" w:rsidR="008D699B" w:rsidRDefault="006128F0">
            <w:pPr>
              <w:pStyle w:val="ListParagraph"/>
              <w:numPr>
                <w:ilvl w:val="0"/>
                <w:numId w:val="24"/>
              </w:numPr>
              <w:rPr>
                <w:sz w:val="20"/>
                <w:szCs w:val="22"/>
                <w:lang w:val="en-US"/>
              </w:rPr>
            </w:pPr>
            <w:r>
              <w:rPr>
                <w:sz w:val="20"/>
                <w:szCs w:val="22"/>
                <w:lang w:val="en-US"/>
              </w:rPr>
              <w:t>Baseband: Receiver processing block</w:t>
            </w:r>
          </w:p>
          <w:p w14:paraId="36B95ECB" w14:textId="77777777" w:rsidR="008D699B" w:rsidRDefault="006128F0">
            <w:pPr>
              <w:pStyle w:val="ListParagraph"/>
              <w:numPr>
                <w:ilvl w:val="0"/>
                <w:numId w:val="24"/>
              </w:numPr>
              <w:rPr>
                <w:sz w:val="20"/>
                <w:szCs w:val="22"/>
                <w:lang w:val="en-US"/>
              </w:rPr>
            </w:pPr>
            <w:r>
              <w:rPr>
                <w:sz w:val="20"/>
                <w:szCs w:val="22"/>
                <w:lang w:val="en-US"/>
              </w:rPr>
              <w:t>Baseband: LDPC decoding</w:t>
            </w:r>
          </w:p>
          <w:p w14:paraId="007670FC" w14:textId="77777777" w:rsidR="008D699B" w:rsidRDefault="006128F0">
            <w:pPr>
              <w:pStyle w:val="ListParagraph"/>
              <w:numPr>
                <w:ilvl w:val="0"/>
                <w:numId w:val="24"/>
              </w:numPr>
              <w:rPr>
                <w:sz w:val="20"/>
                <w:szCs w:val="22"/>
                <w:lang w:val="en-US"/>
              </w:rPr>
            </w:pPr>
            <w:r>
              <w:rPr>
                <w:sz w:val="20"/>
                <w:szCs w:val="22"/>
                <w:lang w:val="en-US"/>
              </w:rPr>
              <w:t>Baseband: HARQ buffer</w:t>
            </w:r>
          </w:p>
          <w:p w14:paraId="5AD921DA" w14:textId="77777777" w:rsidR="008D699B" w:rsidRDefault="006128F0">
            <w:pPr>
              <w:pStyle w:val="ListParagraph"/>
              <w:numPr>
                <w:ilvl w:val="0"/>
                <w:numId w:val="24"/>
              </w:numPr>
              <w:rPr>
                <w:sz w:val="20"/>
                <w:szCs w:val="22"/>
                <w:lang w:val="en-US"/>
              </w:rPr>
            </w:pPr>
            <w:r>
              <w:rPr>
                <w:sz w:val="20"/>
                <w:szCs w:val="22"/>
                <w:lang w:val="en-US"/>
              </w:rPr>
              <w:t>Baseband: UL processing block</w:t>
            </w:r>
          </w:p>
        </w:tc>
      </w:tr>
    </w:tbl>
    <w:p w14:paraId="7EA31F97" w14:textId="77777777" w:rsidR="008D699B" w:rsidRDefault="006128F0">
      <w:pPr>
        <w:rPr>
          <w:lang w:val="en-US"/>
        </w:rPr>
      </w:pPr>
      <w:r>
        <w:rPr>
          <w:lang w:val="en-US"/>
        </w:rPr>
        <w:lastRenderedPageBreak/>
        <w:br/>
        <w:t xml:space="preserve">Meanwhile, a few contributions mention the potential complexity reduction of ADC/DAC and FFT/IFFT blocks for BW2 [12], DL control processing &amp; decoder for BW1 [12, 23], Filters for BW1 [23], and Power Amplifier for BW1 [12]. </w:t>
      </w:r>
    </w:p>
    <w:p w14:paraId="52FFDCF0" w14:textId="77777777" w:rsidR="008D699B" w:rsidRDefault="006128F0">
      <w:pPr>
        <w:rPr>
          <w:b/>
          <w:bCs/>
          <w:szCs w:val="22"/>
          <w:lang w:val="en-US"/>
        </w:rPr>
      </w:pPr>
      <w:r>
        <w:rPr>
          <w:b/>
          <w:highlight w:val="yellow"/>
          <w:lang w:val="en-US"/>
        </w:rPr>
        <w:t>FL1 High Priority Question 7.2.2-1a</w:t>
      </w:r>
      <w:r>
        <w:rPr>
          <w:b/>
          <w:bCs/>
          <w:lang w:val="en-US"/>
        </w:rPr>
        <w:t>: Can the observations listed in the text box above regarding the BW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D699B" w14:paraId="53AF9BF7" w14:textId="77777777">
        <w:tc>
          <w:tcPr>
            <w:tcW w:w="1479" w:type="dxa"/>
            <w:shd w:val="clear" w:color="auto" w:fill="D9D9D9" w:themeFill="background1" w:themeFillShade="D9"/>
          </w:tcPr>
          <w:p w14:paraId="3CCBD168"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722D6409" w14:textId="77777777" w:rsidR="008D699B" w:rsidRDefault="006128F0">
            <w:pPr>
              <w:rPr>
                <w:b/>
                <w:bCs/>
                <w:lang w:val="en-US"/>
              </w:rPr>
            </w:pPr>
            <w:r>
              <w:rPr>
                <w:b/>
                <w:bCs/>
                <w:lang w:val="en-US"/>
              </w:rPr>
              <w:t>Y/N</w:t>
            </w:r>
          </w:p>
        </w:tc>
        <w:tc>
          <w:tcPr>
            <w:tcW w:w="6780" w:type="dxa"/>
            <w:shd w:val="clear" w:color="auto" w:fill="D9D9D9" w:themeFill="background1" w:themeFillShade="D9"/>
          </w:tcPr>
          <w:p w14:paraId="5263A4A1" w14:textId="77777777" w:rsidR="008D699B" w:rsidRDefault="006128F0">
            <w:pPr>
              <w:rPr>
                <w:b/>
                <w:bCs/>
                <w:lang w:val="en-US"/>
              </w:rPr>
            </w:pPr>
            <w:r>
              <w:rPr>
                <w:b/>
                <w:bCs/>
                <w:lang w:val="en-US"/>
              </w:rPr>
              <w:t>Comments</w:t>
            </w:r>
          </w:p>
        </w:tc>
      </w:tr>
      <w:tr w:rsidR="008D699B" w14:paraId="1FC46A6F" w14:textId="77777777">
        <w:tc>
          <w:tcPr>
            <w:tcW w:w="1479" w:type="dxa"/>
          </w:tcPr>
          <w:p w14:paraId="12FF26A7"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617A98ED"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3749A825" w14:textId="77777777" w:rsidR="008D699B" w:rsidRDefault="006128F0">
            <w:pPr>
              <w:rPr>
                <w:rFonts w:eastAsiaTheme="minorEastAsia"/>
                <w:lang w:val="en-US" w:eastAsia="zh-CN"/>
              </w:rPr>
            </w:pPr>
            <w:r>
              <w:rPr>
                <w:rFonts w:eastAsiaTheme="minorEastAsia"/>
                <w:lang w:val="en-US" w:eastAsia="zh-CN"/>
              </w:rPr>
              <w:t>Generally fine. In addition, BW2 and BW3 may have different</w:t>
            </w:r>
            <w:r>
              <w:t xml:space="preserve"> </w:t>
            </w:r>
            <w:r>
              <w:rPr>
                <w:rFonts w:eastAsiaTheme="minorEastAsia"/>
                <w:lang w:val="en-US" w:eastAsia="zh-CN"/>
              </w:rPr>
              <w:t xml:space="preserve">degrees of impacts on </w:t>
            </w:r>
            <w:r>
              <w:rPr>
                <w:szCs w:val="22"/>
                <w:lang w:val="en-US"/>
              </w:rPr>
              <w:t>post-FFT data buffering, we think it is necessary to point out.</w:t>
            </w:r>
          </w:p>
        </w:tc>
      </w:tr>
      <w:tr w:rsidR="008D699B" w14:paraId="28C98675" w14:textId="77777777">
        <w:tc>
          <w:tcPr>
            <w:tcW w:w="1479" w:type="dxa"/>
          </w:tcPr>
          <w:p w14:paraId="4D33F9BE"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5E00CA8F"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5F67B64D" w14:textId="77777777" w:rsidR="008D699B" w:rsidRDefault="008D699B">
            <w:pPr>
              <w:rPr>
                <w:rFonts w:eastAsiaTheme="minorEastAsia"/>
                <w:lang w:val="en-US" w:eastAsia="zh-CN"/>
              </w:rPr>
            </w:pPr>
          </w:p>
        </w:tc>
      </w:tr>
      <w:tr w:rsidR="008D699B" w14:paraId="2F6216C5" w14:textId="77777777">
        <w:tc>
          <w:tcPr>
            <w:tcW w:w="1479" w:type="dxa"/>
          </w:tcPr>
          <w:p w14:paraId="56381237"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401FAE68"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1A72B13D" w14:textId="77777777" w:rsidR="008D699B" w:rsidRDefault="006128F0">
            <w:pPr>
              <w:rPr>
                <w:rFonts w:eastAsiaTheme="minorEastAsia"/>
                <w:lang w:val="en-US" w:eastAsia="zh-CN"/>
              </w:rPr>
            </w:pPr>
            <w:r>
              <w:rPr>
                <w:rFonts w:eastAsiaTheme="minorEastAsia"/>
                <w:lang w:val="en-US" w:eastAsia="zh-CN"/>
              </w:rPr>
              <w:t>BW1: Filters reduction should be captured as well</w:t>
            </w:r>
          </w:p>
          <w:p w14:paraId="3D062263" w14:textId="77777777" w:rsidR="008D699B" w:rsidRDefault="006128F0">
            <w:pPr>
              <w:rPr>
                <w:rFonts w:eastAsiaTheme="minorEastAsia"/>
                <w:lang w:val="en-US" w:eastAsia="zh-CN"/>
              </w:rPr>
            </w:pPr>
            <w:r>
              <w:rPr>
                <w:rFonts w:eastAsiaTheme="minorEastAsia"/>
                <w:lang w:val="en-US" w:eastAsia="zh-CN"/>
              </w:rPr>
              <w:t>BW3: We do not see possibility for any cost reduction in Post-FFT data buffering in option BW3</w:t>
            </w:r>
          </w:p>
        </w:tc>
      </w:tr>
      <w:tr w:rsidR="008D699B" w14:paraId="2CC1BCB7" w14:textId="77777777">
        <w:tc>
          <w:tcPr>
            <w:tcW w:w="1479" w:type="dxa"/>
          </w:tcPr>
          <w:p w14:paraId="61103F22"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4752E4B3" w14:textId="77777777" w:rsidR="008D699B" w:rsidRDefault="006128F0">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521C8FB4" w14:textId="77777777" w:rsidR="008D699B" w:rsidRDefault="006128F0">
            <w:pPr>
              <w:rPr>
                <w:rFonts w:eastAsiaTheme="minorEastAsia"/>
                <w:lang w:val="en-US" w:eastAsia="zh-CN"/>
              </w:rPr>
            </w:pPr>
            <w:r>
              <w:rPr>
                <w:rFonts w:eastAsiaTheme="minorEastAsia" w:hint="eastAsia"/>
                <w:lang w:val="en-US" w:eastAsia="zh-CN"/>
              </w:rPr>
              <w:t xml:space="preserve">For BW3, </w:t>
            </w:r>
            <w:r>
              <w:rPr>
                <w:rFonts w:eastAsiaTheme="minorEastAsia" w:hint="eastAsia"/>
                <w:lang w:eastAsia="zh-CN"/>
              </w:rPr>
              <w:t>regarding p</w:t>
            </w:r>
            <w:r>
              <w:rPr>
                <w:rFonts w:eastAsiaTheme="minorEastAsia"/>
                <w:lang w:eastAsia="zh-CN"/>
              </w:rPr>
              <w:t>ost-FFT data buffering</w:t>
            </w:r>
            <w:r>
              <w:rPr>
                <w:rFonts w:eastAsiaTheme="minorEastAsia" w:hint="eastAsia"/>
                <w:lang w:eastAsia="zh-CN"/>
              </w:rPr>
              <w:t xml:space="preserve">, assuming the processing time is not relaxed, the UE needs to buffer all 20 MHz data, </w:t>
            </w:r>
            <w:r>
              <w:rPr>
                <w:rFonts w:eastAsiaTheme="minorEastAsia"/>
                <w:lang w:eastAsia="zh-CN"/>
              </w:rPr>
              <w:t>until</w:t>
            </w:r>
            <w:r>
              <w:rPr>
                <w:rFonts w:eastAsiaTheme="minorEastAsia" w:hint="eastAsia"/>
                <w:lang w:eastAsia="zh-CN"/>
              </w:rPr>
              <w:t xml:space="preserve"> the DCI is decoded and the 5 MHz data can be picked out. So, the cost reduction may not be achieved, or at least not that far as BW1.</w:t>
            </w:r>
          </w:p>
        </w:tc>
      </w:tr>
      <w:tr w:rsidR="008D699B" w14:paraId="445E0A01" w14:textId="77777777">
        <w:tc>
          <w:tcPr>
            <w:tcW w:w="1479" w:type="dxa"/>
          </w:tcPr>
          <w:p w14:paraId="1F718788" w14:textId="77777777" w:rsidR="008D699B" w:rsidRDefault="006128F0">
            <w:pPr>
              <w:rPr>
                <w:rFonts w:eastAsiaTheme="minorEastAsia"/>
                <w:lang w:val="en-US" w:eastAsia="zh-CN"/>
              </w:rPr>
            </w:pPr>
            <w:r>
              <w:rPr>
                <w:rFonts w:eastAsiaTheme="minorEastAsia"/>
                <w:lang w:val="en-US" w:eastAsia="zh-CN"/>
              </w:rPr>
              <w:t xml:space="preserve">SONY </w:t>
            </w:r>
          </w:p>
        </w:tc>
        <w:tc>
          <w:tcPr>
            <w:tcW w:w="1372" w:type="dxa"/>
          </w:tcPr>
          <w:p w14:paraId="61693815"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C996901" w14:textId="77777777" w:rsidR="008D699B" w:rsidRDefault="006128F0">
            <w:pPr>
              <w:rPr>
                <w:rFonts w:eastAsiaTheme="minorEastAsia"/>
                <w:lang w:val="en-US" w:eastAsia="zh-CN"/>
              </w:rPr>
            </w:pPr>
            <w:r>
              <w:rPr>
                <w:rFonts w:eastAsiaTheme="minorEastAsia"/>
                <w:lang w:val="en-US" w:eastAsia="zh-CN"/>
              </w:rPr>
              <w:t>While BW3 doesn’t allow as much reduction in post-FFT data buffering as BW2, we don’t need to state that in the context of the text proposal. The text proposal is just discussing which are the main contributors to cost reduction and is not trying to quantify or rank those contributors.</w:t>
            </w:r>
          </w:p>
        </w:tc>
      </w:tr>
      <w:tr w:rsidR="008D699B" w14:paraId="0C973749" w14:textId="77777777">
        <w:tc>
          <w:tcPr>
            <w:tcW w:w="1479" w:type="dxa"/>
          </w:tcPr>
          <w:p w14:paraId="66B29C81"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6D2B0064"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5BADC03" w14:textId="77777777" w:rsidR="008D699B" w:rsidRDefault="006128F0">
            <w:pPr>
              <w:rPr>
                <w:rFonts w:eastAsiaTheme="minorEastAsia"/>
                <w:lang w:val="en-US" w:eastAsia="zh-CN"/>
              </w:rPr>
            </w:pPr>
            <w:r>
              <w:rPr>
                <w:rFonts w:eastAsiaTheme="minorEastAsia"/>
                <w:lang w:val="en-US" w:eastAsia="zh-CN"/>
              </w:rPr>
              <w:t>BW3 can allow a reduction in post-FFT data buffering especially is cross-slot scheduling is used</w:t>
            </w:r>
          </w:p>
        </w:tc>
      </w:tr>
      <w:tr w:rsidR="008D699B" w14:paraId="129F08E4" w14:textId="77777777">
        <w:tc>
          <w:tcPr>
            <w:tcW w:w="1479" w:type="dxa"/>
          </w:tcPr>
          <w:p w14:paraId="203096FB"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31CDC27"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53663CB" w14:textId="77777777" w:rsidR="008D699B" w:rsidRDefault="008D699B">
            <w:pPr>
              <w:rPr>
                <w:rFonts w:eastAsiaTheme="minorEastAsia"/>
                <w:lang w:val="en-US" w:eastAsia="zh-CN"/>
              </w:rPr>
            </w:pPr>
          </w:p>
        </w:tc>
      </w:tr>
      <w:tr w:rsidR="008D699B" w14:paraId="337D1285" w14:textId="77777777">
        <w:tc>
          <w:tcPr>
            <w:tcW w:w="1479" w:type="dxa"/>
          </w:tcPr>
          <w:p w14:paraId="7A24C864"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70289069" w14:textId="77777777" w:rsidR="008D699B" w:rsidRDefault="006128F0">
            <w:pPr>
              <w:tabs>
                <w:tab w:val="left" w:pos="551"/>
              </w:tabs>
              <w:rPr>
                <w:rFonts w:eastAsiaTheme="minorEastAsia"/>
                <w:lang w:val="en-US" w:eastAsia="zh-CN"/>
              </w:rPr>
            </w:pPr>
            <w:r>
              <w:rPr>
                <w:rFonts w:eastAsiaTheme="minorEastAsia" w:hint="eastAsia"/>
                <w:lang w:val="en-US" w:eastAsia="zh-CN"/>
              </w:rPr>
              <w:t>Y with adding note</w:t>
            </w:r>
          </w:p>
        </w:tc>
        <w:tc>
          <w:tcPr>
            <w:tcW w:w="6780" w:type="dxa"/>
          </w:tcPr>
          <w:p w14:paraId="5F38F9EA" w14:textId="77777777" w:rsidR="008D699B" w:rsidRDefault="006128F0">
            <w:pPr>
              <w:rPr>
                <w:rFonts w:eastAsiaTheme="minorEastAsia"/>
                <w:lang w:val="en-US" w:eastAsia="zh-CN"/>
              </w:rPr>
            </w:pPr>
            <w:r>
              <w:rPr>
                <w:rFonts w:eastAsiaTheme="minorEastAsia" w:hint="eastAsia"/>
                <w:lang w:val="en-US" w:eastAsia="zh-CN"/>
              </w:rPr>
              <w:t>Suggest to add a note for BW2, some companies assume that ADC/DAC and  FFT/IFFT also would be reduced.</w:t>
            </w:r>
          </w:p>
          <w:p w14:paraId="27D863E5" w14:textId="77777777" w:rsidR="008D699B" w:rsidRDefault="006128F0">
            <w:pPr>
              <w:rPr>
                <w:rFonts w:eastAsiaTheme="minorEastAsia"/>
                <w:lang w:val="en-US" w:eastAsia="zh-CN"/>
              </w:rPr>
            </w:pPr>
            <w:r>
              <w:rPr>
                <w:rFonts w:eastAsiaTheme="minorEastAsia" w:hint="eastAsia"/>
                <w:lang w:val="en-US" w:eastAsia="zh-CN"/>
              </w:rPr>
              <w:t xml:space="preserve">For BW3, FFS whether </w:t>
            </w:r>
            <w:r>
              <w:rPr>
                <w:rFonts w:eastAsiaTheme="minorEastAsia"/>
                <w:lang w:val="en-US" w:eastAsia="zh-CN"/>
              </w:rPr>
              <w:t>cost reduction in Post-FFT data buffering in option BW3</w:t>
            </w:r>
            <w:r>
              <w:rPr>
                <w:rFonts w:eastAsiaTheme="minorEastAsia" w:hint="eastAsia"/>
                <w:lang w:val="en-US" w:eastAsia="zh-CN"/>
              </w:rPr>
              <w:t xml:space="preserve"> should be </w:t>
            </w:r>
            <w:proofErr w:type="spellStart"/>
            <w:r>
              <w:rPr>
                <w:rFonts w:eastAsiaTheme="minorEastAsia" w:hint="eastAsia"/>
                <w:lang w:val="en-US" w:eastAsia="zh-CN"/>
              </w:rPr>
              <w:t>considerd</w:t>
            </w:r>
            <w:proofErr w:type="spellEnd"/>
            <w:r>
              <w:rPr>
                <w:rFonts w:eastAsiaTheme="minorEastAsia" w:hint="eastAsia"/>
                <w:lang w:val="en-US" w:eastAsia="zh-CN"/>
              </w:rPr>
              <w:t>.</w:t>
            </w:r>
          </w:p>
        </w:tc>
      </w:tr>
      <w:tr w:rsidR="006128F0" w:rsidRPr="00FF25E5" w14:paraId="2B2029D9" w14:textId="77777777" w:rsidTr="006128F0">
        <w:tc>
          <w:tcPr>
            <w:tcW w:w="1479" w:type="dxa"/>
          </w:tcPr>
          <w:p w14:paraId="603C5959"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063C8DCB" w14:textId="77777777" w:rsidR="006128F0" w:rsidRPr="00FF25E5" w:rsidRDefault="006128F0" w:rsidP="001079B1">
            <w:pPr>
              <w:tabs>
                <w:tab w:val="left" w:pos="551"/>
              </w:tabs>
              <w:rPr>
                <w:rFonts w:eastAsiaTheme="minorEastAsia"/>
                <w:lang w:val="en-US" w:eastAsia="zh-CN"/>
              </w:rPr>
            </w:pPr>
          </w:p>
        </w:tc>
        <w:tc>
          <w:tcPr>
            <w:tcW w:w="6780" w:type="dxa"/>
          </w:tcPr>
          <w:p w14:paraId="5C184BC8" w14:textId="77777777" w:rsidR="006128F0" w:rsidRPr="00FF25E5" w:rsidRDefault="006128F0" w:rsidP="001079B1">
            <w:pPr>
              <w:rPr>
                <w:rFonts w:eastAsiaTheme="minorEastAsia"/>
                <w:lang w:val="en-US" w:eastAsia="zh-CN"/>
              </w:rPr>
            </w:pPr>
            <w:r>
              <w:rPr>
                <w:rFonts w:eastAsiaTheme="minorEastAsia"/>
                <w:lang w:val="en-US" w:eastAsia="zh-CN"/>
              </w:rPr>
              <w:t>Clarification on the complexity analysis is needed for BW2, especially, whether ADC/DAC and FFT/IFFT can be reduced for BW2. Our understanding is at least FFT/IFFT can correspond to 5MHz, otherwise, BW2 can behave same as BW3.</w:t>
            </w:r>
          </w:p>
        </w:tc>
      </w:tr>
      <w:tr w:rsidR="000F2CC9" w:rsidRPr="00FF25E5" w14:paraId="640A5C2C" w14:textId="77777777" w:rsidTr="000F2CC9">
        <w:tc>
          <w:tcPr>
            <w:tcW w:w="1479" w:type="dxa"/>
          </w:tcPr>
          <w:p w14:paraId="0BF23CC8"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67127B0D"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N</w:t>
            </w:r>
          </w:p>
        </w:tc>
        <w:tc>
          <w:tcPr>
            <w:tcW w:w="6780" w:type="dxa"/>
          </w:tcPr>
          <w:p w14:paraId="4B079CFB" w14:textId="77777777" w:rsidR="000F2CC9" w:rsidRDefault="000F2CC9" w:rsidP="00DF524A">
            <w:pPr>
              <w:rPr>
                <w:rFonts w:eastAsiaTheme="minorEastAsia"/>
                <w:lang w:val="en-US" w:eastAsia="zh-CN"/>
              </w:rPr>
            </w:pPr>
            <w:r>
              <w:rPr>
                <w:rFonts w:eastAsiaTheme="minorEastAsia"/>
                <w:lang w:val="en-US" w:eastAsia="zh-CN"/>
              </w:rPr>
              <w:t>This cannot explain the reason why BW 2 can have more cost reduction than BW 3.</w:t>
            </w:r>
          </w:p>
          <w:p w14:paraId="7E1E1B4D" w14:textId="77777777" w:rsidR="000F2CC9" w:rsidRPr="00FF25E5" w:rsidRDefault="000F2CC9" w:rsidP="00DF524A">
            <w:pPr>
              <w:rPr>
                <w:rFonts w:eastAsiaTheme="minorEastAsia"/>
                <w:lang w:val="en-US" w:eastAsia="zh-CN"/>
              </w:rPr>
            </w:pPr>
            <w:r>
              <w:rPr>
                <w:rFonts w:eastAsiaTheme="minorEastAsia"/>
                <w:lang w:val="en-US" w:eastAsia="zh-CN"/>
              </w:rPr>
              <w:t xml:space="preserve">We think the description of BW 2 needs some clarification first. </w:t>
            </w:r>
          </w:p>
        </w:tc>
      </w:tr>
      <w:tr w:rsidR="005A7861" w:rsidRPr="00FF25E5" w14:paraId="773BEE23" w14:textId="77777777" w:rsidTr="000F2CC9">
        <w:tc>
          <w:tcPr>
            <w:tcW w:w="1479" w:type="dxa"/>
          </w:tcPr>
          <w:p w14:paraId="7C7EDFEB"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2A6135B4"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6E5613A1" w14:textId="77777777" w:rsidR="005A7861" w:rsidRDefault="005A7861" w:rsidP="00DF524A">
            <w:pPr>
              <w:rPr>
                <w:rFonts w:eastAsiaTheme="minorEastAsia"/>
                <w:lang w:val="en-US" w:eastAsia="zh-CN"/>
              </w:rPr>
            </w:pPr>
          </w:p>
        </w:tc>
      </w:tr>
      <w:tr w:rsidR="00943BBD" w:rsidRPr="00FF25E5" w14:paraId="6791499F" w14:textId="77777777" w:rsidTr="000F2CC9">
        <w:tc>
          <w:tcPr>
            <w:tcW w:w="1479" w:type="dxa"/>
          </w:tcPr>
          <w:p w14:paraId="4A0F378D" w14:textId="5A97817F" w:rsidR="00943BBD" w:rsidRDefault="00943BBD" w:rsidP="00943BBD">
            <w:pPr>
              <w:rPr>
                <w:rFonts w:eastAsiaTheme="minorEastAsia"/>
                <w:lang w:val="en-US" w:eastAsia="zh-CN"/>
              </w:rPr>
            </w:pPr>
            <w:r>
              <w:rPr>
                <w:rFonts w:eastAsiaTheme="minorEastAsia"/>
                <w:lang w:val="en-US" w:eastAsia="zh-CN"/>
              </w:rPr>
              <w:lastRenderedPageBreak/>
              <w:t>MediaTek</w:t>
            </w:r>
          </w:p>
        </w:tc>
        <w:tc>
          <w:tcPr>
            <w:tcW w:w="1372" w:type="dxa"/>
          </w:tcPr>
          <w:p w14:paraId="44D2F490" w14:textId="014FBD55" w:rsidR="00943BBD" w:rsidRDefault="00943BBD" w:rsidP="00943BBD">
            <w:pPr>
              <w:tabs>
                <w:tab w:val="left" w:pos="551"/>
              </w:tabs>
              <w:rPr>
                <w:rFonts w:eastAsiaTheme="minorEastAsia"/>
                <w:lang w:val="en-US" w:eastAsia="zh-CN"/>
              </w:rPr>
            </w:pPr>
            <w:r>
              <w:rPr>
                <w:rFonts w:eastAsiaTheme="minorEastAsia"/>
                <w:lang w:val="en-US" w:eastAsia="zh-CN"/>
              </w:rPr>
              <w:t>Y</w:t>
            </w:r>
          </w:p>
        </w:tc>
        <w:tc>
          <w:tcPr>
            <w:tcW w:w="6780" w:type="dxa"/>
          </w:tcPr>
          <w:p w14:paraId="6B1F1156" w14:textId="77777777" w:rsidR="00943BBD" w:rsidRDefault="00943BBD" w:rsidP="00943BBD">
            <w:pPr>
              <w:rPr>
                <w:rFonts w:eastAsiaTheme="minorEastAsia"/>
                <w:lang w:val="en-US" w:eastAsia="zh-CN"/>
              </w:rPr>
            </w:pPr>
            <w:r>
              <w:rPr>
                <w:rFonts w:eastAsiaTheme="minorEastAsia"/>
                <w:lang w:val="en-US" w:eastAsia="zh-CN"/>
              </w:rPr>
              <w:t>The characterization of cost reduction is reasonable</w:t>
            </w:r>
          </w:p>
          <w:p w14:paraId="6BFD1812" w14:textId="21E8F792" w:rsidR="00943BBD" w:rsidRDefault="00943BBD" w:rsidP="00943BBD">
            <w:pPr>
              <w:rPr>
                <w:rFonts w:eastAsiaTheme="minorEastAsia"/>
                <w:lang w:val="en-US" w:eastAsia="zh-CN"/>
              </w:rPr>
            </w:pPr>
            <w:r>
              <w:rPr>
                <w:rFonts w:eastAsiaTheme="minorEastAsia"/>
                <w:lang w:val="en-US" w:eastAsia="zh-CN"/>
              </w:rPr>
              <w:t xml:space="preserve">@Nordic: Since </w:t>
            </w:r>
            <w:r w:rsidRPr="00FF25E5">
              <w:rPr>
                <w:szCs w:val="22"/>
                <w:lang w:val="en-US"/>
              </w:rPr>
              <w:t>Post-FFT data buffering</w:t>
            </w:r>
            <w:r>
              <w:rPr>
                <w:szCs w:val="22"/>
                <w:lang w:val="en-US"/>
              </w:rPr>
              <w:t xml:space="preserve"> is dominated by PDSCH (most symbols), BW3 constraint helps UE to reduce needed RB number for PDSCH, thereby reducing the buffer requirement compared with PR3 (where UE cannot know exact RB locations before control channel is decoded). </w:t>
            </w:r>
          </w:p>
        </w:tc>
      </w:tr>
      <w:tr w:rsidR="00274A56" w:rsidRPr="00FF25E5" w14:paraId="056B7536" w14:textId="77777777" w:rsidTr="000F2CC9">
        <w:tc>
          <w:tcPr>
            <w:tcW w:w="1479" w:type="dxa"/>
          </w:tcPr>
          <w:p w14:paraId="5365C25D" w14:textId="23358F33" w:rsidR="00274A56" w:rsidRDefault="00274A56" w:rsidP="00274A56">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372" w:type="dxa"/>
          </w:tcPr>
          <w:p w14:paraId="01DE4534" w14:textId="58C36214" w:rsidR="00274A56" w:rsidRDefault="00274A56" w:rsidP="00274A56">
            <w:pPr>
              <w:tabs>
                <w:tab w:val="left" w:pos="551"/>
              </w:tabs>
              <w:rPr>
                <w:rFonts w:eastAsiaTheme="minorEastAsia"/>
                <w:lang w:val="en-US" w:eastAsia="zh-CN"/>
              </w:rPr>
            </w:pPr>
            <w:r>
              <w:rPr>
                <w:rFonts w:eastAsiaTheme="minorEastAsia"/>
                <w:lang w:val="en-US" w:eastAsia="zh-CN"/>
              </w:rPr>
              <w:t>N</w:t>
            </w:r>
          </w:p>
        </w:tc>
        <w:tc>
          <w:tcPr>
            <w:tcW w:w="6780" w:type="dxa"/>
          </w:tcPr>
          <w:p w14:paraId="5A968F34" w14:textId="77777777" w:rsidR="00274A56" w:rsidRPr="00B2075F" w:rsidRDefault="00274A56" w:rsidP="00274A56">
            <w:pPr>
              <w:rPr>
                <w:rFonts w:eastAsiaTheme="minorEastAsia"/>
                <w:lang w:val="en-US" w:eastAsia="zh-CN"/>
              </w:rPr>
            </w:pPr>
            <w:r w:rsidRPr="00E61EFE">
              <w:rPr>
                <w:rFonts w:eastAsiaTheme="minorEastAsia"/>
                <w:b/>
                <w:lang w:val="en-US" w:eastAsia="zh-CN"/>
              </w:rPr>
              <w:t>BW1:</w:t>
            </w:r>
            <w:r w:rsidRPr="00B2075F">
              <w:rPr>
                <w:rFonts w:eastAsiaTheme="minorEastAsia"/>
                <w:lang w:val="en-US" w:eastAsia="zh-CN"/>
              </w:rPr>
              <w:t xml:space="preserve"> MIMO specific processing blocks should be captured as well, </w:t>
            </w:r>
            <w:r>
              <w:rPr>
                <w:rFonts w:eastAsiaTheme="minorEastAsia"/>
                <w:lang w:val="en-US" w:eastAsia="zh-CN"/>
              </w:rPr>
              <w:t>because</w:t>
            </w:r>
            <w:r w:rsidRPr="00B2075F">
              <w:rPr>
                <w:rFonts w:eastAsiaTheme="minorEastAsia"/>
                <w:lang w:val="en-US" w:eastAsia="zh-CN"/>
              </w:rPr>
              <w:t xml:space="preserve"> the CSI report</w:t>
            </w:r>
            <w:r>
              <w:rPr>
                <w:rFonts w:eastAsiaTheme="minorEastAsia"/>
                <w:lang w:val="en-US" w:eastAsia="zh-CN"/>
              </w:rPr>
              <w:t>ing component in MIMO specific processing block</w:t>
            </w:r>
            <w:r w:rsidRPr="00B2075F">
              <w:rPr>
                <w:rFonts w:eastAsiaTheme="minorEastAsia"/>
                <w:lang w:val="en-US" w:eastAsia="zh-CN"/>
              </w:rPr>
              <w:t xml:space="preserve"> will be </w:t>
            </w:r>
            <w:r>
              <w:rPr>
                <w:rFonts w:eastAsiaTheme="minorEastAsia"/>
                <w:lang w:val="en-US" w:eastAsia="zh-CN"/>
              </w:rPr>
              <w:t xml:space="preserve">of </w:t>
            </w:r>
            <w:r w:rsidRPr="00B2075F">
              <w:rPr>
                <w:rFonts w:eastAsiaTheme="minorEastAsia"/>
                <w:lang w:val="en-US" w:eastAsia="zh-CN"/>
              </w:rPr>
              <w:t>less complex</w:t>
            </w:r>
            <w:r>
              <w:rPr>
                <w:rFonts w:eastAsiaTheme="minorEastAsia"/>
                <w:lang w:val="en-US" w:eastAsia="zh-CN"/>
              </w:rPr>
              <w:t>ity</w:t>
            </w:r>
            <w:r w:rsidRPr="00B2075F">
              <w:rPr>
                <w:rFonts w:eastAsiaTheme="minorEastAsia"/>
                <w:lang w:val="en-US" w:eastAsia="zh-CN"/>
              </w:rPr>
              <w:t xml:space="preserve"> </w:t>
            </w:r>
            <w:r>
              <w:rPr>
                <w:rFonts w:eastAsiaTheme="minorEastAsia"/>
                <w:lang w:val="en-US" w:eastAsia="zh-CN"/>
              </w:rPr>
              <w:t>by</w:t>
            </w:r>
            <w:r w:rsidRPr="00B2075F">
              <w:rPr>
                <w:rFonts w:eastAsiaTheme="minorEastAsia"/>
                <w:lang w:val="en-US" w:eastAsia="zh-CN"/>
              </w:rPr>
              <w:t xml:space="preserve"> reduced </w:t>
            </w:r>
            <w:r>
              <w:rPr>
                <w:rFonts w:eastAsiaTheme="minorEastAsia"/>
                <w:lang w:val="en-US" w:eastAsia="zh-CN"/>
              </w:rPr>
              <w:t xml:space="preserve">number of </w:t>
            </w:r>
            <w:r w:rsidRPr="00B2075F">
              <w:rPr>
                <w:rFonts w:eastAsiaTheme="minorEastAsia"/>
                <w:lang w:val="en-US" w:eastAsia="zh-CN"/>
              </w:rPr>
              <w:t>PRB and sub</w:t>
            </w:r>
            <w:r>
              <w:rPr>
                <w:rFonts w:eastAsiaTheme="minorEastAsia"/>
                <w:lang w:val="en-US" w:eastAsia="zh-CN"/>
              </w:rPr>
              <w:t>-</w:t>
            </w:r>
            <w:r w:rsidRPr="00B2075F">
              <w:rPr>
                <w:rFonts w:eastAsiaTheme="minorEastAsia"/>
                <w:lang w:val="en-US" w:eastAsia="zh-CN"/>
              </w:rPr>
              <w:t>band</w:t>
            </w:r>
            <w:r>
              <w:rPr>
                <w:rFonts w:eastAsiaTheme="minorEastAsia"/>
                <w:lang w:val="en-US" w:eastAsia="zh-CN"/>
              </w:rPr>
              <w:t>s</w:t>
            </w:r>
            <w:r w:rsidRPr="00B2075F">
              <w:rPr>
                <w:rFonts w:eastAsiaTheme="minorEastAsia"/>
                <w:lang w:val="en-US" w:eastAsia="zh-CN"/>
              </w:rPr>
              <w:t>.</w:t>
            </w:r>
          </w:p>
          <w:p w14:paraId="47118015" w14:textId="5D0093FB" w:rsidR="00274A56" w:rsidRDefault="00274A56" w:rsidP="00274A56">
            <w:pPr>
              <w:rPr>
                <w:rFonts w:eastAsiaTheme="minorEastAsia"/>
                <w:lang w:val="en-US" w:eastAsia="zh-CN"/>
              </w:rPr>
            </w:pPr>
            <w:r w:rsidRPr="00E61EFE">
              <w:rPr>
                <w:rFonts w:eastAsiaTheme="minorEastAsia"/>
                <w:b/>
                <w:lang w:val="en-US" w:eastAsia="zh-CN"/>
              </w:rPr>
              <w:t>BW3:</w:t>
            </w:r>
            <w:r w:rsidRPr="00B2075F">
              <w:rPr>
                <w:rFonts w:eastAsiaTheme="minorEastAsia"/>
                <w:lang w:val="en-US" w:eastAsia="zh-CN"/>
              </w:rPr>
              <w:t xml:space="preserve"> we do not think Post-FFT data buffering should be captured. A UE has to receive 20MHz bandwidth until the scheduling PDCCH is decoded, unless additional scheduling constraint for timeline between the PDCCH and the scheduled PDSCH is applied.</w:t>
            </w:r>
          </w:p>
        </w:tc>
      </w:tr>
      <w:tr w:rsidR="00B413FA" w:rsidRPr="00FF25E5" w14:paraId="162F428F" w14:textId="77777777" w:rsidTr="00AE6BE5">
        <w:trPr>
          <w:trHeight w:val="206"/>
        </w:trPr>
        <w:tc>
          <w:tcPr>
            <w:tcW w:w="1479" w:type="dxa"/>
          </w:tcPr>
          <w:p w14:paraId="2E4D5257" w14:textId="7126E4A1" w:rsidR="00B413FA" w:rsidRPr="009E35E3" w:rsidRDefault="00B413FA" w:rsidP="00B413FA">
            <w:pPr>
              <w:rPr>
                <w:rFonts w:eastAsiaTheme="minorEastAsia"/>
                <w:lang w:val="en-US" w:eastAsia="zh-CN"/>
              </w:rPr>
            </w:pPr>
            <w:r w:rsidRPr="009E35E3">
              <w:rPr>
                <w:rFonts w:eastAsiaTheme="minorEastAsia"/>
                <w:lang w:val="en-US" w:eastAsia="zh-CN"/>
              </w:rPr>
              <w:t>FL3</w:t>
            </w:r>
          </w:p>
        </w:tc>
        <w:tc>
          <w:tcPr>
            <w:tcW w:w="8152" w:type="dxa"/>
            <w:gridSpan w:val="2"/>
          </w:tcPr>
          <w:p w14:paraId="170F1B8D" w14:textId="108F88F9" w:rsidR="009E35E3" w:rsidRPr="009E35E3" w:rsidRDefault="009E35E3" w:rsidP="00B413FA">
            <w:pPr>
              <w:rPr>
                <w:rFonts w:eastAsiaTheme="minorEastAsia"/>
                <w:lang w:val="en-US" w:eastAsia="zh-CN"/>
              </w:rPr>
            </w:pPr>
            <w:r w:rsidRPr="009E35E3">
              <w:rPr>
                <w:rFonts w:eastAsiaTheme="minorEastAsia"/>
                <w:lang w:val="en-US" w:eastAsia="zh-CN"/>
              </w:rPr>
              <w:t xml:space="preserve">Regarding post-FFT data buffering, </w:t>
            </w:r>
            <w:r>
              <w:rPr>
                <w:rFonts w:eastAsiaTheme="minorEastAsia"/>
                <w:lang w:val="en-US" w:eastAsia="zh-CN"/>
              </w:rPr>
              <w:t>the received responses express</w:t>
            </w:r>
            <w:r w:rsidRPr="009E35E3">
              <w:rPr>
                <w:rFonts w:eastAsiaTheme="minorEastAsia"/>
                <w:lang w:val="en-US" w:eastAsia="zh-CN"/>
              </w:rPr>
              <w:t xml:space="preserve"> </w:t>
            </w:r>
            <w:r>
              <w:rPr>
                <w:rFonts w:eastAsiaTheme="minorEastAsia"/>
                <w:lang w:val="en-US" w:eastAsia="zh-CN"/>
              </w:rPr>
              <w:t xml:space="preserve">that </w:t>
            </w:r>
            <w:r w:rsidRPr="009E35E3">
              <w:rPr>
                <w:rFonts w:eastAsiaTheme="minorEastAsia"/>
                <w:lang w:val="en-US" w:eastAsia="zh-CN"/>
              </w:rPr>
              <w:t>there be different degrees of impacts with different BW reduction options. Therefore, a clarification note is added to capture this aspect.</w:t>
            </w:r>
            <w:r w:rsidR="0048540D">
              <w:rPr>
                <w:rFonts w:eastAsiaTheme="minorEastAsia"/>
                <w:lang w:val="en-US" w:eastAsia="zh-CN"/>
              </w:rPr>
              <w:t xml:space="preserve"> </w:t>
            </w:r>
            <w:r w:rsidRPr="009E35E3">
              <w:rPr>
                <w:rFonts w:eastAsiaTheme="minorEastAsia"/>
                <w:lang w:val="en-US" w:eastAsia="zh-CN"/>
              </w:rPr>
              <w:t>Additional notes are added for BW2 and BW3 considering views from a few companies. Note that the presented lists for different BW options show the main contributors of the cost reduction which have been identified by most of the companies.</w:t>
            </w:r>
            <w:r w:rsidR="0048540D" w:rsidRPr="009E35E3">
              <w:rPr>
                <w:rFonts w:eastAsiaTheme="minorEastAsia"/>
                <w:lang w:val="en-US" w:eastAsia="zh-CN"/>
              </w:rPr>
              <w:t xml:space="preserve"> The following proposal can be considered as a baseline for the TP drafting for the TR.</w:t>
            </w:r>
          </w:p>
          <w:p w14:paraId="232A28AB" w14:textId="7536EA4D" w:rsidR="00B413FA" w:rsidRPr="009E35E3" w:rsidRDefault="00B413FA" w:rsidP="00B413FA">
            <w:pPr>
              <w:rPr>
                <w:b/>
                <w:bCs/>
                <w:lang w:val="en-US"/>
              </w:rPr>
            </w:pPr>
            <w:r w:rsidRPr="009E35E3">
              <w:rPr>
                <w:b/>
                <w:highlight w:val="yellow"/>
                <w:lang w:val="en-US"/>
              </w:rPr>
              <w:t>High Priority Proposal 7.2.2-1b</w:t>
            </w:r>
            <w:r w:rsidRPr="009E35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413FA" w:rsidRPr="009E35E3" w14:paraId="633E36E0" w14:textId="77777777" w:rsidTr="00F46E7D">
              <w:tc>
                <w:tcPr>
                  <w:tcW w:w="7921" w:type="dxa"/>
                </w:tcPr>
                <w:p w14:paraId="3CB992C4" w14:textId="77777777" w:rsidR="009E35E3" w:rsidRPr="009E35E3" w:rsidRDefault="009E35E3" w:rsidP="009E35E3">
                  <w:pPr>
                    <w:rPr>
                      <w:u w:val="single"/>
                      <w:lang w:val="en-US"/>
                    </w:rPr>
                  </w:pPr>
                  <w:r w:rsidRPr="009E35E3">
                    <w:rPr>
                      <w:u w:val="single"/>
                      <w:lang w:val="en-US"/>
                    </w:rPr>
                    <w:t>For BW1, the main contributors of the cost reduction are the following functional blocks:</w:t>
                  </w:r>
                </w:p>
                <w:p w14:paraId="36403675" w14:textId="77777777" w:rsidR="009E35E3" w:rsidRPr="009E35E3" w:rsidRDefault="009E35E3" w:rsidP="00900A57">
                  <w:pPr>
                    <w:pStyle w:val="ListParagraph"/>
                    <w:numPr>
                      <w:ilvl w:val="0"/>
                      <w:numId w:val="43"/>
                    </w:numPr>
                    <w:rPr>
                      <w:rFonts w:ascii="Times New Roman" w:hAnsi="Times New Roman" w:cs="Times New Roman"/>
                      <w:sz w:val="20"/>
                      <w:szCs w:val="20"/>
                      <w:lang w:val="en-US"/>
                    </w:rPr>
                  </w:pPr>
                  <w:r w:rsidRPr="009E35E3">
                    <w:rPr>
                      <w:rFonts w:ascii="Times New Roman" w:hAnsi="Times New Roman" w:cs="Times New Roman"/>
                      <w:sz w:val="20"/>
                      <w:szCs w:val="20"/>
                    </w:rPr>
                    <w:t>Baseband: ADC/DAC</w:t>
                  </w:r>
                </w:p>
                <w:p w14:paraId="5875E465" w14:textId="77777777" w:rsidR="009E35E3" w:rsidRPr="009E35E3" w:rsidRDefault="009E35E3" w:rsidP="00900A57">
                  <w:pPr>
                    <w:pStyle w:val="ListParagraph"/>
                    <w:numPr>
                      <w:ilvl w:val="0"/>
                      <w:numId w:val="43"/>
                    </w:numPr>
                    <w:rPr>
                      <w:rFonts w:ascii="Times New Roman" w:hAnsi="Times New Roman" w:cs="Times New Roman"/>
                      <w:sz w:val="20"/>
                      <w:szCs w:val="20"/>
                      <w:lang w:val="en-SE"/>
                    </w:rPr>
                  </w:pPr>
                  <w:r w:rsidRPr="009E35E3">
                    <w:rPr>
                      <w:rFonts w:ascii="Times New Roman" w:hAnsi="Times New Roman" w:cs="Times New Roman"/>
                      <w:sz w:val="20"/>
                      <w:szCs w:val="20"/>
                    </w:rPr>
                    <w:t>Baseband: FFT/IFFT</w:t>
                  </w:r>
                </w:p>
                <w:p w14:paraId="3DC7D1E1"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Post-FFT data buffering</w:t>
                  </w:r>
                </w:p>
                <w:p w14:paraId="35CB80C0"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Receiver processing block</w:t>
                  </w:r>
                </w:p>
                <w:p w14:paraId="5B1721B0"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LDPC decoding</w:t>
                  </w:r>
                </w:p>
                <w:p w14:paraId="217431E9"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HARQ buffer</w:t>
                  </w:r>
                </w:p>
                <w:p w14:paraId="01AB6A60"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UL processing block</w:t>
                  </w:r>
                </w:p>
                <w:p w14:paraId="281C973B" w14:textId="77777777" w:rsidR="009E35E3" w:rsidRPr="009E35E3" w:rsidRDefault="009E35E3" w:rsidP="009E35E3">
                  <w:pPr>
                    <w:rPr>
                      <w:u w:val="single"/>
                      <w:lang w:val="en-US"/>
                    </w:rPr>
                  </w:pPr>
                  <w:r w:rsidRPr="009E35E3">
                    <w:rPr>
                      <w:u w:val="single"/>
                      <w:lang w:val="en-US"/>
                    </w:rPr>
                    <w:t>For BW2, the main contributors of the cost reduction are the following functional blocks:</w:t>
                  </w:r>
                </w:p>
                <w:p w14:paraId="6BE2684F" w14:textId="77777777" w:rsidR="009E35E3" w:rsidRPr="009E35E3" w:rsidRDefault="009E35E3" w:rsidP="00900A57">
                  <w:pPr>
                    <w:pStyle w:val="ListParagraph"/>
                    <w:numPr>
                      <w:ilvl w:val="0"/>
                      <w:numId w:val="43"/>
                    </w:numPr>
                    <w:rPr>
                      <w:rFonts w:ascii="Times New Roman" w:hAnsi="Times New Roman" w:cs="Times New Roman"/>
                      <w:sz w:val="20"/>
                      <w:szCs w:val="20"/>
                      <w:lang w:val="en-US"/>
                    </w:rPr>
                  </w:pPr>
                  <w:r w:rsidRPr="009E35E3">
                    <w:rPr>
                      <w:rFonts w:ascii="Times New Roman" w:hAnsi="Times New Roman" w:cs="Times New Roman"/>
                      <w:sz w:val="20"/>
                      <w:szCs w:val="20"/>
                    </w:rPr>
                    <w:t>Baseband: Post-FFT data buffering</w:t>
                  </w:r>
                </w:p>
                <w:p w14:paraId="67C8802E" w14:textId="77777777" w:rsidR="009E35E3" w:rsidRPr="009E35E3" w:rsidRDefault="009E35E3" w:rsidP="00900A57">
                  <w:pPr>
                    <w:pStyle w:val="ListParagraph"/>
                    <w:numPr>
                      <w:ilvl w:val="0"/>
                      <w:numId w:val="43"/>
                    </w:numPr>
                    <w:rPr>
                      <w:rFonts w:ascii="Times New Roman" w:hAnsi="Times New Roman" w:cs="Times New Roman"/>
                      <w:sz w:val="20"/>
                      <w:szCs w:val="20"/>
                      <w:lang w:val="en-SE"/>
                    </w:rPr>
                  </w:pPr>
                  <w:r w:rsidRPr="009E35E3">
                    <w:rPr>
                      <w:rFonts w:ascii="Times New Roman" w:hAnsi="Times New Roman" w:cs="Times New Roman"/>
                      <w:sz w:val="20"/>
                      <w:szCs w:val="20"/>
                    </w:rPr>
                    <w:t>Baseband: Receiver processing block</w:t>
                  </w:r>
                </w:p>
                <w:p w14:paraId="11EA4AB1"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LDPC decoding</w:t>
                  </w:r>
                </w:p>
                <w:p w14:paraId="644023F1"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HARQ buffer</w:t>
                  </w:r>
                </w:p>
                <w:p w14:paraId="0BAFC4DF"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UL processing block</w:t>
                  </w:r>
                </w:p>
                <w:p w14:paraId="71205D33" w14:textId="77777777" w:rsidR="009E35E3" w:rsidRPr="009E35E3" w:rsidRDefault="009E35E3" w:rsidP="009E35E3">
                  <w:pPr>
                    <w:rPr>
                      <w:u w:val="single"/>
                      <w:lang w:val="en-US"/>
                    </w:rPr>
                  </w:pPr>
                  <w:r w:rsidRPr="009E35E3">
                    <w:rPr>
                      <w:u w:val="single"/>
                      <w:lang w:val="en-US"/>
                    </w:rPr>
                    <w:t>For BW3, the main contributors of the cost reduction are the following functional blocks:</w:t>
                  </w:r>
                </w:p>
                <w:p w14:paraId="01A46498" w14:textId="77777777" w:rsidR="009E35E3" w:rsidRPr="009E35E3" w:rsidRDefault="009E35E3" w:rsidP="00900A57">
                  <w:pPr>
                    <w:pStyle w:val="ListParagraph"/>
                    <w:numPr>
                      <w:ilvl w:val="0"/>
                      <w:numId w:val="43"/>
                    </w:numPr>
                    <w:rPr>
                      <w:rFonts w:ascii="Times New Roman" w:hAnsi="Times New Roman" w:cs="Times New Roman"/>
                      <w:sz w:val="20"/>
                      <w:szCs w:val="20"/>
                      <w:lang w:val="en-US"/>
                    </w:rPr>
                  </w:pPr>
                  <w:r w:rsidRPr="009E35E3">
                    <w:rPr>
                      <w:rFonts w:ascii="Times New Roman" w:hAnsi="Times New Roman" w:cs="Times New Roman"/>
                      <w:sz w:val="20"/>
                      <w:szCs w:val="20"/>
                    </w:rPr>
                    <w:t>Baseband: Post-FFT data buffering</w:t>
                  </w:r>
                </w:p>
                <w:p w14:paraId="1AB3C076" w14:textId="77777777" w:rsidR="009E35E3" w:rsidRPr="009E35E3" w:rsidRDefault="009E35E3" w:rsidP="00900A57">
                  <w:pPr>
                    <w:pStyle w:val="ListParagraph"/>
                    <w:numPr>
                      <w:ilvl w:val="0"/>
                      <w:numId w:val="43"/>
                    </w:numPr>
                    <w:rPr>
                      <w:rFonts w:ascii="Times New Roman" w:hAnsi="Times New Roman" w:cs="Times New Roman"/>
                      <w:sz w:val="20"/>
                      <w:szCs w:val="20"/>
                      <w:lang w:val="en-SE"/>
                    </w:rPr>
                  </w:pPr>
                  <w:r w:rsidRPr="009E35E3">
                    <w:rPr>
                      <w:rFonts w:ascii="Times New Roman" w:hAnsi="Times New Roman" w:cs="Times New Roman"/>
                      <w:sz w:val="20"/>
                      <w:szCs w:val="20"/>
                    </w:rPr>
                    <w:t>Baseband: Receiver processing block</w:t>
                  </w:r>
                </w:p>
                <w:p w14:paraId="7CEB2CE8"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LDPC decoding</w:t>
                  </w:r>
                </w:p>
                <w:p w14:paraId="6526B4E8"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HARQ buffer</w:t>
                  </w:r>
                </w:p>
                <w:p w14:paraId="18F70AD1" w14:textId="77777777" w:rsidR="009E35E3" w:rsidRPr="009E35E3" w:rsidRDefault="009E35E3" w:rsidP="00900A57">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UL processing block</w:t>
                  </w:r>
                </w:p>
                <w:p w14:paraId="5866A1EE" w14:textId="42B2342F" w:rsidR="009E35E3" w:rsidRPr="009E35E3" w:rsidRDefault="009E35E3" w:rsidP="009E35E3">
                  <w:pPr>
                    <w:rPr>
                      <w:rFonts w:eastAsiaTheme="minorEastAsia"/>
                      <w:bCs/>
                      <w:color w:val="FF0000"/>
                      <w:lang w:val="en-US" w:eastAsia="zh-CN"/>
                    </w:rPr>
                  </w:pPr>
                  <w:r w:rsidRPr="009E35E3">
                    <w:rPr>
                      <w:rFonts w:eastAsiaTheme="minorEastAsia"/>
                      <w:color w:val="FF0000"/>
                      <w:lang w:val="en-US" w:eastAsia="zh-CN"/>
                    </w:rPr>
                    <w:t>Note 1:</w:t>
                  </w:r>
                  <w:r w:rsidRPr="009E35E3">
                    <w:rPr>
                      <w:rFonts w:eastAsiaTheme="minorEastAsia"/>
                      <w:bCs/>
                      <w:color w:val="FF0000"/>
                      <w:lang w:val="en-US" w:eastAsia="zh-CN"/>
                    </w:rPr>
                    <w:t xml:space="preserve"> BW1, BW2, and BW3 may have different degrees of impacts on the post-FFT data buffering.</w:t>
                  </w:r>
                </w:p>
                <w:p w14:paraId="745F1587" w14:textId="79B66D04" w:rsidR="009E35E3" w:rsidRPr="009E35E3" w:rsidRDefault="009E35E3" w:rsidP="009E35E3">
                  <w:pPr>
                    <w:rPr>
                      <w:rFonts w:eastAsiaTheme="minorEastAsia"/>
                      <w:bCs/>
                      <w:color w:val="FF0000"/>
                      <w:lang w:val="en-US" w:eastAsia="zh-CN"/>
                    </w:rPr>
                  </w:pPr>
                  <w:r w:rsidRPr="009E35E3">
                    <w:rPr>
                      <w:rFonts w:eastAsiaTheme="minorEastAsia"/>
                      <w:bCs/>
                      <w:color w:val="FF0000"/>
                      <w:lang w:val="en-US" w:eastAsia="zh-CN"/>
                    </w:rPr>
                    <w:t>Note 2: for BW2, some sources assume that the complexity ADC/DAC and FFT/IFFT bocks can also be reduced.</w:t>
                  </w:r>
                </w:p>
                <w:p w14:paraId="1F0A251B" w14:textId="784617BE" w:rsidR="00B413FA" w:rsidRPr="009E35E3" w:rsidRDefault="009E35E3" w:rsidP="009E35E3">
                  <w:pPr>
                    <w:rPr>
                      <w:rFonts w:eastAsiaTheme="minorHAnsi"/>
                      <w:lang w:val="en-SE"/>
                    </w:rPr>
                  </w:pPr>
                  <w:r w:rsidRPr="009E35E3">
                    <w:rPr>
                      <w:rFonts w:eastAsiaTheme="minorEastAsia"/>
                      <w:bCs/>
                      <w:color w:val="FF0000"/>
                      <w:lang w:val="en-US" w:eastAsia="zh-CN"/>
                    </w:rPr>
                    <w:t>Note 3: for BW1, one source shows cost reduction for RF filters and once source shows cost reduction for MIMO specific processing block.</w:t>
                  </w:r>
                </w:p>
              </w:tc>
            </w:tr>
          </w:tbl>
          <w:p w14:paraId="65A56C0E" w14:textId="64CC26CF" w:rsidR="00B413FA" w:rsidRPr="009E35E3" w:rsidRDefault="00B413FA" w:rsidP="00B413FA">
            <w:pPr>
              <w:rPr>
                <w:rFonts w:eastAsiaTheme="minorEastAsia"/>
                <w:bCs/>
                <w:lang w:val="en-US" w:eastAsia="zh-CN"/>
              </w:rPr>
            </w:pPr>
            <w:r w:rsidRPr="009E35E3">
              <w:rPr>
                <w:rFonts w:eastAsiaTheme="minorEastAsia"/>
                <w:lang w:val="en-US" w:eastAsia="zh-CN"/>
              </w:rPr>
              <w:t xml:space="preserve"> </w:t>
            </w:r>
          </w:p>
        </w:tc>
      </w:tr>
      <w:tr w:rsidR="00A005D4" w:rsidRPr="009E35E3" w14:paraId="20A52119" w14:textId="77777777" w:rsidTr="00F00949">
        <w:trPr>
          <w:trHeight w:val="206"/>
        </w:trPr>
        <w:tc>
          <w:tcPr>
            <w:tcW w:w="1479" w:type="dxa"/>
          </w:tcPr>
          <w:p w14:paraId="0CC36D39" w14:textId="12DC5B15" w:rsidR="00A005D4" w:rsidRDefault="00A005D4" w:rsidP="00F00949">
            <w:pPr>
              <w:rPr>
                <w:rFonts w:eastAsiaTheme="minorEastAsia"/>
                <w:lang w:val="en-US" w:eastAsia="zh-CN"/>
              </w:rPr>
            </w:pPr>
            <w:r w:rsidRPr="009E35E3">
              <w:rPr>
                <w:rFonts w:eastAsiaTheme="minorEastAsia"/>
                <w:lang w:val="en-US" w:eastAsia="zh-CN"/>
              </w:rPr>
              <w:lastRenderedPageBreak/>
              <w:t>FL</w:t>
            </w:r>
            <w:r>
              <w:rPr>
                <w:rFonts w:eastAsiaTheme="minorEastAsia"/>
                <w:lang w:val="en-US" w:eastAsia="zh-CN"/>
              </w:rPr>
              <w:t>4</w:t>
            </w:r>
          </w:p>
          <w:p w14:paraId="3B615B4C" w14:textId="77777777" w:rsidR="00A005D4" w:rsidRPr="00A005D4" w:rsidRDefault="00A005D4" w:rsidP="00A005D4">
            <w:pPr>
              <w:rPr>
                <w:rFonts w:eastAsiaTheme="minorEastAsia"/>
                <w:lang w:val="en-US" w:eastAsia="zh-CN"/>
              </w:rPr>
            </w:pPr>
          </w:p>
          <w:p w14:paraId="6CE51420" w14:textId="77777777" w:rsidR="00A005D4" w:rsidRPr="00A005D4" w:rsidRDefault="00A005D4" w:rsidP="00A005D4">
            <w:pPr>
              <w:rPr>
                <w:rFonts w:eastAsiaTheme="minorEastAsia"/>
                <w:lang w:val="en-US" w:eastAsia="zh-CN"/>
              </w:rPr>
            </w:pPr>
          </w:p>
          <w:p w14:paraId="1D2A2F03" w14:textId="77777777" w:rsidR="00A005D4" w:rsidRPr="00A005D4" w:rsidRDefault="00A005D4" w:rsidP="00A005D4">
            <w:pPr>
              <w:rPr>
                <w:rFonts w:eastAsiaTheme="minorEastAsia"/>
                <w:lang w:val="en-US" w:eastAsia="zh-CN"/>
              </w:rPr>
            </w:pPr>
          </w:p>
          <w:p w14:paraId="7EFD5A3B" w14:textId="77777777" w:rsidR="00A005D4" w:rsidRPr="00A005D4" w:rsidRDefault="00A005D4" w:rsidP="00A005D4">
            <w:pPr>
              <w:rPr>
                <w:rFonts w:eastAsiaTheme="minorEastAsia"/>
                <w:lang w:val="en-US" w:eastAsia="zh-CN"/>
              </w:rPr>
            </w:pPr>
          </w:p>
          <w:p w14:paraId="16D4BE88" w14:textId="77777777" w:rsidR="00A005D4" w:rsidRPr="00A005D4" w:rsidRDefault="00A005D4" w:rsidP="00A005D4">
            <w:pPr>
              <w:rPr>
                <w:rFonts w:eastAsiaTheme="minorEastAsia"/>
                <w:lang w:val="en-US" w:eastAsia="zh-CN"/>
              </w:rPr>
            </w:pPr>
          </w:p>
          <w:p w14:paraId="2242D631" w14:textId="77777777" w:rsidR="00A005D4" w:rsidRPr="00A005D4" w:rsidRDefault="00A005D4" w:rsidP="00A005D4">
            <w:pPr>
              <w:rPr>
                <w:rFonts w:eastAsiaTheme="minorEastAsia"/>
                <w:lang w:val="en-US" w:eastAsia="zh-CN"/>
              </w:rPr>
            </w:pPr>
          </w:p>
          <w:p w14:paraId="5802C637" w14:textId="77777777" w:rsidR="00A005D4" w:rsidRPr="00A005D4" w:rsidRDefault="00A005D4" w:rsidP="00A005D4">
            <w:pPr>
              <w:rPr>
                <w:rFonts w:eastAsiaTheme="minorEastAsia"/>
                <w:lang w:val="en-US" w:eastAsia="zh-CN"/>
              </w:rPr>
            </w:pPr>
          </w:p>
          <w:p w14:paraId="7704F3A5" w14:textId="77777777" w:rsidR="00A005D4" w:rsidRPr="00A005D4" w:rsidRDefault="00A005D4" w:rsidP="00A005D4">
            <w:pPr>
              <w:rPr>
                <w:rFonts w:eastAsiaTheme="minorEastAsia"/>
                <w:lang w:val="en-US" w:eastAsia="zh-CN"/>
              </w:rPr>
            </w:pPr>
          </w:p>
          <w:p w14:paraId="74DB6628" w14:textId="77777777" w:rsidR="00A005D4" w:rsidRPr="00A005D4" w:rsidRDefault="00A005D4" w:rsidP="00A005D4">
            <w:pPr>
              <w:rPr>
                <w:rFonts w:eastAsiaTheme="minorEastAsia"/>
                <w:lang w:val="en-US" w:eastAsia="zh-CN"/>
              </w:rPr>
            </w:pPr>
          </w:p>
          <w:p w14:paraId="15910E6D" w14:textId="77777777" w:rsidR="00A005D4" w:rsidRPr="00A005D4" w:rsidRDefault="00A005D4" w:rsidP="00A005D4">
            <w:pPr>
              <w:rPr>
                <w:rFonts w:eastAsiaTheme="minorEastAsia"/>
                <w:lang w:val="en-US" w:eastAsia="zh-CN"/>
              </w:rPr>
            </w:pPr>
          </w:p>
          <w:p w14:paraId="3D6AFF38" w14:textId="77777777" w:rsidR="00A005D4" w:rsidRPr="00A005D4" w:rsidRDefault="00A005D4" w:rsidP="00A005D4">
            <w:pPr>
              <w:rPr>
                <w:rFonts w:eastAsiaTheme="minorEastAsia"/>
                <w:lang w:val="en-US" w:eastAsia="zh-CN"/>
              </w:rPr>
            </w:pPr>
          </w:p>
          <w:p w14:paraId="11A6555A" w14:textId="77777777" w:rsidR="00A005D4" w:rsidRPr="00A005D4" w:rsidRDefault="00A005D4" w:rsidP="00A005D4">
            <w:pPr>
              <w:rPr>
                <w:rFonts w:eastAsiaTheme="minorEastAsia"/>
                <w:lang w:val="en-US" w:eastAsia="zh-CN"/>
              </w:rPr>
            </w:pPr>
          </w:p>
          <w:p w14:paraId="6BFF0069" w14:textId="77777777" w:rsidR="00A005D4" w:rsidRPr="00A005D4" w:rsidRDefault="00A005D4" w:rsidP="00A005D4">
            <w:pPr>
              <w:rPr>
                <w:rFonts w:eastAsiaTheme="minorEastAsia"/>
                <w:lang w:val="en-US" w:eastAsia="zh-CN"/>
              </w:rPr>
            </w:pPr>
          </w:p>
          <w:p w14:paraId="43DAD469" w14:textId="77777777" w:rsidR="00A005D4" w:rsidRPr="00A005D4" w:rsidRDefault="00A005D4" w:rsidP="00A005D4">
            <w:pPr>
              <w:rPr>
                <w:rFonts w:eastAsiaTheme="minorEastAsia"/>
                <w:lang w:val="en-US" w:eastAsia="zh-CN"/>
              </w:rPr>
            </w:pPr>
          </w:p>
          <w:p w14:paraId="342C888A" w14:textId="77777777" w:rsidR="00A005D4" w:rsidRPr="00A005D4" w:rsidRDefault="00A005D4" w:rsidP="00A005D4">
            <w:pPr>
              <w:rPr>
                <w:rFonts w:eastAsiaTheme="minorEastAsia"/>
                <w:lang w:val="en-US" w:eastAsia="zh-CN"/>
              </w:rPr>
            </w:pPr>
          </w:p>
          <w:p w14:paraId="3D703029" w14:textId="77777777" w:rsidR="00A005D4" w:rsidRDefault="00A005D4" w:rsidP="00A005D4">
            <w:pPr>
              <w:rPr>
                <w:rFonts w:eastAsiaTheme="minorEastAsia"/>
                <w:lang w:val="en-US" w:eastAsia="zh-CN"/>
              </w:rPr>
            </w:pPr>
          </w:p>
          <w:p w14:paraId="2EBA2D82" w14:textId="2B7EE050" w:rsidR="00A005D4" w:rsidRPr="00A005D4" w:rsidRDefault="00A005D4" w:rsidP="00A005D4">
            <w:pPr>
              <w:jc w:val="center"/>
              <w:rPr>
                <w:rFonts w:eastAsiaTheme="minorEastAsia"/>
                <w:lang w:val="en-US" w:eastAsia="zh-CN"/>
              </w:rPr>
            </w:pPr>
          </w:p>
        </w:tc>
        <w:tc>
          <w:tcPr>
            <w:tcW w:w="8152" w:type="dxa"/>
            <w:gridSpan w:val="2"/>
          </w:tcPr>
          <w:p w14:paraId="37709292" w14:textId="19612832" w:rsidR="00A005D4" w:rsidRPr="009E35E3" w:rsidRDefault="00F73BE0" w:rsidP="00F00949">
            <w:pPr>
              <w:rPr>
                <w:rFonts w:eastAsiaTheme="minorEastAsia"/>
                <w:lang w:val="en-US" w:eastAsia="zh-CN"/>
              </w:rPr>
            </w:pPr>
            <w:r>
              <w:rPr>
                <w:rFonts w:eastAsiaTheme="minorEastAsia"/>
                <w:lang w:val="en-US" w:eastAsia="zh-CN"/>
              </w:rPr>
              <w:t>Based on offline discussion on Tuesday 23</w:t>
            </w:r>
            <w:r w:rsidRPr="00F73BE0">
              <w:rPr>
                <w:rFonts w:eastAsiaTheme="minorEastAsia"/>
                <w:vertAlign w:val="superscript"/>
                <w:lang w:val="en-US" w:eastAsia="zh-CN"/>
              </w:rPr>
              <w:t>rd</w:t>
            </w:r>
            <w:r>
              <w:rPr>
                <w:rFonts w:eastAsiaTheme="minorEastAsia"/>
                <w:lang w:val="en-US" w:eastAsia="zh-CN"/>
              </w:rPr>
              <w:t xml:space="preserve"> August, the</w:t>
            </w:r>
            <w:r w:rsidR="00A005D4" w:rsidRPr="009E35E3">
              <w:rPr>
                <w:rFonts w:eastAsiaTheme="minorEastAsia"/>
                <w:lang w:val="en-US" w:eastAsia="zh-CN"/>
              </w:rPr>
              <w:t xml:space="preserve"> following proposal can be considere</w:t>
            </w:r>
            <w:r>
              <w:rPr>
                <w:rFonts w:eastAsiaTheme="minorEastAsia"/>
                <w:lang w:val="en-US" w:eastAsia="zh-CN"/>
              </w:rPr>
              <w:t>d</w:t>
            </w:r>
            <w:r w:rsidR="00A005D4" w:rsidRPr="009E35E3">
              <w:rPr>
                <w:rFonts w:eastAsiaTheme="minorEastAsia"/>
                <w:lang w:val="en-US" w:eastAsia="zh-CN"/>
              </w:rPr>
              <w:t>.</w:t>
            </w:r>
          </w:p>
          <w:p w14:paraId="74B3B1B2" w14:textId="5D7CE8A1" w:rsidR="00A005D4" w:rsidRPr="009E35E3" w:rsidRDefault="00A005D4" w:rsidP="00F00949">
            <w:pPr>
              <w:rPr>
                <w:b/>
                <w:bCs/>
                <w:lang w:val="en-US"/>
              </w:rPr>
            </w:pPr>
            <w:r w:rsidRPr="009E35E3">
              <w:rPr>
                <w:b/>
                <w:highlight w:val="yellow"/>
                <w:lang w:val="en-US"/>
              </w:rPr>
              <w:t>High Priority Proposal 7.2.2-1</w:t>
            </w:r>
            <w:r>
              <w:rPr>
                <w:b/>
                <w:highlight w:val="yellow"/>
                <w:lang w:val="en-US"/>
              </w:rPr>
              <w:t>c</w:t>
            </w:r>
            <w:r w:rsidRPr="009E35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A005D4" w:rsidRPr="009E35E3" w14:paraId="12AFE0B9" w14:textId="77777777" w:rsidTr="00F00949">
              <w:tc>
                <w:tcPr>
                  <w:tcW w:w="7921" w:type="dxa"/>
                </w:tcPr>
                <w:p w14:paraId="2CB4DE85" w14:textId="77777777" w:rsidR="00A005D4" w:rsidRPr="009E35E3" w:rsidRDefault="00A005D4" w:rsidP="00F00949">
                  <w:pPr>
                    <w:rPr>
                      <w:u w:val="single"/>
                      <w:lang w:val="en-US"/>
                    </w:rPr>
                  </w:pPr>
                  <w:r w:rsidRPr="009E35E3">
                    <w:rPr>
                      <w:u w:val="single"/>
                      <w:lang w:val="en-US"/>
                    </w:rPr>
                    <w:t>For BW1, the main contributors of the cost reduction are the following functional blocks:</w:t>
                  </w:r>
                </w:p>
                <w:p w14:paraId="31C95AAD" w14:textId="77777777" w:rsidR="00A005D4" w:rsidRPr="009E35E3" w:rsidRDefault="00A005D4" w:rsidP="00F00949">
                  <w:pPr>
                    <w:pStyle w:val="ListParagraph"/>
                    <w:numPr>
                      <w:ilvl w:val="0"/>
                      <w:numId w:val="43"/>
                    </w:numPr>
                    <w:rPr>
                      <w:rFonts w:ascii="Times New Roman" w:hAnsi="Times New Roman" w:cs="Times New Roman"/>
                      <w:sz w:val="20"/>
                      <w:szCs w:val="20"/>
                      <w:lang w:val="en-US"/>
                    </w:rPr>
                  </w:pPr>
                  <w:r w:rsidRPr="009E35E3">
                    <w:rPr>
                      <w:rFonts w:ascii="Times New Roman" w:hAnsi="Times New Roman" w:cs="Times New Roman"/>
                      <w:sz w:val="20"/>
                      <w:szCs w:val="20"/>
                    </w:rPr>
                    <w:t>Baseband: ADC/DAC</w:t>
                  </w:r>
                </w:p>
                <w:p w14:paraId="14A867D5" w14:textId="77777777" w:rsidR="00A005D4" w:rsidRPr="009E35E3" w:rsidRDefault="00A005D4" w:rsidP="00F00949">
                  <w:pPr>
                    <w:pStyle w:val="ListParagraph"/>
                    <w:numPr>
                      <w:ilvl w:val="0"/>
                      <w:numId w:val="43"/>
                    </w:numPr>
                    <w:rPr>
                      <w:rFonts w:ascii="Times New Roman" w:hAnsi="Times New Roman" w:cs="Times New Roman"/>
                      <w:sz w:val="20"/>
                      <w:szCs w:val="20"/>
                      <w:lang w:val="en-SE"/>
                    </w:rPr>
                  </w:pPr>
                  <w:r w:rsidRPr="009E35E3">
                    <w:rPr>
                      <w:rFonts w:ascii="Times New Roman" w:hAnsi="Times New Roman" w:cs="Times New Roman"/>
                      <w:sz w:val="20"/>
                      <w:szCs w:val="20"/>
                    </w:rPr>
                    <w:t>Baseband: FFT/IFFT</w:t>
                  </w:r>
                </w:p>
                <w:p w14:paraId="1BA406B6"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Post-FFT data buffering</w:t>
                  </w:r>
                </w:p>
                <w:p w14:paraId="7EA22DA9"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Receiver processing block</w:t>
                  </w:r>
                </w:p>
                <w:p w14:paraId="2EBE996B"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LDPC decoding</w:t>
                  </w:r>
                </w:p>
                <w:p w14:paraId="61105C6F"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HARQ buffer</w:t>
                  </w:r>
                </w:p>
                <w:p w14:paraId="7A7C9DCC" w14:textId="77777777" w:rsidR="00B65C76" w:rsidRPr="00B65C76" w:rsidRDefault="00B65C76" w:rsidP="00B65C76">
                  <w:pPr>
                    <w:pStyle w:val="ListParagraph"/>
                    <w:numPr>
                      <w:ilvl w:val="0"/>
                      <w:numId w:val="43"/>
                    </w:numPr>
                    <w:rPr>
                      <w:rFonts w:ascii="Times New Roman" w:hAnsi="Times New Roman" w:cs="Times New Roman"/>
                      <w:color w:val="7030A0"/>
                      <w:sz w:val="20"/>
                      <w:szCs w:val="20"/>
                    </w:rPr>
                  </w:pPr>
                  <w:r w:rsidRPr="00B65C76">
                    <w:rPr>
                      <w:rFonts w:ascii="Times New Roman" w:hAnsi="Times New Roman" w:cs="Times New Roman"/>
                      <w:color w:val="7030A0"/>
                      <w:sz w:val="20"/>
                      <w:szCs w:val="20"/>
                    </w:rPr>
                    <w:t xml:space="preserve">Baseband: DL control processing &amp; decoder </w:t>
                  </w:r>
                </w:p>
                <w:p w14:paraId="46CF5892"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UL processing block</w:t>
                  </w:r>
                </w:p>
                <w:p w14:paraId="1B85B85A" w14:textId="77777777" w:rsidR="00A005D4" w:rsidRPr="009E35E3" w:rsidRDefault="00A005D4" w:rsidP="00F00949">
                  <w:pPr>
                    <w:rPr>
                      <w:u w:val="single"/>
                      <w:lang w:val="en-US"/>
                    </w:rPr>
                  </w:pPr>
                  <w:r w:rsidRPr="009E35E3">
                    <w:rPr>
                      <w:u w:val="single"/>
                      <w:lang w:val="en-US"/>
                    </w:rPr>
                    <w:t>For BW2, the main contributors of the cost reduction are the following functional blocks:</w:t>
                  </w:r>
                </w:p>
                <w:p w14:paraId="73FE09F7" w14:textId="77777777" w:rsidR="00A005D4" w:rsidRPr="009E35E3" w:rsidRDefault="00A005D4" w:rsidP="00F00949">
                  <w:pPr>
                    <w:pStyle w:val="ListParagraph"/>
                    <w:numPr>
                      <w:ilvl w:val="0"/>
                      <w:numId w:val="43"/>
                    </w:numPr>
                    <w:rPr>
                      <w:rFonts w:ascii="Times New Roman" w:hAnsi="Times New Roman" w:cs="Times New Roman"/>
                      <w:sz w:val="20"/>
                      <w:szCs w:val="20"/>
                      <w:lang w:val="en-US"/>
                    </w:rPr>
                  </w:pPr>
                  <w:r w:rsidRPr="009E35E3">
                    <w:rPr>
                      <w:rFonts w:ascii="Times New Roman" w:hAnsi="Times New Roman" w:cs="Times New Roman"/>
                      <w:sz w:val="20"/>
                      <w:szCs w:val="20"/>
                    </w:rPr>
                    <w:t>Baseband: Post-FFT data buffering</w:t>
                  </w:r>
                </w:p>
                <w:p w14:paraId="73D14E8D" w14:textId="77777777" w:rsidR="00A005D4" w:rsidRPr="009E35E3" w:rsidRDefault="00A005D4" w:rsidP="00F00949">
                  <w:pPr>
                    <w:pStyle w:val="ListParagraph"/>
                    <w:numPr>
                      <w:ilvl w:val="0"/>
                      <w:numId w:val="43"/>
                    </w:numPr>
                    <w:rPr>
                      <w:rFonts w:ascii="Times New Roman" w:hAnsi="Times New Roman" w:cs="Times New Roman"/>
                      <w:sz w:val="20"/>
                      <w:szCs w:val="20"/>
                      <w:lang w:val="en-SE"/>
                    </w:rPr>
                  </w:pPr>
                  <w:r w:rsidRPr="009E35E3">
                    <w:rPr>
                      <w:rFonts w:ascii="Times New Roman" w:hAnsi="Times New Roman" w:cs="Times New Roman"/>
                      <w:sz w:val="20"/>
                      <w:szCs w:val="20"/>
                    </w:rPr>
                    <w:t>Baseband: Receiver processing block</w:t>
                  </w:r>
                </w:p>
                <w:p w14:paraId="3FBF60F2"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LDPC decoding</w:t>
                  </w:r>
                </w:p>
                <w:p w14:paraId="2BF70925"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HARQ buffer</w:t>
                  </w:r>
                </w:p>
                <w:p w14:paraId="3F269321" w14:textId="77777777" w:rsidR="00A005D4" w:rsidRPr="00B65C76" w:rsidRDefault="00A005D4" w:rsidP="00F00949">
                  <w:pPr>
                    <w:pStyle w:val="ListParagraph"/>
                    <w:numPr>
                      <w:ilvl w:val="0"/>
                      <w:numId w:val="43"/>
                    </w:numPr>
                    <w:rPr>
                      <w:rFonts w:ascii="Times New Roman" w:hAnsi="Times New Roman" w:cs="Times New Roman"/>
                      <w:color w:val="7030A0"/>
                      <w:sz w:val="20"/>
                      <w:szCs w:val="20"/>
                      <w:lang w:val="en-US"/>
                    </w:rPr>
                  </w:pPr>
                  <w:r w:rsidRPr="00B65C76">
                    <w:rPr>
                      <w:rFonts w:ascii="Times New Roman" w:hAnsi="Times New Roman" w:cs="Times New Roman"/>
                      <w:color w:val="7030A0"/>
                      <w:sz w:val="20"/>
                      <w:szCs w:val="20"/>
                      <w:lang w:val="en-US"/>
                    </w:rPr>
                    <w:t xml:space="preserve">Baseband: </w:t>
                  </w:r>
                  <w:r w:rsidRPr="00B65C76">
                    <w:rPr>
                      <w:rFonts w:ascii="Times New Roman" w:eastAsia="Times New Roman" w:hAnsi="Times New Roman" w:cs="Times New Roman"/>
                      <w:color w:val="7030A0"/>
                      <w:sz w:val="20"/>
                      <w:szCs w:val="20"/>
                      <w:lang w:val="en-US"/>
                    </w:rPr>
                    <w:t>DL control processing &amp; decoder</w:t>
                  </w:r>
                  <w:r w:rsidRPr="00B65C76">
                    <w:rPr>
                      <w:rFonts w:ascii="Times New Roman" w:hAnsi="Times New Roman" w:cs="Times New Roman"/>
                      <w:color w:val="7030A0"/>
                      <w:sz w:val="20"/>
                      <w:szCs w:val="20"/>
                      <w:lang w:val="en-US"/>
                    </w:rPr>
                    <w:t xml:space="preserve"> </w:t>
                  </w:r>
                </w:p>
                <w:p w14:paraId="45E725CA"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UL processing block</w:t>
                  </w:r>
                </w:p>
                <w:p w14:paraId="4FA19731" w14:textId="77777777" w:rsidR="00A005D4" w:rsidRPr="009E35E3" w:rsidRDefault="00A005D4" w:rsidP="00F00949">
                  <w:pPr>
                    <w:rPr>
                      <w:u w:val="single"/>
                      <w:lang w:val="en-US"/>
                    </w:rPr>
                  </w:pPr>
                  <w:r w:rsidRPr="009E35E3">
                    <w:rPr>
                      <w:u w:val="single"/>
                      <w:lang w:val="en-US"/>
                    </w:rPr>
                    <w:t>For BW3, the main contributors of the cost reduction are the following functional blocks:</w:t>
                  </w:r>
                </w:p>
                <w:p w14:paraId="0532005B" w14:textId="77777777" w:rsidR="00A005D4" w:rsidRPr="009E35E3" w:rsidRDefault="00A005D4" w:rsidP="00F00949">
                  <w:pPr>
                    <w:pStyle w:val="ListParagraph"/>
                    <w:numPr>
                      <w:ilvl w:val="0"/>
                      <w:numId w:val="43"/>
                    </w:numPr>
                    <w:rPr>
                      <w:rFonts w:ascii="Times New Roman" w:hAnsi="Times New Roman" w:cs="Times New Roman"/>
                      <w:sz w:val="20"/>
                      <w:szCs w:val="20"/>
                      <w:lang w:val="en-US"/>
                    </w:rPr>
                  </w:pPr>
                  <w:r w:rsidRPr="009E35E3">
                    <w:rPr>
                      <w:rFonts w:ascii="Times New Roman" w:hAnsi="Times New Roman" w:cs="Times New Roman"/>
                      <w:sz w:val="20"/>
                      <w:szCs w:val="20"/>
                    </w:rPr>
                    <w:t>Baseband: Post-FFT data buffering</w:t>
                  </w:r>
                </w:p>
                <w:p w14:paraId="6A445675" w14:textId="77777777" w:rsidR="00A005D4" w:rsidRPr="009E35E3" w:rsidRDefault="00A005D4" w:rsidP="00F00949">
                  <w:pPr>
                    <w:pStyle w:val="ListParagraph"/>
                    <w:numPr>
                      <w:ilvl w:val="0"/>
                      <w:numId w:val="43"/>
                    </w:numPr>
                    <w:rPr>
                      <w:rFonts w:ascii="Times New Roman" w:hAnsi="Times New Roman" w:cs="Times New Roman"/>
                      <w:sz w:val="20"/>
                      <w:szCs w:val="20"/>
                      <w:lang w:val="en-SE"/>
                    </w:rPr>
                  </w:pPr>
                  <w:r w:rsidRPr="009E35E3">
                    <w:rPr>
                      <w:rFonts w:ascii="Times New Roman" w:hAnsi="Times New Roman" w:cs="Times New Roman"/>
                      <w:sz w:val="20"/>
                      <w:szCs w:val="20"/>
                    </w:rPr>
                    <w:t>Baseband: Receiver processing block</w:t>
                  </w:r>
                </w:p>
                <w:p w14:paraId="5AB5B792"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LDPC decoding</w:t>
                  </w:r>
                </w:p>
                <w:p w14:paraId="0850398E"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HARQ buffer</w:t>
                  </w:r>
                </w:p>
                <w:p w14:paraId="08BCA414" w14:textId="77777777" w:rsidR="00A005D4" w:rsidRPr="009E35E3" w:rsidRDefault="00A005D4" w:rsidP="00F00949">
                  <w:pPr>
                    <w:pStyle w:val="ListParagraph"/>
                    <w:numPr>
                      <w:ilvl w:val="0"/>
                      <w:numId w:val="43"/>
                    </w:numPr>
                    <w:rPr>
                      <w:rFonts w:ascii="Times New Roman" w:hAnsi="Times New Roman" w:cs="Times New Roman"/>
                      <w:sz w:val="20"/>
                      <w:szCs w:val="20"/>
                    </w:rPr>
                  </w:pPr>
                  <w:r w:rsidRPr="009E35E3">
                    <w:rPr>
                      <w:rFonts w:ascii="Times New Roman" w:hAnsi="Times New Roman" w:cs="Times New Roman"/>
                      <w:sz w:val="20"/>
                      <w:szCs w:val="20"/>
                    </w:rPr>
                    <w:t>Baseband: UL processing block</w:t>
                  </w:r>
                </w:p>
                <w:p w14:paraId="47EF3C2D" w14:textId="77777777" w:rsidR="00A005D4" w:rsidRPr="009E35E3" w:rsidRDefault="00A005D4" w:rsidP="00F00949">
                  <w:pPr>
                    <w:rPr>
                      <w:rFonts w:eastAsiaTheme="minorEastAsia"/>
                      <w:bCs/>
                      <w:color w:val="FF0000"/>
                      <w:lang w:val="en-US" w:eastAsia="zh-CN"/>
                    </w:rPr>
                  </w:pPr>
                  <w:r w:rsidRPr="009E35E3">
                    <w:rPr>
                      <w:rFonts w:eastAsiaTheme="minorEastAsia"/>
                      <w:color w:val="FF0000"/>
                      <w:lang w:val="en-US" w:eastAsia="zh-CN"/>
                    </w:rPr>
                    <w:t>Note 1:</w:t>
                  </w:r>
                  <w:r w:rsidRPr="009E35E3">
                    <w:rPr>
                      <w:rFonts w:eastAsiaTheme="minorEastAsia"/>
                      <w:bCs/>
                      <w:color w:val="FF0000"/>
                      <w:lang w:val="en-US" w:eastAsia="zh-CN"/>
                    </w:rPr>
                    <w:t xml:space="preserve"> BW1, BW2, and BW3 may have different degrees of impacts on the post-FFT data buffering</w:t>
                  </w:r>
                  <w:r w:rsidRPr="00AF42DA">
                    <w:rPr>
                      <w:rFonts w:eastAsiaTheme="minorEastAsia"/>
                      <w:bCs/>
                      <w:color w:val="7030A0"/>
                      <w:lang w:val="en-US" w:eastAsia="zh-CN"/>
                    </w:rPr>
                    <w:t xml:space="preserve"> depending on the scheduling aspects (cross-slot scheduling, RF retuning, etc.)</w:t>
                  </w:r>
                  <w:r w:rsidRPr="009E35E3">
                    <w:rPr>
                      <w:rFonts w:eastAsiaTheme="minorEastAsia"/>
                      <w:bCs/>
                      <w:color w:val="FF0000"/>
                      <w:lang w:val="en-US" w:eastAsia="zh-CN"/>
                    </w:rPr>
                    <w:t>.</w:t>
                  </w:r>
                </w:p>
                <w:p w14:paraId="3FE46AEE" w14:textId="4EC05D1D" w:rsidR="00A005D4" w:rsidRPr="009E35E3" w:rsidRDefault="00AF42DA" w:rsidP="00F00949">
                  <w:pPr>
                    <w:rPr>
                      <w:rFonts w:eastAsiaTheme="minorEastAsia"/>
                      <w:bCs/>
                      <w:color w:val="FF0000"/>
                      <w:lang w:val="en-US" w:eastAsia="zh-CN"/>
                    </w:rPr>
                  </w:pPr>
                  <w:r w:rsidRPr="00AF42DA">
                    <w:rPr>
                      <w:rFonts w:eastAsiaTheme="minorEastAsia"/>
                      <w:bCs/>
                      <w:color w:val="7030A0"/>
                      <w:lang w:val="en-US" w:eastAsia="zh-CN"/>
                    </w:rPr>
                    <w:t>[</w:t>
                  </w:r>
                  <w:r w:rsidR="00A005D4" w:rsidRPr="009E35E3">
                    <w:rPr>
                      <w:rFonts w:eastAsiaTheme="minorEastAsia"/>
                      <w:bCs/>
                      <w:color w:val="FF0000"/>
                      <w:lang w:val="en-US" w:eastAsia="zh-CN"/>
                    </w:rPr>
                    <w:t xml:space="preserve">Note 2: </w:t>
                  </w:r>
                  <w:r>
                    <w:rPr>
                      <w:rFonts w:eastAsiaTheme="minorEastAsia"/>
                      <w:bCs/>
                      <w:color w:val="FF0000"/>
                      <w:lang w:val="en-US" w:eastAsia="zh-CN"/>
                    </w:rPr>
                    <w:t>F</w:t>
                  </w:r>
                  <w:r w:rsidR="00A005D4" w:rsidRPr="009E35E3">
                    <w:rPr>
                      <w:rFonts w:eastAsiaTheme="minorEastAsia"/>
                      <w:bCs/>
                      <w:color w:val="FF0000"/>
                      <w:lang w:val="en-US" w:eastAsia="zh-CN"/>
                    </w:rPr>
                    <w:t xml:space="preserve">or BW2, some sources </w:t>
                  </w:r>
                  <w:r w:rsidRPr="00AF42DA">
                    <w:rPr>
                      <w:rFonts w:eastAsiaTheme="minorEastAsia"/>
                      <w:bCs/>
                      <w:color w:val="7030A0"/>
                      <w:lang w:val="en-US" w:eastAsia="zh-CN"/>
                    </w:rPr>
                    <w:t>have</w:t>
                  </w:r>
                  <w:r w:rsidR="00A005D4">
                    <w:rPr>
                      <w:rFonts w:eastAsiaTheme="minorEastAsia"/>
                      <w:bCs/>
                      <w:color w:val="FF0000"/>
                      <w:lang w:val="en-US" w:eastAsia="zh-CN"/>
                    </w:rPr>
                    <w:t xml:space="preserve"> </w:t>
                  </w:r>
                  <w:r w:rsidR="00A005D4" w:rsidRPr="009E35E3">
                    <w:rPr>
                      <w:rFonts w:eastAsiaTheme="minorEastAsia"/>
                      <w:bCs/>
                      <w:color w:val="FF0000"/>
                      <w:lang w:val="en-US" w:eastAsia="zh-CN"/>
                    </w:rPr>
                    <w:t>assume</w:t>
                  </w:r>
                  <w:r w:rsidRPr="00AF42DA">
                    <w:rPr>
                      <w:rFonts w:eastAsiaTheme="minorEastAsia"/>
                      <w:bCs/>
                      <w:color w:val="7030A0"/>
                      <w:lang w:val="en-US" w:eastAsia="zh-CN"/>
                    </w:rPr>
                    <w:t>d</w:t>
                  </w:r>
                  <w:r w:rsidR="00A005D4" w:rsidRPr="009E35E3">
                    <w:rPr>
                      <w:rFonts w:eastAsiaTheme="minorEastAsia"/>
                      <w:bCs/>
                      <w:color w:val="FF0000"/>
                      <w:lang w:val="en-US" w:eastAsia="zh-CN"/>
                    </w:rPr>
                    <w:t xml:space="preserve"> that</w:t>
                  </w:r>
                  <w:r w:rsidR="00A005D4">
                    <w:rPr>
                      <w:rFonts w:eastAsiaTheme="minorEastAsia"/>
                      <w:bCs/>
                      <w:color w:val="FF0000"/>
                      <w:lang w:val="en-US" w:eastAsia="zh-CN"/>
                    </w:rPr>
                    <w:t xml:space="preserve"> </w:t>
                  </w:r>
                  <w:r w:rsidR="00A005D4" w:rsidRPr="00AF42DA">
                    <w:rPr>
                      <w:rFonts w:eastAsiaTheme="minorEastAsia"/>
                      <w:bCs/>
                      <w:color w:val="7030A0"/>
                      <w:lang w:val="en-US" w:eastAsia="zh-CN"/>
                    </w:rPr>
                    <w:t xml:space="preserve">the frequency locations of control and data channels are known in advance and observe that </w:t>
                  </w:r>
                  <w:r w:rsidR="00A005D4" w:rsidRPr="009E35E3">
                    <w:rPr>
                      <w:rFonts w:eastAsiaTheme="minorEastAsia"/>
                      <w:bCs/>
                      <w:color w:val="FF0000"/>
                      <w:lang w:val="en-US" w:eastAsia="zh-CN"/>
                    </w:rPr>
                    <w:t xml:space="preserve">the complexity </w:t>
                  </w:r>
                  <w:r w:rsidR="00A005D4" w:rsidRPr="00AF42DA">
                    <w:rPr>
                      <w:rFonts w:eastAsiaTheme="minorEastAsia"/>
                      <w:bCs/>
                      <w:color w:val="7030A0"/>
                      <w:lang w:val="en-US" w:eastAsia="zh-CN"/>
                    </w:rPr>
                    <w:t>of the</w:t>
                  </w:r>
                  <w:r w:rsidR="00A005D4">
                    <w:rPr>
                      <w:rFonts w:eastAsiaTheme="minorEastAsia"/>
                      <w:bCs/>
                      <w:color w:val="FF0000"/>
                      <w:lang w:val="en-US" w:eastAsia="zh-CN"/>
                    </w:rPr>
                    <w:t xml:space="preserve"> </w:t>
                  </w:r>
                  <w:r w:rsidR="00A005D4" w:rsidRPr="009E35E3">
                    <w:rPr>
                      <w:rFonts w:eastAsiaTheme="minorEastAsia"/>
                      <w:bCs/>
                      <w:color w:val="FF0000"/>
                      <w:lang w:val="en-US" w:eastAsia="zh-CN"/>
                    </w:rPr>
                    <w:t>ADC/DAC and FFT/IFFT b</w:t>
                  </w:r>
                  <w:r w:rsidR="00A005D4">
                    <w:rPr>
                      <w:rFonts w:eastAsiaTheme="minorEastAsia"/>
                      <w:bCs/>
                      <w:color w:val="FF0000"/>
                      <w:lang w:val="en-US" w:eastAsia="zh-CN"/>
                    </w:rPr>
                    <w:t>l</w:t>
                  </w:r>
                  <w:r w:rsidR="00A005D4" w:rsidRPr="009E35E3">
                    <w:rPr>
                      <w:rFonts w:eastAsiaTheme="minorEastAsia"/>
                      <w:bCs/>
                      <w:color w:val="FF0000"/>
                      <w:lang w:val="en-US" w:eastAsia="zh-CN"/>
                    </w:rPr>
                    <w:t>ocks can also be reduced.</w:t>
                  </w:r>
                  <w:r w:rsidRPr="00AF42DA">
                    <w:rPr>
                      <w:rFonts w:eastAsiaTheme="minorEastAsia"/>
                      <w:bCs/>
                      <w:color w:val="7030A0"/>
                      <w:lang w:val="en-US" w:eastAsia="zh-CN"/>
                    </w:rPr>
                    <w:t>]</w:t>
                  </w:r>
                </w:p>
                <w:p w14:paraId="38E70B79" w14:textId="690DE28E" w:rsidR="00A005D4" w:rsidRPr="009E35E3" w:rsidRDefault="00A005D4" w:rsidP="00F00949">
                  <w:pPr>
                    <w:rPr>
                      <w:rFonts w:eastAsiaTheme="minorHAnsi"/>
                      <w:lang w:val="en-SE"/>
                    </w:rPr>
                  </w:pPr>
                  <w:r w:rsidRPr="009E35E3">
                    <w:rPr>
                      <w:rFonts w:eastAsiaTheme="minorEastAsia"/>
                      <w:bCs/>
                      <w:color w:val="FF0000"/>
                      <w:lang w:val="en-US" w:eastAsia="zh-CN"/>
                    </w:rPr>
                    <w:t xml:space="preserve">Note 3: </w:t>
                  </w:r>
                  <w:r w:rsidR="00AF42DA">
                    <w:rPr>
                      <w:rFonts w:eastAsiaTheme="minorEastAsia"/>
                      <w:bCs/>
                      <w:color w:val="FF0000"/>
                      <w:lang w:val="en-US" w:eastAsia="zh-CN"/>
                    </w:rPr>
                    <w:t>F</w:t>
                  </w:r>
                  <w:r w:rsidRPr="009E35E3">
                    <w:rPr>
                      <w:rFonts w:eastAsiaTheme="minorEastAsia"/>
                      <w:bCs/>
                      <w:color w:val="FF0000"/>
                      <w:lang w:val="en-US" w:eastAsia="zh-CN"/>
                    </w:rPr>
                    <w:t xml:space="preserve">or BW1, one source shows </w:t>
                  </w:r>
                  <w:r w:rsidRPr="00AF42DA">
                    <w:rPr>
                      <w:rFonts w:eastAsiaTheme="minorEastAsia"/>
                      <w:bCs/>
                      <w:color w:val="7030A0"/>
                      <w:lang w:val="en-US" w:eastAsia="zh-CN"/>
                    </w:rPr>
                    <w:t>complexity</w:t>
                  </w:r>
                  <w:r w:rsidRPr="009E35E3">
                    <w:rPr>
                      <w:rFonts w:eastAsiaTheme="minorEastAsia"/>
                      <w:bCs/>
                      <w:color w:val="FF0000"/>
                      <w:lang w:val="en-US" w:eastAsia="zh-CN"/>
                    </w:rPr>
                    <w:t xml:space="preserve"> reduction for RF filters and one source shows </w:t>
                  </w:r>
                  <w:r w:rsidRPr="00AF42DA">
                    <w:rPr>
                      <w:rFonts w:eastAsiaTheme="minorEastAsia"/>
                      <w:bCs/>
                      <w:color w:val="7030A0"/>
                      <w:lang w:val="en-US" w:eastAsia="zh-CN"/>
                    </w:rPr>
                    <w:t>complexity</w:t>
                  </w:r>
                  <w:r w:rsidRPr="009E35E3">
                    <w:rPr>
                      <w:rFonts w:eastAsiaTheme="minorEastAsia"/>
                      <w:bCs/>
                      <w:color w:val="FF0000"/>
                      <w:lang w:val="en-US" w:eastAsia="zh-CN"/>
                    </w:rPr>
                    <w:t xml:space="preserve"> reduction for MIMO specific processing block.</w:t>
                  </w:r>
                </w:p>
              </w:tc>
            </w:tr>
          </w:tbl>
          <w:p w14:paraId="004CE2CA" w14:textId="77777777" w:rsidR="00A005D4" w:rsidRPr="009E35E3" w:rsidRDefault="00A005D4" w:rsidP="00F00949">
            <w:pPr>
              <w:rPr>
                <w:rFonts w:eastAsiaTheme="minorEastAsia"/>
                <w:bCs/>
                <w:lang w:val="en-US" w:eastAsia="zh-CN"/>
              </w:rPr>
            </w:pPr>
            <w:r w:rsidRPr="009E35E3">
              <w:rPr>
                <w:rFonts w:eastAsiaTheme="minorEastAsia"/>
                <w:lang w:val="en-US" w:eastAsia="zh-CN"/>
              </w:rPr>
              <w:t xml:space="preserve"> </w:t>
            </w:r>
          </w:p>
        </w:tc>
      </w:tr>
      <w:tr w:rsidR="00754039" w14:paraId="14A74D77" w14:textId="77777777" w:rsidTr="00313353">
        <w:tc>
          <w:tcPr>
            <w:tcW w:w="1479" w:type="dxa"/>
          </w:tcPr>
          <w:p w14:paraId="1E3955B8" w14:textId="77777777" w:rsidR="00754039" w:rsidRDefault="00754039" w:rsidP="00754039">
            <w:pPr>
              <w:rPr>
                <w:rFonts w:eastAsiaTheme="minorEastAsia"/>
                <w:lang w:val="en-US" w:eastAsia="zh-CN"/>
              </w:rPr>
            </w:pPr>
            <w:r w:rsidRPr="00ED51CD">
              <w:rPr>
                <w:rFonts w:eastAsiaTheme="minorEastAsia"/>
                <w:lang w:val="en-US" w:eastAsia="zh-CN"/>
              </w:rPr>
              <w:t>FL5</w:t>
            </w:r>
          </w:p>
          <w:p w14:paraId="133AC28D" w14:textId="57E8EE0F" w:rsidR="004A419C" w:rsidRPr="00FF25E5" w:rsidRDefault="004A419C" w:rsidP="00754039">
            <w:pPr>
              <w:rPr>
                <w:rFonts w:eastAsiaTheme="minorEastAsia"/>
                <w:lang w:val="en-US" w:eastAsia="zh-CN"/>
              </w:rPr>
            </w:pPr>
            <w:r>
              <w:rPr>
                <w:rFonts w:eastAsiaTheme="minorEastAsia"/>
                <w:lang w:val="en-US" w:eastAsia="zh-CN"/>
              </w:rPr>
              <w:t>FL6</w:t>
            </w:r>
          </w:p>
        </w:tc>
        <w:tc>
          <w:tcPr>
            <w:tcW w:w="8152" w:type="dxa"/>
            <w:gridSpan w:val="2"/>
          </w:tcPr>
          <w:p w14:paraId="4C2722ED" w14:textId="1EF50AA1" w:rsidR="00DD4575" w:rsidRDefault="00DD4575" w:rsidP="00DD4575">
            <w:pPr>
              <w:rPr>
                <w:rFonts w:eastAsia="Microsoft YaHei UI"/>
                <w:color w:val="000000"/>
                <w:lang w:val="en-US" w:eastAsia="zh-CN"/>
              </w:rPr>
            </w:pPr>
            <w:r w:rsidRPr="009E35E3">
              <w:rPr>
                <w:b/>
                <w:highlight w:val="yellow"/>
                <w:lang w:val="en-US"/>
              </w:rPr>
              <w:t xml:space="preserve">High Priority </w:t>
            </w:r>
            <w:r>
              <w:rPr>
                <w:b/>
                <w:highlight w:val="yellow"/>
                <w:lang w:val="en-US"/>
              </w:rPr>
              <w:t>Question</w:t>
            </w:r>
            <w:r w:rsidRPr="009E35E3">
              <w:rPr>
                <w:b/>
                <w:highlight w:val="yellow"/>
                <w:lang w:val="en-US"/>
              </w:rPr>
              <w:t xml:space="preserve"> 7.2.2-1</w:t>
            </w:r>
            <w:r>
              <w:rPr>
                <w:b/>
                <w:highlight w:val="yellow"/>
                <w:lang w:val="en-US"/>
              </w:rPr>
              <w:t>d</w:t>
            </w:r>
            <w:r w:rsidRPr="009E35E3">
              <w:rPr>
                <w:b/>
                <w:bCs/>
                <w:lang w:val="en-US"/>
              </w:rPr>
              <w:t xml:space="preserve">: </w:t>
            </w:r>
            <w:r>
              <w:rPr>
                <w:b/>
                <w:bCs/>
                <w:lang w:val="en-US"/>
              </w:rPr>
              <w:t>Companies are invited to comment on how the square brackets in the following agreement (made on Tuesday 23</w:t>
            </w:r>
            <w:r w:rsidRPr="00DD4575">
              <w:rPr>
                <w:b/>
                <w:bCs/>
                <w:vertAlign w:val="superscript"/>
                <w:lang w:val="en-US"/>
              </w:rPr>
              <w:t>rd</w:t>
            </w:r>
            <w:r>
              <w:rPr>
                <w:b/>
                <w:bCs/>
                <w:lang w:val="en-US"/>
              </w:rPr>
              <w:t xml:space="preserve"> August) can be resolved.</w:t>
            </w:r>
          </w:p>
          <w:p w14:paraId="0341B613" w14:textId="77777777" w:rsidR="00754039" w:rsidRPr="00ED51CD" w:rsidRDefault="00754039" w:rsidP="00754039">
            <w:pPr>
              <w:spacing w:after="0" w:line="240" w:lineRule="auto"/>
              <w:jc w:val="left"/>
              <w:rPr>
                <w:bCs/>
                <w:highlight w:val="green"/>
                <w:lang w:val="en-US"/>
              </w:rPr>
            </w:pPr>
            <w:r w:rsidRPr="00ED51CD">
              <w:rPr>
                <w:bCs/>
                <w:highlight w:val="green"/>
                <w:lang w:val="en-US"/>
              </w:rPr>
              <w:t>Agreement</w:t>
            </w:r>
            <w:r w:rsidRPr="00BE3B7F">
              <w:rPr>
                <w:bCs/>
                <w:highlight w:val="green"/>
                <w:lang w:val="en-US"/>
              </w:rPr>
              <w:t>:</w:t>
            </w:r>
          </w:p>
          <w:p w14:paraId="7D679D57" w14:textId="77777777" w:rsidR="00754039" w:rsidRPr="00754039" w:rsidRDefault="00754039" w:rsidP="00754039">
            <w:pPr>
              <w:spacing w:after="0" w:line="240" w:lineRule="auto"/>
              <w:jc w:val="left"/>
              <w:rPr>
                <w:rFonts w:ascii="Times" w:hAnsi="Times"/>
                <w:bCs/>
                <w:szCs w:val="24"/>
                <w:lang w:val="en-US"/>
              </w:rPr>
            </w:pPr>
            <w:r w:rsidRPr="00754039">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754039" w:rsidRPr="00754039" w14:paraId="1C7D6560" w14:textId="77777777" w:rsidTr="009A0E55">
              <w:tc>
                <w:tcPr>
                  <w:tcW w:w="7921" w:type="dxa"/>
                  <w:shd w:val="clear" w:color="auto" w:fill="auto"/>
                </w:tcPr>
                <w:p w14:paraId="0B0C1B47" w14:textId="77777777" w:rsidR="00754039" w:rsidRPr="00754039" w:rsidRDefault="00754039" w:rsidP="00754039">
                  <w:pPr>
                    <w:spacing w:after="0" w:line="240" w:lineRule="auto"/>
                    <w:jc w:val="left"/>
                    <w:rPr>
                      <w:rFonts w:ascii="Times" w:hAnsi="Times"/>
                      <w:szCs w:val="24"/>
                      <w:u w:val="single"/>
                      <w:lang w:val="en-US"/>
                    </w:rPr>
                  </w:pPr>
                  <w:r w:rsidRPr="00754039">
                    <w:rPr>
                      <w:rFonts w:ascii="Times" w:hAnsi="Times"/>
                      <w:szCs w:val="24"/>
                      <w:u w:val="single"/>
                      <w:lang w:val="en-US"/>
                    </w:rPr>
                    <w:t>For BW1, the main contributors of the cost reduction are the following functional blocks:</w:t>
                  </w:r>
                </w:p>
                <w:p w14:paraId="6A7F3241" w14:textId="77777777" w:rsidR="00754039" w:rsidRPr="00754039" w:rsidRDefault="00754039" w:rsidP="00754039">
                  <w:pPr>
                    <w:numPr>
                      <w:ilvl w:val="0"/>
                      <w:numId w:val="24"/>
                    </w:numPr>
                    <w:spacing w:after="0" w:line="252" w:lineRule="auto"/>
                    <w:contextualSpacing/>
                    <w:jc w:val="left"/>
                    <w:rPr>
                      <w:lang w:val="en-US" w:eastAsia="x-none"/>
                    </w:rPr>
                  </w:pPr>
                  <w:r w:rsidRPr="00754039">
                    <w:rPr>
                      <w:lang w:eastAsia="x-none"/>
                    </w:rPr>
                    <w:t>Baseband: ADC/DAC</w:t>
                  </w:r>
                </w:p>
                <w:p w14:paraId="2CB7E20C" w14:textId="77777777" w:rsidR="00754039" w:rsidRPr="00754039" w:rsidRDefault="00754039" w:rsidP="00754039">
                  <w:pPr>
                    <w:numPr>
                      <w:ilvl w:val="0"/>
                      <w:numId w:val="24"/>
                    </w:numPr>
                    <w:spacing w:after="0" w:line="252" w:lineRule="auto"/>
                    <w:contextualSpacing/>
                    <w:jc w:val="left"/>
                    <w:rPr>
                      <w:lang w:eastAsia="x-none"/>
                    </w:rPr>
                  </w:pPr>
                  <w:r w:rsidRPr="00754039">
                    <w:rPr>
                      <w:lang w:eastAsia="x-none"/>
                    </w:rPr>
                    <w:t>Baseband: FFT/IFFT</w:t>
                  </w:r>
                </w:p>
                <w:p w14:paraId="2567B88F" w14:textId="77777777" w:rsidR="00754039" w:rsidRPr="00754039" w:rsidRDefault="00754039" w:rsidP="00754039">
                  <w:pPr>
                    <w:numPr>
                      <w:ilvl w:val="0"/>
                      <w:numId w:val="24"/>
                    </w:numPr>
                    <w:spacing w:after="0" w:line="252" w:lineRule="auto"/>
                    <w:contextualSpacing/>
                    <w:jc w:val="left"/>
                    <w:rPr>
                      <w:lang w:eastAsia="x-none"/>
                    </w:rPr>
                  </w:pPr>
                  <w:r w:rsidRPr="00754039">
                    <w:rPr>
                      <w:lang w:eastAsia="x-none"/>
                    </w:rPr>
                    <w:t>Baseband: Post-FFT data buffering</w:t>
                  </w:r>
                </w:p>
                <w:p w14:paraId="17200365" w14:textId="77777777" w:rsidR="00754039" w:rsidRPr="00754039" w:rsidRDefault="00754039" w:rsidP="00754039">
                  <w:pPr>
                    <w:numPr>
                      <w:ilvl w:val="0"/>
                      <w:numId w:val="24"/>
                    </w:numPr>
                    <w:spacing w:after="0" w:line="252" w:lineRule="auto"/>
                    <w:contextualSpacing/>
                    <w:jc w:val="left"/>
                    <w:rPr>
                      <w:lang w:eastAsia="x-none"/>
                    </w:rPr>
                  </w:pPr>
                  <w:r w:rsidRPr="00754039">
                    <w:rPr>
                      <w:lang w:eastAsia="x-none"/>
                    </w:rPr>
                    <w:t>Baseband: Receiver processing block</w:t>
                  </w:r>
                </w:p>
                <w:p w14:paraId="422EEB12" w14:textId="77777777" w:rsidR="00754039" w:rsidRPr="00754039" w:rsidRDefault="00754039" w:rsidP="00754039">
                  <w:pPr>
                    <w:numPr>
                      <w:ilvl w:val="0"/>
                      <w:numId w:val="24"/>
                    </w:numPr>
                    <w:spacing w:after="0" w:line="252" w:lineRule="auto"/>
                    <w:contextualSpacing/>
                    <w:jc w:val="left"/>
                    <w:rPr>
                      <w:lang w:eastAsia="x-none"/>
                    </w:rPr>
                  </w:pPr>
                  <w:r w:rsidRPr="00754039">
                    <w:rPr>
                      <w:lang w:eastAsia="x-none"/>
                    </w:rPr>
                    <w:t>Baseband: LDPC decoding</w:t>
                  </w:r>
                </w:p>
                <w:p w14:paraId="1CFCDFEB" w14:textId="77777777" w:rsidR="00754039" w:rsidRPr="00754039" w:rsidRDefault="00754039" w:rsidP="00754039">
                  <w:pPr>
                    <w:numPr>
                      <w:ilvl w:val="0"/>
                      <w:numId w:val="24"/>
                    </w:numPr>
                    <w:spacing w:after="0" w:line="252" w:lineRule="auto"/>
                    <w:contextualSpacing/>
                    <w:jc w:val="left"/>
                    <w:rPr>
                      <w:lang w:eastAsia="x-none"/>
                    </w:rPr>
                  </w:pPr>
                  <w:r w:rsidRPr="00754039">
                    <w:rPr>
                      <w:lang w:eastAsia="x-none"/>
                    </w:rPr>
                    <w:t>Baseband: HARQ buffer</w:t>
                  </w:r>
                </w:p>
                <w:p w14:paraId="2C26EDB3" w14:textId="77777777" w:rsidR="00754039" w:rsidRPr="00754039" w:rsidRDefault="00754039" w:rsidP="00754039">
                  <w:pPr>
                    <w:numPr>
                      <w:ilvl w:val="0"/>
                      <w:numId w:val="24"/>
                    </w:numPr>
                    <w:spacing w:after="0" w:line="252" w:lineRule="auto"/>
                    <w:contextualSpacing/>
                    <w:jc w:val="left"/>
                    <w:rPr>
                      <w:color w:val="7030A0"/>
                      <w:lang w:eastAsia="x-none"/>
                    </w:rPr>
                  </w:pPr>
                  <w:r w:rsidRPr="00754039">
                    <w:rPr>
                      <w:color w:val="7030A0"/>
                      <w:lang w:eastAsia="x-none"/>
                    </w:rPr>
                    <w:t xml:space="preserve">Baseband: DL control processing &amp; decoder </w:t>
                  </w:r>
                </w:p>
                <w:p w14:paraId="6C79AFC3" w14:textId="77777777" w:rsidR="00754039" w:rsidRPr="00754039" w:rsidRDefault="00754039" w:rsidP="00754039">
                  <w:pPr>
                    <w:numPr>
                      <w:ilvl w:val="0"/>
                      <w:numId w:val="24"/>
                    </w:numPr>
                    <w:spacing w:after="0" w:line="252" w:lineRule="auto"/>
                    <w:contextualSpacing/>
                    <w:jc w:val="left"/>
                    <w:rPr>
                      <w:lang w:eastAsia="x-none"/>
                    </w:rPr>
                  </w:pPr>
                  <w:r w:rsidRPr="00754039">
                    <w:rPr>
                      <w:lang w:eastAsia="x-none"/>
                    </w:rPr>
                    <w:t>Baseband: UL processing block</w:t>
                  </w:r>
                </w:p>
                <w:p w14:paraId="1358AD79" w14:textId="77777777" w:rsidR="00754039" w:rsidRPr="00754039" w:rsidRDefault="00754039" w:rsidP="00754039">
                  <w:pPr>
                    <w:spacing w:after="0" w:line="240" w:lineRule="auto"/>
                    <w:jc w:val="left"/>
                    <w:rPr>
                      <w:rFonts w:ascii="Times" w:hAnsi="Times"/>
                      <w:szCs w:val="24"/>
                      <w:u w:val="single"/>
                      <w:lang w:val="en-US"/>
                    </w:rPr>
                  </w:pPr>
                  <w:r w:rsidRPr="00754039">
                    <w:rPr>
                      <w:rFonts w:ascii="Times" w:hAnsi="Times"/>
                      <w:szCs w:val="24"/>
                      <w:u w:val="single"/>
                      <w:lang w:val="en-US"/>
                    </w:rPr>
                    <w:t>For BW2, the main contributors of the cost reduction are the following functional blocks:</w:t>
                  </w:r>
                </w:p>
                <w:p w14:paraId="4C03C882" w14:textId="77777777" w:rsidR="00754039" w:rsidRPr="00754039" w:rsidRDefault="00754039" w:rsidP="00754039">
                  <w:pPr>
                    <w:numPr>
                      <w:ilvl w:val="0"/>
                      <w:numId w:val="24"/>
                    </w:numPr>
                    <w:spacing w:after="0" w:line="252" w:lineRule="auto"/>
                    <w:contextualSpacing/>
                    <w:jc w:val="left"/>
                    <w:rPr>
                      <w:lang w:val="en-US" w:eastAsia="x-none"/>
                    </w:rPr>
                  </w:pPr>
                  <w:r w:rsidRPr="00754039">
                    <w:rPr>
                      <w:lang w:eastAsia="x-none"/>
                    </w:rPr>
                    <w:t>Baseband: Post-FFT data buffering</w:t>
                  </w:r>
                </w:p>
                <w:p w14:paraId="482FFCFE" w14:textId="77777777" w:rsidR="00754039" w:rsidRPr="00754039" w:rsidRDefault="00754039" w:rsidP="00754039">
                  <w:pPr>
                    <w:numPr>
                      <w:ilvl w:val="0"/>
                      <w:numId w:val="24"/>
                    </w:numPr>
                    <w:spacing w:after="0" w:line="252" w:lineRule="auto"/>
                    <w:contextualSpacing/>
                    <w:jc w:val="left"/>
                    <w:rPr>
                      <w:lang w:eastAsia="x-none"/>
                    </w:rPr>
                  </w:pPr>
                  <w:r w:rsidRPr="00754039">
                    <w:rPr>
                      <w:lang w:eastAsia="x-none"/>
                    </w:rPr>
                    <w:lastRenderedPageBreak/>
                    <w:t>Baseband: Receiver processing block</w:t>
                  </w:r>
                </w:p>
                <w:p w14:paraId="740966F9" w14:textId="77777777" w:rsidR="00754039" w:rsidRPr="00754039" w:rsidRDefault="00754039" w:rsidP="00754039">
                  <w:pPr>
                    <w:numPr>
                      <w:ilvl w:val="0"/>
                      <w:numId w:val="24"/>
                    </w:numPr>
                    <w:spacing w:after="0" w:line="252" w:lineRule="auto"/>
                    <w:contextualSpacing/>
                    <w:jc w:val="left"/>
                    <w:rPr>
                      <w:lang w:eastAsia="x-none"/>
                    </w:rPr>
                  </w:pPr>
                  <w:r w:rsidRPr="00754039">
                    <w:rPr>
                      <w:lang w:eastAsia="x-none"/>
                    </w:rPr>
                    <w:t>Baseband: LDPC decoding</w:t>
                  </w:r>
                </w:p>
                <w:p w14:paraId="27C06255" w14:textId="77777777" w:rsidR="00754039" w:rsidRPr="00754039" w:rsidRDefault="00754039" w:rsidP="00754039">
                  <w:pPr>
                    <w:numPr>
                      <w:ilvl w:val="0"/>
                      <w:numId w:val="24"/>
                    </w:numPr>
                    <w:spacing w:after="0" w:line="252" w:lineRule="auto"/>
                    <w:contextualSpacing/>
                    <w:jc w:val="left"/>
                    <w:rPr>
                      <w:lang w:eastAsia="x-none"/>
                    </w:rPr>
                  </w:pPr>
                  <w:r w:rsidRPr="00754039">
                    <w:rPr>
                      <w:lang w:eastAsia="x-none"/>
                    </w:rPr>
                    <w:t>Baseband: HARQ buffer</w:t>
                  </w:r>
                </w:p>
                <w:p w14:paraId="1A8924BB" w14:textId="77777777" w:rsidR="00754039" w:rsidRPr="00754039" w:rsidRDefault="00754039" w:rsidP="00754039">
                  <w:pPr>
                    <w:numPr>
                      <w:ilvl w:val="0"/>
                      <w:numId w:val="24"/>
                    </w:numPr>
                    <w:spacing w:after="0" w:line="252" w:lineRule="auto"/>
                    <w:contextualSpacing/>
                    <w:jc w:val="left"/>
                    <w:rPr>
                      <w:color w:val="7030A0"/>
                      <w:lang w:val="en-US" w:eastAsia="x-none"/>
                    </w:rPr>
                  </w:pPr>
                  <w:r w:rsidRPr="00754039">
                    <w:rPr>
                      <w:color w:val="7030A0"/>
                      <w:lang w:val="en-US" w:eastAsia="x-none"/>
                    </w:rPr>
                    <w:t xml:space="preserve">Baseband: </w:t>
                  </w:r>
                  <w:r w:rsidRPr="00754039">
                    <w:rPr>
                      <w:rFonts w:eastAsia="Times New Roman"/>
                      <w:color w:val="7030A0"/>
                      <w:lang w:val="en-US" w:eastAsia="x-none"/>
                    </w:rPr>
                    <w:t>DL control processing &amp; decoder</w:t>
                  </w:r>
                  <w:r w:rsidRPr="00754039">
                    <w:rPr>
                      <w:color w:val="7030A0"/>
                      <w:lang w:val="en-US" w:eastAsia="x-none"/>
                    </w:rPr>
                    <w:t xml:space="preserve"> </w:t>
                  </w:r>
                </w:p>
                <w:p w14:paraId="1A52E936" w14:textId="77777777" w:rsidR="00754039" w:rsidRPr="00754039" w:rsidRDefault="00754039" w:rsidP="00754039">
                  <w:pPr>
                    <w:numPr>
                      <w:ilvl w:val="0"/>
                      <w:numId w:val="24"/>
                    </w:numPr>
                    <w:spacing w:after="0" w:line="252" w:lineRule="auto"/>
                    <w:contextualSpacing/>
                    <w:jc w:val="left"/>
                    <w:rPr>
                      <w:lang w:eastAsia="x-none"/>
                    </w:rPr>
                  </w:pPr>
                  <w:r w:rsidRPr="00754039">
                    <w:rPr>
                      <w:lang w:eastAsia="x-none"/>
                    </w:rPr>
                    <w:t>Baseband: UL processing block</w:t>
                  </w:r>
                </w:p>
                <w:p w14:paraId="79C976D5" w14:textId="77777777" w:rsidR="00754039" w:rsidRPr="00754039" w:rsidRDefault="00754039" w:rsidP="00754039">
                  <w:pPr>
                    <w:spacing w:after="0" w:line="240" w:lineRule="auto"/>
                    <w:jc w:val="left"/>
                    <w:rPr>
                      <w:rFonts w:ascii="Times" w:hAnsi="Times"/>
                      <w:szCs w:val="24"/>
                      <w:u w:val="single"/>
                      <w:lang w:val="en-US"/>
                    </w:rPr>
                  </w:pPr>
                  <w:r w:rsidRPr="00754039">
                    <w:rPr>
                      <w:rFonts w:ascii="Times" w:hAnsi="Times"/>
                      <w:szCs w:val="24"/>
                      <w:u w:val="single"/>
                      <w:lang w:val="en-US"/>
                    </w:rPr>
                    <w:t>For BW3, the main contributors of the cost reduction are the following functional blocks:</w:t>
                  </w:r>
                </w:p>
                <w:p w14:paraId="40E0CEC0" w14:textId="77777777" w:rsidR="00754039" w:rsidRPr="00754039" w:rsidRDefault="00754039" w:rsidP="00754039">
                  <w:pPr>
                    <w:numPr>
                      <w:ilvl w:val="0"/>
                      <w:numId w:val="24"/>
                    </w:numPr>
                    <w:spacing w:after="0" w:line="252" w:lineRule="auto"/>
                    <w:contextualSpacing/>
                    <w:jc w:val="left"/>
                    <w:rPr>
                      <w:strike/>
                      <w:lang w:val="en-US" w:eastAsia="x-none"/>
                    </w:rPr>
                  </w:pPr>
                  <w:r w:rsidRPr="00754039">
                    <w:rPr>
                      <w:lang w:eastAsia="x-none"/>
                    </w:rPr>
                    <w:t xml:space="preserve">Baseband: Post-FFT data buffering </w:t>
                  </w:r>
                </w:p>
                <w:p w14:paraId="0B6881E1" w14:textId="77777777" w:rsidR="00754039" w:rsidRPr="00754039" w:rsidRDefault="00754039" w:rsidP="00754039">
                  <w:pPr>
                    <w:numPr>
                      <w:ilvl w:val="0"/>
                      <w:numId w:val="24"/>
                    </w:numPr>
                    <w:spacing w:after="0" w:line="252" w:lineRule="auto"/>
                    <w:contextualSpacing/>
                    <w:jc w:val="left"/>
                    <w:rPr>
                      <w:lang w:eastAsia="x-none"/>
                    </w:rPr>
                  </w:pPr>
                  <w:r w:rsidRPr="00754039">
                    <w:rPr>
                      <w:lang w:eastAsia="x-none"/>
                    </w:rPr>
                    <w:t>Baseband: Receiver processing block</w:t>
                  </w:r>
                </w:p>
                <w:p w14:paraId="434B5E51" w14:textId="77777777" w:rsidR="00754039" w:rsidRPr="00754039" w:rsidRDefault="00754039" w:rsidP="00754039">
                  <w:pPr>
                    <w:numPr>
                      <w:ilvl w:val="0"/>
                      <w:numId w:val="24"/>
                    </w:numPr>
                    <w:spacing w:after="0" w:line="252" w:lineRule="auto"/>
                    <w:contextualSpacing/>
                    <w:jc w:val="left"/>
                    <w:rPr>
                      <w:lang w:eastAsia="x-none"/>
                    </w:rPr>
                  </w:pPr>
                  <w:r w:rsidRPr="00754039">
                    <w:rPr>
                      <w:lang w:eastAsia="x-none"/>
                    </w:rPr>
                    <w:t>Baseband: LDPC decoding</w:t>
                  </w:r>
                </w:p>
                <w:p w14:paraId="3D6E3180" w14:textId="77777777" w:rsidR="00754039" w:rsidRPr="00754039" w:rsidRDefault="00754039" w:rsidP="00754039">
                  <w:pPr>
                    <w:numPr>
                      <w:ilvl w:val="0"/>
                      <w:numId w:val="24"/>
                    </w:numPr>
                    <w:spacing w:after="0" w:line="252" w:lineRule="auto"/>
                    <w:contextualSpacing/>
                    <w:jc w:val="left"/>
                    <w:rPr>
                      <w:lang w:eastAsia="x-none"/>
                    </w:rPr>
                  </w:pPr>
                  <w:r w:rsidRPr="00754039">
                    <w:rPr>
                      <w:lang w:eastAsia="x-none"/>
                    </w:rPr>
                    <w:t>Baseband: HARQ buffer</w:t>
                  </w:r>
                </w:p>
                <w:p w14:paraId="476DE0CE" w14:textId="77777777" w:rsidR="00754039" w:rsidRPr="00754039" w:rsidRDefault="00754039" w:rsidP="00754039">
                  <w:pPr>
                    <w:numPr>
                      <w:ilvl w:val="0"/>
                      <w:numId w:val="24"/>
                    </w:numPr>
                    <w:spacing w:after="0" w:line="252" w:lineRule="auto"/>
                    <w:contextualSpacing/>
                    <w:jc w:val="left"/>
                    <w:rPr>
                      <w:lang w:eastAsia="x-none"/>
                    </w:rPr>
                  </w:pPr>
                  <w:r w:rsidRPr="00754039">
                    <w:rPr>
                      <w:lang w:eastAsia="x-none"/>
                    </w:rPr>
                    <w:t>Baseband: UL processing block</w:t>
                  </w:r>
                </w:p>
                <w:p w14:paraId="5D56087D" w14:textId="77777777" w:rsidR="00754039" w:rsidRPr="00754039" w:rsidRDefault="00754039" w:rsidP="00754039">
                  <w:pPr>
                    <w:spacing w:after="0" w:line="240" w:lineRule="auto"/>
                    <w:jc w:val="left"/>
                    <w:rPr>
                      <w:rFonts w:ascii="Times" w:eastAsia="DengXian" w:hAnsi="Times"/>
                      <w:bCs/>
                      <w:color w:val="FF0000"/>
                      <w:szCs w:val="24"/>
                      <w:lang w:val="en-US" w:eastAsia="zh-CN"/>
                    </w:rPr>
                  </w:pPr>
                  <w:r w:rsidRPr="00754039">
                    <w:rPr>
                      <w:rFonts w:ascii="Times" w:eastAsia="DengXian" w:hAnsi="Times"/>
                      <w:color w:val="FF0000"/>
                      <w:szCs w:val="24"/>
                      <w:lang w:val="en-US" w:eastAsia="zh-CN"/>
                    </w:rPr>
                    <w:t>Note 1:</w:t>
                  </w:r>
                  <w:r w:rsidRPr="00754039">
                    <w:rPr>
                      <w:rFonts w:ascii="Times" w:eastAsia="DengXian" w:hAnsi="Times"/>
                      <w:bCs/>
                      <w:color w:val="FF0000"/>
                      <w:szCs w:val="24"/>
                      <w:lang w:val="en-US" w:eastAsia="zh-CN"/>
                    </w:rPr>
                    <w:t xml:space="preserve"> BW3 and [BW2] may have different degrees of impacts on the post-FFT data buffering</w:t>
                  </w:r>
                  <w:r w:rsidRPr="00754039">
                    <w:rPr>
                      <w:rFonts w:ascii="Times" w:eastAsia="DengXian" w:hAnsi="Times"/>
                      <w:bCs/>
                      <w:color w:val="7030A0"/>
                      <w:szCs w:val="24"/>
                      <w:lang w:val="en-US" w:eastAsia="zh-CN"/>
                    </w:rPr>
                    <w:t xml:space="preserve"> depending on the scheduling aspects (cross-slot scheduling, RF retuning, etc.)</w:t>
                  </w:r>
                  <w:r w:rsidRPr="00754039">
                    <w:rPr>
                      <w:rFonts w:ascii="Times" w:eastAsia="DengXian" w:hAnsi="Times"/>
                      <w:bCs/>
                      <w:color w:val="FF0000"/>
                      <w:szCs w:val="24"/>
                      <w:lang w:val="en-US" w:eastAsia="zh-CN"/>
                    </w:rPr>
                    <w:t>.</w:t>
                  </w:r>
                </w:p>
                <w:p w14:paraId="48909274" w14:textId="77777777" w:rsidR="00754039" w:rsidRPr="00754039" w:rsidRDefault="00754039" w:rsidP="00754039">
                  <w:pPr>
                    <w:spacing w:after="0" w:line="240" w:lineRule="auto"/>
                    <w:jc w:val="left"/>
                    <w:rPr>
                      <w:rFonts w:ascii="Times" w:eastAsia="DengXian" w:hAnsi="Times"/>
                      <w:bCs/>
                      <w:color w:val="FF0000"/>
                      <w:szCs w:val="24"/>
                      <w:lang w:val="en-US" w:eastAsia="zh-CN"/>
                    </w:rPr>
                  </w:pPr>
                  <w:r w:rsidRPr="00754039">
                    <w:rPr>
                      <w:rFonts w:ascii="Times" w:eastAsia="DengXian" w:hAnsi="Times"/>
                      <w:bCs/>
                      <w:color w:val="7030A0"/>
                      <w:szCs w:val="24"/>
                      <w:lang w:val="en-US" w:eastAsia="zh-CN"/>
                    </w:rPr>
                    <w:t>[</w:t>
                  </w:r>
                  <w:r w:rsidRPr="00754039">
                    <w:rPr>
                      <w:rFonts w:ascii="Times" w:eastAsia="DengXian" w:hAnsi="Times"/>
                      <w:bCs/>
                      <w:color w:val="FF0000"/>
                      <w:szCs w:val="24"/>
                      <w:lang w:val="en-US" w:eastAsia="zh-CN"/>
                    </w:rPr>
                    <w:t xml:space="preserve">Note 2: For BW2, some sources </w:t>
                  </w:r>
                  <w:r w:rsidRPr="00754039">
                    <w:rPr>
                      <w:rFonts w:ascii="Times" w:eastAsia="DengXian" w:hAnsi="Times"/>
                      <w:bCs/>
                      <w:color w:val="7030A0"/>
                      <w:szCs w:val="24"/>
                      <w:lang w:val="en-US" w:eastAsia="zh-CN"/>
                    </w:rPr>
                    <w:t>have</w:t>
                  </w:r>
                  <w:r w:rsidRPr="00754039">
                    <w:rPr>
                      <w:rFonts w:ascii="Times" w:eastAsia="DengXian" w:hAnsi="Times"/>
                      <w:bCs/>
                      <w:color w:val="FF0000"/>
                      <w:szCs w:val="24"/>
                      <w:lang w:val="en-US" w:eastAsia="zh-CN"/>
                    </w:rPr>
                    <w:t xml:space="preserve"> assume</w:t>
                  </w:r>
                  <w:r w:rsidRPr="00754039">
                    <w:rPr>
                      <w:rFonts w:ascii="Times" w:eastAsia="DengXian" w:hAnsi="Times"/>
                      <w:bCs/>
                      <w:color w:val="7030A0"/>
                      <w:szCs w:val="24"/>
                      <w:lang w:val="en-US" w:eastAsia="zh-CN"/>
                    </w:rPr>
                    <w:t>d</w:t>
                  </w:r>
                  <w:r w:rsidRPr="00754039">
                    <w:rPr>
                      <w:rFonts w:ascii="Times" w:eastAsia="DengXian" w:hAnsi="Times"/>
                      <w:bCs/>
                      <w:color w:val="FF0000"/>
                      <w:szCs w:val="24"/>
                      <w:lang w:val="en-US" w:eastAsia="zh-CN"/>
                    </w:rPr>
                    <w:t xml:space="preserve"> that </w:t>
                  </w:r>
                  <w:r w:rsidRPr="00754039">
                    <w:rPr>
                      <w:rFonts w:ascii="Times" w:eastAsia="DengXian" w:hAnsi="Times"/>
                      <w:bCs/>
                      <w:color w:val="7030A0"/>
                      <w:szCs w:val="24"/>
                      <w:lang w:val="en-US" w:eastAsia="zh-CN"/>
                    </w:rPr>
                    <w:t xml:space="preserve">the frequency locations of control and data channels are known in advance and observe that </w:t>
                  </w:r>
                  <w:r w:rsidRPr="00754039">
                    <w:rPr>
                      <w:rFonts w:ascii="Times" w:eastAsia="DengXian" w:hAnsi="Times"/>
                      <w:bCs/>
                      <w:color w:val="FF0000"/>
                      <w:szCs w:val="24"/>
                      <w:lang w:val="en-US" w:eastAsia="zh-CN"/>
                    </w:rPr>
                    <w:t xml:space="preserve">the complexity </w:t>
                  </w:r>
                  <w:r w:rsidRPr="00754039">
                    <w:rPr>
                      <w:rFonts w:ascii="Times" w:eastAsia="DengXian" w:hAnsi="Times"/>
                      <w:bCs/>
                      <w:color w:val="7030A0"/>
                      <w:szCs w:val="24"/>
                      <w:lang w:val="en-US" w:eastAsia="zh-CN"/>
                    </w:rPr>
                    <w:t>of the</w:t>
                  </w:r>
                  <w:r w:rsidRPr="00754039">
                    <w:rPr>
                      <w:rFonts w:ascii="Times" w:eastAsia="DengXian" w:hAnsi="Times"/>
                      <w:bCs/>
                      <w:color w:val="FF0000"/>
                      <w:szCs w:val="24"/>
                      <w:lang w:val="en-US" w:eastAsia="zh-CN"/>
                    </w:rPr>
                    <w:t xml:space="preserve"> ADC/DAC and FFT/IFFT blocks can also be reduced.</w:t>
                  </w:r>
                  <w:r w:rsidRPr="00754039">
                    <w:rPr>
                      <w:rFonts w:ascii="Times" w:eastAsia="DengXian" w:hAnsi="Times"/>
                      <w:bCs/>
                      <w:color w:val="7030A0"/>
                      <w:szCs w:val="24"/>
                      <w:lang w:val="en-US" w:eastAsia="zh-CN"/>
                    </w:rPr>
                    <w:t>]</w:t>
                  </w:r>
                </w:p>
                <w:p w14:paraId="6D4F4D52" w14:textId="77777777" w:rsidR="00754039" w:rsidRPr="00754039" w:rsidRDefault="00754039" w:rsidP="00754039">
                  <w:pPr>
                    <w:spacing w:after="0" w:line="240" w:lineRule="auto"/>
                    <w:jc w:val="left"/>
                    <w:rPr>
                      <w:rFonts w:ascii="Times" w:eastAsia="DengXian" w:hAnsi="Times"/>
                      <w:bCs/>
                      <w:color w:val="FF0000"/>
                      <w:szCs w:val="24"/>
                      <w:lang w:val="en-US" w:eastAsia="zh-CN"/>
                    </w:rPr>
                  </w:pPr>
                  <w:r w:rsidRPr="00754039">
                    <w:rPr>
                      <w:rFonts w:ascii="Times" w:eastAsia="DengXian" w:hAnsi="Times"/>
                      <w:bCs/>
                      <w:color w:val="FF0000"/>
                      <w:szCs w:val="24"/>
                      <w:lang w:val="en-US" w:eastAsia="zh-CN"/>
                    </w:rPr>
                    <w:t xml:space="preserve">Note 3: For BW1, one source shows </w:t>
                  </w:r>
                  <w:r w:rsidRPr="00754039">
                    <w:rPr>
                      <w:rFonts w:ascii="Times" w:eastAsia="DengXian" w:hAnsi="Times"/>
                      <w:bCs/>
                      <w:color w:val="7030A0"/>
                      <w:szCs w:val="24"/>
                      <w:lang w:val="en-US" w:eastAsia="zh-CN"/>
                    </w:rPr>
                    <w:t>complexity</w:t>
                  </w:r>
                  <w:r w:rsidRPr="00754039">
                    <w:rPr>
                      <w:rFonts w:ascii="Times" w:eastAsia="DengXian" w:hAnsi="Times"/>
                      <w:bCs/>
                      <w:color w:val="FF0000"/>
                      <w:szCs w:val="24"/>
                      <w:lang w:val="en-US" w:eastAsia="zh-CN"/>
                    </w:rPr>
                    <w:t xml:space="preserve"> reduction for RF filters and one source shows </w:t>
                  </w:r>
                  <w:r w:rsidRPr="00754039">
                    <w:rPr>
                      <w:rFonts w:ascii="Times" w:eastAsia="DengXian" w:hAnsi="Times"/>
                      <w:bCs/>
                      <w:color w:val="7030A0"/>
                      <w:szCs w:val="24"/>
                      <w:lang w:val="en-US" w:eastAsia="zh-CN"/>
                    </w:rPr>
                    <w:t>complexity</w:t>
                  </w:r>
                  <w:r w:rsidRPr="00754039">
                    <w:rPr>
                      <w:rFonts w:ascii="Times" w:eastAsia="DengXian" w:hAnsi="Times"/>
                      <w:bCs/>
                      <w:color w:val="FF0000"/>
                      <w:szCs w:val="24"/>
                      <w:lang w:val="en-US" w:eastAsia="zh-CN"/>
                    </w:rPr>
                    <w:t xml:space="preserve"> reduction for MIMO specific processing block.</w:t>
                  </w:r>
                </w:p>
                <w:p w14:paraId="1656332F" w14:textId="77777777" w:rsidR="00754039" w:rsidRPr="00754039" w:rsidRDefault="00754039" w:rsidP="00754039">
                  <w:pPr>
                    <w:spacing w:after="0" w:line="240" w:lineRule="auto"/>
                    <w:jc w:val="left"/>
                    <w:rPr>
                      <w:rFonts w:ascii="Times" w:eastAsia="DengXian" w:hAnsi="Times"/>
                      <w:bCs/>
                      <w:color w:val="FF0000"/>
                      <w:szCs w:val="24"/>
                      <w:lang w:val="en-US" w:eastAsia="zh-CN"/>
                    </w:rPr>
                  </w:pPr>
                  <w:r w:rsidRPr="00754039">
                    <w:rPr>
                      <w:rFonts w:ascii="Times" w:eastAsia="DengXian" w:hAnsi="Times"/>
                      <w:color w:val="FF0000"/>
                      <w:szCs w:val="24"/>
                      <w:lang w:val="en-US" w:eastAsia="zh-CN"/>
                    </w:rPr>
                    <w:t>Note 4:</w:t>
                  </w:r>
                  <w:r w:rsidRPr="00754039">
                    <w:rPr>
                      <w:rFonts w:ascii="Times" w:eastAsia="DengXian" w:hAnsi="Times"/>
                      <w:bCs/>
                      <w:color w:val="FF0000"/>
                      <w:szCs w:val="24"/>
                      <w:lang w:val="en-US" w:eastAsia="zh-CN"/>
                    </w:rPr>
                    <w:t xml:space="preserve"> BW1 and BW2 may have different degrees of impacts on the downlink control processing and decoder </w:t>
                  </w:r>
                  <w:r w:rsidRPr="00754039">
                    <w:rPr>
                      <w:rFonts w:ascii="Times" w:eastAsia="DengXian" w:hAnsi="Times"/>
                      <w:bCs/>
                      <w:color w:val="7030A0"/>
                      <w:szCs w:val="24"/>
                      <w:lang w:val="en-US" w:eastAsia="zh-CN"/>
                    </w:rPr>
                    <w:t>depending on the CCE and BD complexity reduction</w:t>
                  </w:r>
                  <w:r w:rsidRPr="00754039">
                    <w:rPr>
                      <w:rFonts w:ascii="Times" w:eastAsia="DengXian" w:hAnsi="Times"/>
                      <w:bCs/>
                      <w:color w:val="FF0000"/>
                      <w:szCs w:val="24"/>
                      <w:lang w:val="en-US" w:eastAsia="zh-CN"/>
                    </w:rPr>
                    <w:t>.</w:t>
                  </w:r>
                </w:p>
                <w:p w14:paraId="03F6573D" w14:textId="77777777" w:rsidR="00754039" w:rsidRPr="00754039" w:rsidRDefault="00754039" w:rsidP="00754039">
                  <w:pPr>
                    <w:spacing w:after="0" w:line="240" w:lineRule="auto"/>
                    <w:jc w:val="left"/>
                    <w:rPr>
                      <w:rFonts w:ascii="Times" w:eastAsia="DengXian" w:hAnsi="Times"/>
                      <w:szCs w:val="24"/>
                    </w:rPr>
                  </w:pPr>
                </w:p>
              </w:tc>
            </w:tr>
          </w:tbl>
          <w:p w14:paraId="38118EFD" w14:textId="4F20BFFB" w:rsidR="00DD4575" w:rsidRPr="00DD4575" w:rsidRDefault="00754039" w:rsidP="00DD4575">
            <w:pPr>
              <w:rPr>
                <w:b/>
                <w:bCs/>
                <w:lang w:val="en-US"/>
              </w:rPr>
            </w:pPr>
            <w:r>
              <w:rPr>
                <w:rFonts w:eastAsia="Microsoft YaHei UI"/>
                <w:color w:val="000000"/>
                <w:lang w:val="en-US" w:eastAsia="zh-CN"/>
              </w:rPr>
              <w:lastRenderedPageBreak/>
              <w:t xml:space="preserve"> </w:t>
            </w:r>
          </w:p>
        </w:tc>
      </w:tr>
      <w:tr w:rsidR="00DD4575" w14:paraId="49AC8F83" w14:textId="77777777" w:rsidTr="00313353">
        <w:tc>
          <w:tcPr>
            <w:tcW w:w="1479" w:type="dxa"/>
          </w:tcPr>
          <w:p w14:paraId="7679F103" w14:textId="74611571" w:rsidR="00DD4575" w:rsidRPr="00ED51CD" w:rsidRDefault="00DD4575" w:rsidP="00754039">
            <w:pPr>
              <w:rPr>
                <w:rFonts w:eastAsiaTheme="minorEastAsia"/>
                <w:lang w:val="en-US" w:eastAsia="zh-CN"/>
              </w:rPr>
            </w:pPr>
          </w:p>
        </w:tc>
        <w:tc>
          <w:tcPr>
            <w:tcW w:w="8152" w:type="dxa"/>
            <w:gridSpan w:val="2"/>
          </w:tcPr>
          <w:p w14:paraId="3F1FFFFE" w14:textId="77777777" w:rsidR="00DD4575" w:rsidRPr="00ED51CD" w:rsidRDefault="00DD4575" w:rsidP="00754039">
            <w:pPr>
              <w:rPr>
                <w:rFonts w:eastAsia="Microsoft YaHei UI"/>
                <w:color w:val="000000"/>
                <w:lang w:val="en-US" w:eastAsia="zh-CN"/>
              </w:rPr>
            </w:pPr>
          </w:p>
        </w:tc>
      </w:tr>
      <w:tr w:rsidR="00DD4575" w14:paraId="0B80ABC1" w14:textId="77777777" w:rsidTr="00313353">
        <w:tc>
          <w:tcPr>
            <w:tcW w:w="1479" w:type="dxa"/>
          </w:tcPr>
          <w:p w14:paraId="293BABBB" w14:textId="77777777" w:rsidR="00DD4575" w:rsidRPr="00ED51CD" w:rsidRDefault="00DD4575" w:rsidP="00754039">
            <w:pPr>
              <w:rPr>
                <w:rFonts w:eastAsiaTheme="minorEastAsia"/>
                <w:lang w:val="en-US" w:eastAsia="zh-CN"/>
              </w:rPr>
            </w:pPr>
          </w:p>
        </w:tc>
        <w:tc>
          <w:tcPr>
            <w:tcW w:w="8152" w:type="dxa"/>
            <w:gridSpan w:val="2"/>
          </w:tcPr>
          <w:p w14:paraId="7137FA0D" w14:textId="77777777" w:rsidR="00DD4575" w:rsidRPr="00ED51CD" w:rsidRDefault="00DD4575" w:rsidP="00754039">
            <w:pPr>
              <w:rPr>
                <w:rFonts w:eastAsia="Microsoft YaHei UI"/>
                <w:color w:val="000000"/>
                <w:lang w:val="en-US" w:eastAsia="zh-CN"/>
              </w:rPr>
            </w:pPr>
          </w:p>
        </w:tc>
      </w:tr>
    </w:tbl>
    <w:p w14:paraId="512BAF39" w14:textId="77777777" w:rsidR="008D699B" w:rsidRDefault="008D699B">
      <w:pPr>
        <w:rPr>
          <w:lang w:val="en-US"/>
        </w:rPr>
      </w:pPr>
    </w:p>
    <w:p w14:paraId="13EDF6F3" w14:textId="77777777" w:rsidR="008D699B" w:rsidRDefault="006128F0">
      <w:pPr>
        <w:rPr>
          <w:lang w:val="en-US"/>
        </w:rPr>
      </w:pPr>
      <w:r>
        <w:rPr>
          <w:lang w:val="en-US"/>
        </w:rPr>
        <w:t xml:space="preserve">Overall, companies generally agree that there is no significant further cost reduction in the RF part from further UE bandwidth reduction and that the main cost reduction is in the BB part. </w:t>
      </w:r>
    </w:p>
    <w:p w14:paraId="2B278891" w14:textId="77777777" w:rsidR="008D699B" w:rsidRDefault="006128F0">
      <w:pPr>
        <w:rPr>
          <w:b/>
          <w:bCs/>
          <w:lang w:val="en-US"/>
        </w:rPr>
      </w:pPr>
      <w:r>
        <w:rPr>
          <w:b/>
          <w:highlight w:val="yellow"/>
          <w:lang w:val="en-US"/>
        </w:rPr>
        <w:t>FL1 High Priority Question 7.2.2-2a</w:t>
      </w:r>
      <w:r>
        <w:rPr>
          <w:b/>
          <w:bCs/>
          <w:lang w:val="en-US"/>
        </w:rPr>
        <w:t>: Can the following observation regarding UE complexity reduction be captured in the TR?</w:t>
      </w:r>
    </w:p>
    <w:p w14:paraId="26AEF6AC" w14:textId="77777777" w:rsidR="008D699B" w:rsidRDefault="006128F0">
      <w:pPr>
        <w:pStyle w:val="ListParagraph"/>
        <w:numPr>
          <w:ilvl w:val="0"/>
          <w:numId w:val="25"/>
        </w:numPr>
        <w:rPr>
          <w:rFonts w:eastAsia="Batang"/>
          <w:b/>
          <w:bCs/>
          <w:sz w:val="20"/>
          <w:szCs w:val="22"/>
          <w:lang w:val="en-US"/>
        </w:rPr>
      </w:pPr>
      <w:r>
        <w:rPr>
          <w:b/>
          <w:bCs/>
          <w:sz w:val="20"/>
          <w:szCs w:val="22"/>
          <w:lang w:val="en-US"/>
        </w:rPr>
        <w:t>For the UE bandwidth reduction options BW1, BW2, and BW3, the cost reduction is mainly in the BB part, and there is no significant cost reduction in the RF part.</w:t>
      </w:r>
    </w:p>
    <w:tbl>
      <w:tblPr>
        <w:tblStyle w:val="TableGrid"/>
        <w:tblW w:w="9631" w:type="dxa"/>
        <w:tblLayout w:type="fixed"/>
        <w:tblLook w:val="04A0" w:firstRow="1" w:lastRow="0" w:firstColumn="1" w:lastColumn="0" w:noHBand="0" w:noVBand="1"/>
      </w:tblPr>
      <w:tblGrid>
        <w:gridCol w:w="1479"/>
        <w:gridCol w:w="1372"/>
        <w:gridCol w:w="6780"/>
      </w:tblGrid>
      <w:tr w:rsidR="008D699B" w14:paraId="4A47F3AE" w14:textId="77777777">
        <w:tc>
          <w:tcPr>
            <w:tcW w:w="1479" w:type="dxa"/>
            <w:shd w:val="clear" w:color="auto" w:fill="D9D9D9" w:themeFill="background1" w:themeFillShade="D9"/>
          </w:tcPr>
          <w:p w14:paraId="2139EFB7"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46AE010B" w14:textId="77777777" w:rsidR="008D699B" w:rsidRDefault="006128F0">
            <w:pPr>
              <w:rPr>
                <w:b/>
                <w:bCs/>
                <w:lang w:val="en-US"/>
              </w:rPr>
            </w:pPr>
            <w:r>
              <w:rPr>
                <w:b/>
                <w:bCs/>
                <w:lang w:val="en-US"/>
              </w:rPr>
              <w:t>Y/N</w:t>
            </w:r>
          </w:p>
        </w:tc>
        <w:tc>
          <w:tcPr>
            <w:tcW w:w="6780" w:type="dxa"/>
            <w:shd w:val="clear" w:color="auto" w:fill="D9D9D9" w:themeFill="background1" w:themeFillShade="D9"/>
          </w:tcPr>
          <w:p w14:paraId="1C6ADA5D" w14:textId="77777777" w:rsidR="008D699B" w:rsidRDefault="006128F0">
            <w:pPr>
              <w:rPr>
                <w:b/>
                <w:bCs/>
                <w:lang w:val="en-US"/>
              </w:rPr>
            </w:pPr>
            <w:r>
              <w:rPr>
                <w:b/>
                <w:bCs/>
                <w:lang w:val="en-US"/>
              </w:rPr>
              <w:t>Comments</w:t>
            </w:r>
          </w:p>
        </w:tc>
      </w:tr>
      <w:tr w:rsidR="008D699B" w14:paraId="40BCEF36" w14:textId="77777777">
        <w:tc>
          <w:tcPr>
            <w:tcW w:w="1479" w:type="dxa"/>
          </w:tcPr>
          <w:p w14:paraId="455C4881"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00566518"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D70F03C" w14:textId="77777777" w:rsidR="008D699B" w:rsidRDefault="008D699B">
            <w:pPr>
              <w:rPr>
                <w:rFonts w:eastAsiaTheme="minorEastAsia"/>
                <w:lang w:val="en-US" w:eastAsia="zh-CN"/>
              </w:rPr>
            </w:pPr>
          </w:p>
        </w:tc>
      </w:tr>
      <w:tr w:rsidR="008D699B" w14:paraId="19C28AD6" w14:textId="77777777">
        <w:tc>
          <w:tcPr>
            <w:tcW w:w="1479" w:type="dxa"/>
          </w:tcPr>
          <w:p w14:paraId="2B31C26A"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2EFC39B8"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D3F2030" w14:textId="77777777" w:rsidR="008D699B" w:rsidRDefault="008D699B">
            <w:pPr>
              <w:rPr>
                <w:rFonts w:eastAsiaTheme="minorEastAsia"/>
                <w:lang w:val="en-US" w:eastAsia="zh-CN"/>
              </w:rPr>
            </w:pPr>
          </w:p>
        </w:tc>
      </w:tr>
      <w:tr w:rsidR="008D699B" w14:paraId="797F6DF6" w14:textId="77777777">
        <w:tc>
          <w:tcPr>
            <w:tcW w:w="1479" w:type="dxa"/>
          </w:tcPr>
          <w:p w14:paraId="5754EC76"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700057F6"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583B6430" w14:textId="77777777" w:rsidR="008D699B" w:rsidRDefault="006128F0">
            <w:pPr>
              <w:rPr>
                <w:rFonts w:eastAsiaTheme="minorEastAsia"/>
                <w:lang w:val="en-US" w:eastAsia="zh-CN"/>
              </w:rPr>
            </w:pPr>
            <w:r>
              <w:rPr>
                <w:rFonts w:eastAsiaTheme="minorEastAsia"/>
                <w:lang w:val="en-US" w:eastAsia="zh-CN"/>
              </w:rPr>
              <w:t>In BW1 there is possibility to reduce cost for BW1 in RF</w:t>
            </w:r>
          </w:p>
        </w:tc>
      </w:tr>
      <w:tr w:rsidR="008D699B" w14:paraId="34B860C5" w14:textId="77777777">
        <w:tc>
          <w:tcPr>
            <w:tcW w:w="1479" w:type="dxa"/>
          </w:tcPr>
          <w:p w14:paraId="28AA5F1E"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2B0FD957"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A11B779" w14:textId="77777777" w:rsidR="008D699B" w:rsidRDefault="008D699B">
            <w:pPr>
              <w:rPr>
                <w:rFonts w:eastAsiaTheme="minorEastAsia"/>
                <w:lang w:val="en-US" w:eastAsia="zh-CN"/>
              </w:rPr>
            </w:pPr>
          </w:p>
        </w:tc>
      </w:tr>
      <w:tr w:rsidR="008D699B" w14:paraId="258208C3" w14:textId="77777777">
        <w:tc>
          <w:tcPr>
            <w:tcW w:w="1479" w:type="dxa"/>
          </w:tcPr>
          <w:p w14:paraId="206527CE"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63B4D330"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B16D1F9" w14:textId="77777777" w:rsidR="008D699B" w:rsidRDefault="008D699B">
            <w:pPr>
              <w:rPr>
                <w:rFonts w:eastAsiaTheme="minorEastAsia"/>
                <w:lang w:val="en-US" w:eastAsia="zh-CN"/>
              </w:rPr>
            </w:pPr>
          </w:p>
        </w:tc>
      </w:tr>
      <w:tr w:rsidR="008D699B" w14:paraId="4085B229" w14:textId="77777777">
        <w:tc>
          <w:tcPr>
            <w:tcW w:w="1479" w:type="dxa"/>
          </w:tcPr>
          <w:p w14:paraId="0896E960"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2083B4C2"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7BA48BF" w14:textId="77777777" w:rsidR="008D699B" w:rsidRDefault="008D699B">
            <w:pPr>
              <w:rPr>
                <w:rFonts w:eastAsiaTheme="minorEastAsia"/>
                <w:lang w:val="en-US" w:eastAsia="zh-CN"/>
              </w:rPr>
            </w:pPr>
          </w:p>
        </w:tc>
      </w:tr>
      <w:tr w:rsidR="008D699B" w14:paraId="22D5B6B9" w14:textId="77777777">
        <w:tc>
          <w:tcPr>
            <w:tcW w:w="1479" w:type="dxa"/>
          </w:tcPr>
          <w:p w14:paraId="6410A296"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6D3A5092" w14:textId="77777777" w:rsidR="008D699B" w:rsidRDefault="006128F0">
            <w:pPr>
              <w:tabs>
                <w:tab w:val="left" w:pos="551"/>
              </w:tabs>
              <w:rPr>
                <w:rFonts w:eastAsiaTheme="minorEastAsia"/>
                <w:lang w:val="en-US" w:eastAsia="zh-CN"/>
              </w:rPr>
            </w:pPr>
            <w:r>
              <w:rPr>
                <w:rFonts w:eastAsiaTheme="minorEastAsia"/>
                <w:lang w:val="en-US" w:eastAsia="zh-CN"/>
              </w:rPr>
              <w:t>Y, but</w:t>
            </w:r>
          </w:p>
        </w:tc>
        <w:tc>
          <w:tcPr>
            <w:tcW w:w="6780" w:type="dxa"/>
          </w:tcPr>
          <w:p w14:paraId="7131E972" w14:textId="77777777" w:rsidR="008D699B" w:rsidRDefault="006128F0">
            <w:pPr>
              <w:rPr>
                <w:rFonts w:eastAsiaTheme="minorEastAsia"/>
                <w:lang w:val="en-US" w:eastAsia="zh-CN"/>
              </w:rPr>
            </w:pPr>
            <w:r>
              <w:rPr>
                <w:rFonts w:eastAsiaTheme="minorEastAsia"/>
                <w:lang w:val="en-US" w:eastAsia="zh-CN"/>
              </w:rPr>
              <w:t>For BW1, there may be a possibility to reduce RF complexity</w:t>
            </w:r>
          </w:p>
        </w:tc>
      </w:tr>
      <w:tr w:rsidR="008D699B" w14:paraId="2C4D8C73" w14:textId="77777777">
        <w:tc>
          <w:tcPr>
            <w:tcW w:w="1479" w:type="dxa"/>
          </w:tcPr>
          <w:p w14:paraId="7BCF97DE"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602167C"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925702E" w14:textId="77777777" w:rsidR="008D699B" w:rsidRDefault="008D699B">
            <w:pPr>
              <w:rPr>
                <w:rFonts w:eastAsiaTheme="minorEastAsia"/>
                <w:lang w:val="en-US" w:eastAsia="zh-CN"/>
              </w:rPr>
            </w:pPr>
          </w:p>
        </w:tc>
      </w:tr>
      <w:tr w:rsidR="008D699B" w14:paraId="1E6E9773" w14:textId="77777777">
        <w:tc>
          <w:tcPr>
            <w:tcW w:w="1479" w:type="dxa"/>
          </w:tcPr>
          <w:p w14:paraId="3611D572"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65363CB2"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CC36109" w14:textId="77777777" w:rsidR="008D699B" w:rsidRDefault="008D699B">
            <w:pPr>
              <w:rPr>
                <w:rFonts w:eastAsiaTheme="minorEastAsia"/>
                <w:lang w:val="en-US" w:eastAsia="zh-CN"/>
              </w:rPr>
            </w:pPr>
          </w:p>
        </w:tc>
      </w:tr>
      <w:tr w:rsidR="006128F0" w:rsidRPr="00FF25E5" w14:paraId="30F2C648" w14:textId="77777777" w:rsidTr="006128F0">
        <w:tc>
          <w:tcPr>
            <w:tcW w:w="1479" w:type="dxa"/>
          </w:tcPr>
          <w:p w14:paraId="13B4CFF3"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1A9A6775"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307FC69A" w14:textId="77777777" w:rsidR="006128F0" w:rsidRPr="00FF25E5" w:rsidRDefault="006128F0" w:rsidP="001079B1">
            <w:pPr>
              <w:rPr>
                <w:rFonts w:eastAsiaTheme="minorEastAsia"/>
                <w:lang w:val="en-US" w:eastAsia="zh-CN"/>
              </w:rPr>
            </w:pPr>
          </w:p>
        </w:tc>
      </w:tr>
      <w:tr w:rsidR="000F2CC9" w:rsidRPr="00FF25E5" w14:paraId="145BE9A3" w14:textId="77777777" w:rsidTr="000F2CC9">
        <w:tc>
          <w:tcPr>
            <w:tcW w:w="1479" w:type="dxa"/>
          </w:tcPr>
          <w:p w14:paraId="6CAD84CE" w14:textId="77777777" w:rsidR="000F2CC9" w:rsidRPr="00FF25E5" w:rsidRDefault="000F2CC9" w:rsidP="00DF524A">
            <w:pPr>
              <w:rPr>
                <w:rFonts w:eastAsiaTheme="minorEastAsia"/>
                <w:lang w:val="en-US" w:eastAsia="zh-CN"/>
              </w:rPr>
            </w:pPr>
            <w:r>
              <w:rPr>
                <w:rFonts w:eastAsiaTheme="minorEastAsia"/>
                <w:lang w:val="en-US" w:eastAsia="zh-CN"/>
              </w:rPr>
              <w:lastRenderedPageBreak/>
              <w:t>Samsung</w:t>
            </w:r>
          </w:p>
        </w:tc>
        <w:tc>
          <w:tcPr>
            <w:tcW w:w="1372" w:type="dxa"/>
          </w:tcPr>
          <w:p w14:paraId="57CCCC12"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66BDA47B" w14:textId="77777777" w:rsidR="000F2CC9" w:rsidRPr="00FF25E5" w:rsidRDefault="000F2CC9" w:rsidP="00DF524A">
            <w:pPr>
              <w:rPr>
                <w:rFonts w:eastAsiaTheme="minorEastAsia"/>
                <w:lang w:val="en-US" w:eastAsia="zh-CN"/>
              </w:rPr>
            </w:pPr>
          </w:p>
        </w:tc>
      </w:tr>
      <w:tr w:rsidR="00844AB9" w:rsidRPr="00FF25E5" w14:paraId="20C07BAC" w14:textId="77777777" w:rsidTr="000F2CC9">
        <w:tc>
          <w:tcPr>
            <w:tcW w:w="1479" w:type="dxa"/>
          </w:tcPr>
          <w:p w14:paraId="251EDBB9" w14:textId="77777777" w:rsidR="00844AB9" w:rsidRDefault="00844AB9" w:rsidP="00DF524A">
            <w:pPr>
              <w:rPr>
                <w:rFonts w:eastAsiaTheme="minorEastAsia"/>
                <w:lang w:val="en-US" w:eastAsia="zh-CN"/>
              </w:rPr>
            </w:pPr>
            <w:r>
              <w:rPr>
                <w:rFonts w:eastAsiaTheme="minorEastAsia"/>
                <w:lang w:val="en-US" w:eastAsia="zh-CN"/>
              </w:rPr>
              <w:t>Qualcomm</w:t>
            </w:r>
          </w:p>
        </w:tc>
        <w:tc>
          <w:tcPr>
            <w:tcW w:w="1372" w:type="dxa"/>
          </w:tcPr>
          <w:p w14:paraId="2BE002F4" w14:textId="77777777" w:rsidR="00844AB9" w:rsidRDefault="00844AB9" w:rsidP="00DF524A">
            <w:pPr>
              <w:tabs>
                <w:tab w:val="left" w:pos="551"/>
              </w:tabs>
              <w:rPr>
                <w:rFonts w:eastAsiaTheme="minorEastAsia"/>
                <w:lang w:val="en-US" w:eastAsia="zh-CN"/>
              </w:rPr>
            </w:pPr>
            <w:r>
              <w:rPr>
                <w:rFonts w:eastAsiaTheme="minorEastAsia"/>
                <w:lang w:val="en-US" w:eastAsia="zh-CN"/>
              </w:rPr>
              <w:t>Y</w:t>
            </w:r>
          </w:p>
        </w:tc>
        <w:tc>
          <w:tcPr>
            <w:tcW w:w="6780" w:type="dxa"/>
          </w:tcPr>
          <w:p w14:paraId="4BDE0DB3" w14:textId="77777777" w:rsidR="00844AB9" w:rsidRPr="00FF25E5" w:rsidRDefault="00844AB9" w:rsidP="00DF524A">
            <w:pPr>
              <w:rPr>
                <w:rFonts w:eastAsiaTheme="minorEastAsia"/>
                <w:lang w:val="en-US" w:eastAsia="zh-CN"/>
              </w:rPr>
            </w:pPr>
          </w:p>
        </w:tc>
      </w:tr>
      <w:tr w:rsidR="005A7861" w:rsidRPr="00FF25E5" w14:paraId="49F89B51" w14:textId="77777777" w:rsidTr="000F2CC9">
        <w:tc>
          <w:tcPr>
            <w:tcW w:w="1479" w:type="dxa"/>
          </w:tcPr>
          <w:p w14:paraId="135541B1"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48C5CC5C"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673DD3F0" w14:textId="77777777" w:rsidR="005A7861" w:rsidRPr="00FF25E5" w:rsidRDefault="005A7861" w:rsidP="00DF524A">
            <w:pPr>
              <w:rPr>
                <w:rFonts w:eastAsiaTheme="minorEastAsia"/>
                <w:lang w:val="en-US" w:eastAsia="zh-CN"/>
              </w:rPr>
            </w:pPr>
          </w:p>
        </w:tc>
      </w:tr>
      <w:tr w:rsidR="00943BBD" w:rsidRPr="00FF25E5" w14:paraId="2AE3FD4E" w14:textId="77777777" w:rsidTr="000F2CC9">
        <w:tc>
          <w:tcPr>
            <w:tcW w:w="1479" w:type="dxa"/>
          </w:tcPr>
          <w:p w14:paraId="7315E62F" w14:textId="075B28AE" w:rsidR="00943BBD" w:rsidRDefault="00943BBD" w:rsidP="00943BBD">
            <w:pPr>
              <w:rPr>
                <w:rFonts w:eastAsiaTheme="minorEastAsia"/>
                <w:lang w:val="en-US" w:eastAsia="zh-CN"/>
              </w:rPr>
            </w:pPr>
            <w:r>
              <w:rPr>
                <w:rFonts w:eastAsiaTheme="minorEastAsia"/>
                <w:lang w:val="en-US" w:eastAsia="zh-CN"/>
              </w:rPr>
              <w:t>MediaTek</w:t>
            </w:r>
          </w:p>
        </w:tc>
        <w:tc>
          <w:tcPr>
            <w:tcW w:w="1372" w:type="dxa"/>
          </w:tcPr>
          <w:p w14:paraId="2A2C95FB" w14:textId="4F345E7F" w:rsidR="00943BBD" w:rsidRDefault="00943BBD" w:rsidP="00943BBD">
            <w:pPr>
              <w:tabs>
                <w:tab w:val="left" w:pos="551"/>
              </w:tabs>
              <w:rPr>
                <w:rFonts w:eastAsiaTheme="minorEastAsia"/>
                <w:lang w:val="en-US" w:eastAsia="zh-CN"/>
              </w:rPr>
            </w:pPr>
            <w:r>
              <w:rPr>
                <w:rFonts w:eastAsiaTheme="minorEastAsia"/>
                <w:lang w:val="en-US" w:eastAsia="zh-CN"/>
              </w:rPr>
              <w:t>Y</w:t>
            </w:r>
          </w:p>
        </w:tc>
        <w:tc>
          <w:tcPr>
            <w:tcW w:w="6780" w:type="dxa"/>
          </w:tcPr>
          <w:p w14:paraId="0B82903C" w14:textId="271A0C53" w:rsidR="00943BBD" w:rsidRPr="00FF25E5" w:rsidRDefault="00943BBD" w:rsidP="00943BBD">
            <w:pPr>
              <w:rPr>
                <w:rFonts w:eastAsiaTheme="minorEastAsia"/>
                <w:lang w:val="en-US" w:eastAsia="zh-CN"/>
              </w:rPr>
            </w:pPr>
            <w:r>
              <w:rPr>
                <w:rFonts w:eastAsiaTheme="minorEastAsia"/>
                <w:lang w:val="en-US" w:eastAsia="zh-CN"/>
              </w:rPr>
              <w:t xml:space="preserve">For RF bandwidth below 20 MHz, we do not see the cost reduction benefit (at least for DL part of RF). </w:t>
            </w:r>
          </w:p>
        </w:tc>
      </w:tr>
      <w:tr w:rsidR="00E74E81" w:rsidRPr="00FF25E5" w14:paraId="38604210" w14:textId="77777777" w:rsidTr="000F2CC9">
        <w:tc>
          <w:tcPr>
            <w:tcW w:w="1479" w:type="dxa"/>
          </w:tcPr>
          <w:p w14:paraId="61367F82" w14:textId="181B0F3F" w:rsidR="00E74E81" w:rsidRDefault="00E74E81" w:rsidP="00E74E81">
            <w:pPr>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1372" w:type="dxa"/>
          </w:tcPr>
          <w:p w14:paraId="02C68D6D" w14:textId="61248FA5" w:rsidR="00E74E81" w:rsidRDefault="00E74E81" w:rsidP="00E74E81">
            <w:pPr>
              <w:tabs>
                <w:tab w:val="left" w:pos="551"/>
              </w:tabs>
              <w:rPr>
                <w:rFonts w:eastAsiaTheme="minorEastAsia"/>
                <w:lang w:val="en-US" w:eastAsia="zh-CN"/>
              </w:rPr>
            </w:pPr>
            <w:r>
              <w:rPr>
                <w:rFonts w:eastAsiaTheme="minorEastAsia"/>
                <w:lang w:val="en-US" w:eastAsia="zh-CN"/>
              </w:rPr>
              <w:t>Y</w:t>
            </w:r>
          </w:p>
        </w:tc>
        <w:tc>
          <w:tcPr>
            <w:tcW w:w="6780" w:type="dxa"/>
          </w:tcPr>
          <w:p w14:paraId="162C30FE" w14:textId="77777777" w:rsidR="00E74E81" w:rsidRDefault="00E74E81" w:rsidP="00E74E81">
            <w:pPr>
              <w:rPr>
                <w:rFonts w:eastAsiaTheme="minorEastAsia"/>
                <w:lang w:val="en-US" w:eastAsia="zh-CN"/>
              </w:rPr>
            </w:pPr>
          </w:p>
        </w:tc>
      </w:tr>
      <w:tr w:rsidR="002336AE" w:rsidRPr="00FF25E5" w14:paraId="10E44531" w14:textId="77777777" w:rsidTr="002A5CE3">
        <w:tc>
          <w:tcPr>
            <w:tcW w:w="1479" w:type="dxa"/>
          </w:tcPr>
          <w:p w14:paraId="3FA74250" w14:textId="77777777" w:rsidR="002336AE" w:rsidRDefault="002336AE" w:rsidP="002336AE">
            <w:pPr>
              <w:rPr>
                <w:rFonts w:eastAsiaTheme="minorEastAsia"/>
                <w:lang w:val="en-US" w:eastAsia="zh-CN"/>
              </w:rPr>
            </w:pPr>
            <w:r w:rsidRPr="009E35E3">
              <w:rPr>
                <w:rFonts w:eastAsiaTheme="minorEastAsia"/>
                <w:lang w:val="en-US" w:eastAsia="zh-CN"/>
              </w:rPr>
              <w:t>FL3</w:t>
            </w:r>
          </w:p>
          <w:p w14:paraId="720BC038" w14:textId="76F02A11" w:rsidR="007673D7" w:rsidRDefault="007673D7" w:rsidP="002336AE">
            <w:pPr>
              <w:rPr>
                <w:rFonts w:eastAsiaTheme="minorEastAsia"/>
                <w:lang w:val="en-US" w:eastAsia="zh-CN"/>
              </w:rPr>
            </w:pPr>
            <w:r>
              <w:rPr>
                <w:rFonts w:eastAsiaTheme="minorEastAsia"/>
                <w:lang w:val="en-US" w:eastAsia="zh-CN"/>
              </w:rPr>
              <w:t>FL4</w:t>
            </w:r>
          </w:p>
        </w:tc>
        <w:tc>
          <w:tcPr>
            <w:tcW w:w="8152" w:type="dxa"/>
            <w:gridSpan w:val="2"/>
          </w:tcPr>
          <w:p w14:paraId="45B08100" w14:textId="79E039B0" w:rsidR="002336AE" w:rsidRPr="009E35E3" w:rsidRDefault="000679EC" w:rsidP="002336AE">
            <w:pPr>
              <w:rPr>
                <w:rFonts w:eastAsiaTheme="minorEastAsia"/>
                <w:lang w:val="en-US" w:eastAsia="zh-CN"/>
              </w:rPr>
            </w:pPr>
            <w:r>
              <w:rPr>
                <w:rFonts w:eastAsiaTheme="minorEastAsia"/>
                <w:lang w:val="en-US" w:eastAsia="zh-CN"/>
              </w:rPr>
              <w:t>Two received responses indicate that there may be a possibility to reduce RF complexity</w:t>
            </w:r>
            <w:r w:rsidR="002336AE" w:rsidRPr="009E35E3">
              <w:rPr>
                <w:rFonts w:eastAsiaTheme="minorEastAsia"/>
                <w:lang w:val="en-US" w:eastAsia="zh-CN"/>
              </w:rPr>
              <w:t>. The following proposal can be considered as a baseline for the TP drafting for the TR.</w:t>
            </w:r>
          </w:p>
          <w:p w14:paraId="1F51C47A" w14:textId="4C48B33B" w:rsidR="002336AE" w:rsidRPr="009E35E3" w:rsidRDefault="002336AE" w:rsidP="002336AE">
            <w:pPr>
              <w:rPr>
                <w:b/>
                <w:bCs/>
                <w:lang w:val="en-US"/>
              </w:rPr>
            </w:pPr>
            <w:r w:rsidRPr="009E35E3">
              <w:rPr>
                <w:b/>
                <w:highlight w:val="yellow"/>
                <w:lang w:val="en-US"/>
              </w:rPr>
              <w:t>High Priority Proposal 7.2.2-</w:t>
            </w:r>
            <w:r>
              <w:rPr>
                <w:b/>
                <w:highlight w:val="yellow"/>
                <w:lang w:val="en-US"/>
              </w:rPr>
              <w:t>2</w:t>
            </w:r>
            <w:r w:rsidRPr="009E35E3">
              <w:rPr>
                <w:b/>
                <w:highlight w:val="yellow"/>
                <w:lang w:val="en-US"/>
              </w:rPr>
              <w:t>b</w:t>
            </w:r>
            <w:r w:rsidRPr="009E35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2336AE" w:rsidRPr="009E35E3" w14:paraId="1C79C3E1" w14:textId="77777777" w:rsidTr="00F46E7D">
              <w:tc>
                <w:tcPr>
                  <w:tcW w:w="7921" w:type="dxa"/>
                </w:tcPr>
                <w:p w14:paraId="4909EA99" w14:textId="39126E6C" w:rsidR="002336AE" w:rsidRPr="000679EC" w:rsidRDefault="000679EC" w:rsidP="002336AE">
                  <w:pPr>
                    <w:rPr>
                      <w:lang w:val="en-US"/>
                    </w:rPr>
                  </w:pPr>
                  <w:r w:rsidRPr="000679EC">
                    <w:rPr>
                      <w:lang w:val="en-US"/>
                    </w:rPr>
                    <w:t>For the UE bandwidth reduction options BW1, BW2, and BW3, the cost reduction is mainly in the BB part, and although there may be a possibility to reduce RF complexity, there is no significant cost reduction in the RF part.</w:t>
                  </w:r>
                </w:p>
              </w:tc>
            </w:tr>
          </w:tbl>
          <w:p w14:paraId="1468BB40" w14:textId="065C4F7B" w:rsidR="002336AE" w:rsidRDefault="002336AE" w:rsidP="002336AE">
            <w:pPr>
              <w:rPr>
                <w:rFonts w:eastAsiaTheme="minorEastAsia"/>
                <w:lang w:val="en-US" w:eastAsia="zh-CN"/>
              </w:rPr>
            </w:pPr>
            <w:r w:rsidRPr="009E35E3">
              <w:rPr>
                <w:rFonts w:eastAsiaTheme="minorEastAsia"/>
                <w:lang w:val="en-US" w:eastAsia="zh-CN"/>
              </w:rPr>
              <w:t xml:space="preserve"> </w:t>
            </w:r>
          </w:p>
        </w:tc>
      </w:tr>
      <w:tr w:rsidR="00B71B35" w:rsidRPr="00FF25E5" w14:paraId="2DD7A8E6" w14:textId="77777777" w:rsidTr="00A37C16">
        <w:tc>
          <w:tcPr>
            <w:tcW w:w="1479" w:type="dxa"/>
          </w:tcPr>
          <w:p w14:paraId="3841FD02" w14:textId="40AC89BC" w:rsidR="00B71B35" w:rsidRDefault="00B71B35" w:rsidP="00B71B35">
            <w:pPr>
              <w:rPr>
                <w:rFonts w:eastAsiaTheme="minorEastAsia"/>
                <w:lang w:val="en-US" w:eastAsia="zh-CN"/>
              </w:rPr>
            </w:pPr>
            <w:r w:rsidRPr="00ED51CD">
              <w:rPr>
                <w:rFonts w:eastAsiaTheme="minorEastAsia"/>
                <w:lang w:val="en-US" w:eastAsia="zh-CN"/>
              </w:rPr>
              <w:t>FL5</w:t>
            </w:r>
          </w:p>
        </w:tc>
        <w:tc>
          <w:tcPr>
            <w:tcW w:w="8152" w:type="dxa"/>
            <w:gridSpan w:val="2"/>
          </w:tcPr>
          <w:p w14:paraId="362CC4B1" w14:textId="18FAEC75" w:rsidR="00B71B35" w:rsidRPr="00ED51CD" w:rsidRDefault="00B71B35" w:rsidP="00B71B35">
            <w:pPr>
              <w:rPr>
                <w:rFonts w:eastAsia="Microsoft YaHei UI"/>
                <w:color w:val="000000"/>
                <w:lang w:val="en-US" w:eastAsia="zh-CN"/>
              </w:rPr>
            </w:pPr>
            <w:r w:rsidRPr="00ED51CD">
              <w:rPr>
                <w:rFonts w:eastAsia="Microsoft YaHei UI"/>
                <w:color w:val="000000"/>
                <w:lang w:val="en-US" w:eastAsia="zh-CN"/>
              </w:rPr>
              <w:t xml:space="preserve">RAN1 made the following agreement on </w:t>
            </w:r>
            <w:r w:rsidR="004554D1">
              <w:rPr>
                <w:rFonts w:eastAsia="Microsoft YaHei UI"/>
                <w:color w:val="000000"/>
                <w:lang w:val="en-US" w:eastAsia="zh-CN"/>
              </w:rPr>
              <w:t>Tuesday 23</w:t>
            </w:r>
            <w:r w:rsidR="004554D1" w:rsidRPr="00931973">
              <w:rPr>
                <w:rFonts w:eastAsia="Microsoft YaHei UI"/>
                <w:color w:val="000000"/>
                <w:vertAlign w:val="superscript"/>
                <w:lang w:val="en-US" w:eastAsia="zh-CN"/>
              </w:rPr>
              <w:t>rd</w:t>
            </w:r>
            <w:r w:rsidR="00931973">
              <w:rPr>
                <w:rFonts w:eastAsia="Microsoft YaHei UI"/>
                <w:color w:val="000000"/>
                <w:lang w:val="en-US" w:eastAsia="zh-CN"/>
              </w:rPr>
              <w:t xml:space="preserve"> </w:t>
            </w:r>
            <w:r w:rsidR="004554D1">
              <w:rPr>
                <w:rFonts w:eastAsia="Microsoft YaHei UI"/>
                <w:color w:val="000000"/>
                <w:lang w:val="en-US" w:eastAsia="zh-CN"/>
              </w:rPr>
              <w:t>August</w:t>
            </w:r>
            <w:r w:rsidRPr="00ED51CD">
              <w:rPr>
                <w:rFonts w:eastAsia="Microsoft YaHei UI"/>
                <w:color w:val="000000"/>
                <w:lang w:val="en-US" w:eastAsia="zh-CN"/>
              </w:rPr>
              <w:t>:</w:t>
            </w:r>
          </w:p>
          <w:p w14:paraId="6E829A82" w14:textId="77777777" w:rsidR="00B71B35" w:rsidRPr="00ED51CD" w:rsidRDefault="00B71B35" w:rsidP="00B71B35">
            <w:pPr>
              <w:spacing w:after="0" w:line="240" w:lineRule="auto"/>
              <w:jc w:val="left"/>
              <w:rPr>
                <w:bCs/>
                <w:highlight w:val="green"/>
                <w:lang w:val="en-US"/>
              </w:rPr>
            </w:pPr>
            <w:r w:rsidRPr="00ED51CD">
              <w:rPr>
                <w:bCs/>
                <w:highlight w:val="green"/>
                <w:lang w:val="en-US"/>
              </w:rPr>
              <w:t>Agreement</w:t>
            </w:r>
            <w:r w:rsidRPr="00BE3B7F">
              <w:rPr>
                <w:bCs/>
                <w:highlight w:val="green"/>
                <w:lang w:val="en-US"/>
              </w:rPr>
              <w:t>:</w:t>
            </w:r>
          </w:p>
          <w:p w14:paraId="0840813D" w14:textId="77777777" w:rsidR="00B71B35" w:rsidRPr="00B71B35" w:rsidRDefault="00B71B35" w:rsidP="00B71B35">
            <w:pPr>
              <w:spacing w:after="0" w:line="240" w:lineRule="auto"/>
              <w:jc w:val="left"/>
              <w:rPr>
                <w:rFonts w:ascii="Times" w:hAnsi="Times"/>
                <w:bCs/>
                <w:szCs w:val="24"/>
                <w:lang w:val="en-US"/>
              </w:rPr>
            </w:pPr>
            <w:r w:rsidRPr="00B71B35">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B71B35" w:rsidRPr="00B71B35" w14:paraId="098FFB00" w14:textId="77777777" w:rsidTr="009A0E55">
              <w:tc>
                <w:tcPr>
                  <w:tcW w:w="7921" w:type="dxa"/>
                  <w:shd w:val="clear" w:color="auto" w:fill="auto"/>
                </w:tcPr>
                <w:p w14:paraId="2DAAB935" w14:textId="77777777" w:rsidR="00B71B35" w:rsidRPr="00B71B35" w:rsidRDefault="00B71B35" w:rsidP="00B71B35">
                  <w:pPr>
                    <w:spacing w:after="0" w:line="240" w:lineRule="auto"/>
                    <w:jc w:val="left"/>
                    <w:rPr>
                      <w:rFonts w:ascii="Times" w:hAnsi="Times"/>
                      <w:szCs w:val="24"/>
                      <w:lang w:val="en-US"/>
                    </w:rPr>
                  </w:pPr>
                  <w:r w:rsidRPr="00B71B35">
                    <w:rPr>
                      <w:rFonts w:ascii="Times" w:hAnsi="Times"/>
                      <w:szCs w:val="24"/>
                      <w:lang w:val="en-US"/>
                    </w:rPr>
                    <w:t>For the UE bandwidth reduction options BW1, BW2, and BW3, the cost reduction is mainly in the BB part, and although there may be a possibility to reduce RF complexity, there is no significant cost reduction in the RF part.</w:t>
                  </w:r>
                </w:p>
              </w:tc>
            </w:tr>
          </w:tbl>
          <w:p w14:paraId="060CA30C" w14:textId="13C77EAE" w:rsidR="00B71B35" w:rsidRDefault="00B71B35" w:rsidP="00B71B35">
            <w:pPr>
              <w:rPr>
                <w:rFonts w:eastAsiaTheme="minorEastAsia"/>
                <w:lang w:val="en-US" w:eastAsia="zh-CN"/>
              </w:rPr>
            </w:pPr>
            <w:r>
              <w:rPr>
                <w:rFonts w:eastAsia="Microsoft YaHei UI"/>
                <w:color w:val="000000"/>
                <w:lang w:val="en-US" w:eastAsia="zh-CN"/>
              </w:rPr>
              <w:t xml:space="preserve"> </w:t>
            </w:r>
          </w:p>
        </w:tc>
      </w:tr>
    </w:tbl>
    <w:p w14:paraId="616B594D" w14:textId="77777777" w:rsidR="008D699B" w:rsidRDefault="008D699B">
      <w:pPr>
        <w:rPr>
          <w:lang w:val="en-US"/>
        </w:rPr>
      </w:pPr>
    </w:p>
    <w:p w14:paraId="6E4DC7DF" w14:textId="77777777" w:rsidR="008D699B" w:rsidRDefault="006128F0">
      <w:pPr>
        <w:rPr>
          <w:lang w:val="en-US" w:eastAsia="ja-JP"/>
        </w:rPr>
      </w:pPr>
      <w:r>
        <w:rPr>
          <w:lang w:val="en-US"/>
        </w:rPr>
        <w:t xml:space="preserve">Another general observation is that </w:t>
      </w:r>
      <w:r>
        <w:rPr>
          <w:lang w:val="en-US" w:eastAsia="ja-JP"/>
        </w:rPr>
        <w:t xml:space="preserve">Rel-17 RedCap can already provide significant cost saving compared to Rel-15 reference UEs, and the additional cost saving by further UE bandwidth reduction in Rel-18 is limited. </w:t>
      </w:r>
    </w:p>
    <w:p w14:paraId="38F99B3E" w14:textId="77777777" w:rsidR="008D699B" w:rsidRDefault="006128F0">
      <w:pPr>
        <w:rPr>
          <w:b/>
          <w:bCs/>
          <w:lang w:val="en-US"/>
        </w:rPr>
      </w:pPr>
      <w:r>
        <w:rPr>
          <w:b/>
          <w:highlight w:val="yellow"/>
          <w:lang w:val="en-US"/>
        </w:rPr>
        <w:t>FL1 High Priority Question 7.2.2-3a</w:t>
      </w:r>
      <w:r>
        <w:rPr>
          <w:b/>
          <w:bCs/>
          <w:lang w:val="en-US"/>
        </w:rPr>
        <w:t xml:space="preserve">: Can the following observation regarding UE complexity reduction be captured in the TR?  </w:t>
      </w:r>
    </w:p>
    <w:p w14:paraId="5AC55C49" w14:textId="77777777" w:rsidR="008D699B" w:rsidRDefault="006128F0">
      <w:pPr>
        <w:pStyle w:val="ListParagraph"/>
        <w:numPr>
          <w:ilvl w:val="0"/>
          <w:numId w:val="25"/>
        </w:numPr>
        <w:rPr>
          <w:rFonts w:eastAsia="Batang"/>
          <w:b/>
          <w:bCs/>
          <w:sz w:val="20"/>
          <w:szCs w:val="22"/>
          <w:lang w:val="en-US"/>
        </w:rPr>
      </w:pPr>
      <w:r>
        <w:rPr>
          <w:b/>
          <w:bCs/>
          <w:sz w:val="20"/>
          <w:szCs w:val="22"/>
          <w:lang w:val="en-US"/>
        </w:rPr>
        <w:t>Rel-17 RedCap can already provide significant cost saving compared to Rel-15 reference UEs, and the additional cost saving by further UE bandwidth reduction in Rel-18 is limited.</w:t>
      </w:r>
    </w:p>
    <w:tbl>
      <w:tblPr>
        <w:tblStyle w:val="TableGrid"/>
        <w:tblW w:w="9631" w:type="dxa"/>
        <w:tblLayout w:type="fixed"/>
        <w:tblLook w:val="04A0" w:firstRow="1" w:lastRow="0" w:firstColumn="1" w:lastColumn="0" w:noHBand="0" w:noVBand="1"/>
      </w:tblPr>
      <w:tblGrid>
        <w:gridCol w:w="1479"/>
        <w:gridCol w:w="1372"/>
        <w:gridCol w:w="6780"/>
      </w:tblGrid>
      <w:tr w:rsidR="008D699B" w14:paraId="058ECAFA" w14:textId="77777777">
        <w:tc>
          <w:tcPr>
            <w:tcW w:w="1479" w:type="dxa"/>
            <w:shd w:val="clear" w:color="auto" w:fill="D9D9D9" w:themeFill="background1" w:themeFillShade="D9"/>
          </w:tcPr>
          <w:p w14:paraId="6072304A"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17B36392" w14:textId="77777777" w:rsidR="008D699B" w:rsidRDefault="006128F0">
            <w:pPr>
              <w:rPr>
                <w:b/>
                <w:bCs/>
                <w:lang w:val="en-US"/>
              </w:rPr>
            </w:pPr>
            <w:r>
              <w:rPr>
                <w:b/>
                <w:bCs/>
                <w:lang w:val="en-US"/>
              </w:rPr>
              <w:t>Y/N</w:t>
            </w:r>
          </w:p>
        </w:tc>
        <w:tc>
          <w:tcPr>
            <w:tcW w:w="6780" w:type="dxa"/>
            <w:shd w:val="clear" w:color="auto" w:fill="D9D9D9" w:themeFill="background1" w:themeFillShade="D9"/>
          </w:tcPr>
          <w:p w14:paraId="57FFA5F7" w14:textId="77777777" w:rsidR="008D699B" w:rsidRDefault="006128F0">
            <w:pPr>
              <w:rPr>
                <w:b/>
                <w:bCs/>
                <w:lang w:val="en-US"/>
              </w:rPr>
            </w:pPr>
            <w:r>
              <w:rPr>
                <w:b/>
                <w:bCs/>
                <w:lang w:val="en-US"/>
              </w:rPr>
              <w:t>Comments</w:t>
            </w:r>
          </w:p>
        </w:tc>
      </w:tr>
      <w:tr w:rsidR="008D699B" w14:paraId="2C1F502F" w14:textId="77777777">
        <w:tc>
          <w:tcPr>
            <w:tcW w:w="1479" w:type="dxa"/>
          </w:tcPr>
          <w:p w14:paraId="520D8EEB" w14:textId="77777777" w:rsidR="008D699B" w:rsidRDefault="006128F0">
            <w:pPr>
              <w:rPr>
                <w:rFonts w:eastAsiaTheme="minorEastAsia"/>
                <w:lang w:val="en-US" w:eastAsia="zh-CN"/>
              </w:rPr>
            </w:pPr>
            <w:r>
              <w:rPr>
                <w:rFonts w:eastAsiaTheme="minorEastAsia"/>
                <w:lang w:val="en-US" w:eastAsia="zh-CN"/>
              </w:rPr>
              <w:t>Spreadtrum</w:t>
            </w:r>
          </w:p>
        </w:tc>
        <w:tc>
          <w:tcPr>
            <w:tcW w:w="1372" w:type="dxa"/>
          </w:tcPr>
          <w:p w14:paraId="6D30ACC1"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F604AB7" w14:textId="77777777" w:rsidR="008D699B" w:rsidRDefault="008D699B">
            <w:pPr>
              <w:rPr>
                <w:rFonts w:eastAsiaTheme="minorEastAsia"/>
                <w:lang w:val="en-US" w:eastAsia="zh-CN"/>
              </w:rPr>
            </w:pPr>
          </w:p>
        </w:tc>
      </w:tr>
      <w:tr w:rsidR="008D699B" w14:paraId="5BC91826" w14:textId="77777777">
        <w:tc>
          <w:tcPr>
            <w:tcW w:w="1479" w:type="dxa"/>
          </w:tcPr>
          <w:p w14:paraId="4853DEBC"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5494ACF6" w14:textId="77777777" w:rsidR="008D699B" w:rsidRDefault="008D699B">
            <w:pPr>
              <w:tabs>
                <w:tab w:val="left" w:pos="551"/>
              </w:tabs>
              <w:rPr>
                <w:rFonts w:eastAsiaTheme="minorEastAsia"/>
                <w:lang w:val="en-US" w:eastAsia="zh-CN"/>
              </w:rPr>
            </w:pPr>
          </w:p>
        </w:tc>
        <w:tc>
          <w:tcPr>
            <w:tcW w:w="6780" w:type="dxa"/>
          </w:tcPr>
          <w:p w14:paraId="66BC2AF6" w14:textId="77777777" w:rsidR="008D699B" w:rsidRDefault="006128F0">
            <w:pPr>
              <w:rPr>
                <w:rFonts w:eastAsiaTheme="minorEastAsia"/>
                <w:lang w:val="en-US" w:eastAsia="zh-CN"/>
              </w:rPr>
            </w:pPr>
            <w:r>
              <w:rPr>
                <w:rFonts w:eastAsiaTheme="minorEastAsia"/>
                <w:lang w:val="en-US" w:eastAsia="zh-CN"/>
              </w:rPr>
              <w:t>We think it’s sufficient to just have the tables. After all, this observation is not there for the PR and PT option, even though the BW options provide the largest complexity reduction.</w:t>
            </w:r>
          </w:p>
        </w:tc>
      </w:tr>
      <w:tr w:rsidR="008D699B" w14:paraId="5647895D" w14:textId="77777777">
        <w:tc>
          <w:tcPr>
            <w:tcW w:w="1479" w:type="dxa"/>
          </w:tcPr>
          <w:p w14:paraId="4CB06284"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25C02D55"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5897E560" w14:textId="77777777" w:rsidR="008D699B" w:rsidRDefault="006128F0">
            <w:pPr>
              <w:rPr>
                <w:rFonts w:eastAsiaTheme="minorEastAsia"/>
                <w:lang w:val="en-US" w:eastAsia="zh-CN"/>
              </w:rPr>
            </w:pPr>
            <w:r>
              <w:rPr>
                <w:rFonts w:eastAsiaTheme="minorEastAsia"/>
                <w:lang w:val="en-US" w:eastAsia="zh-CN"/>
              </w:rPr>
              <w:t xml:space="preserve">We prefer to discuss relative cost reduction compared to R17. </w:t>
            </w:r>
          </w:p>
        </w:tc>
      </w:tr>
      <w:tr w:rsidR="008D699B" w14:paraId="15FFF143" w14:textId="77777777">
        <w:tc>
          <w:tcPr>
            <w:tcW w:w="1479" w:type="dxa"/>
          </w:tcPr>
          <w:p w14:paraId="116D876F"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31F16E37" w14:textId="77777777" w:rsidR="008D699B" w:rsidRDefault="008D699B">
            <w:pPr>
              <w:tabs>
                <w:tab w:val="left" w:pos="551"/>
              </w:tabs>
              <w:rPr>
                <w:rFonts w:eastAsiaTheme="minorEastAsia"/>
                <w:lang w:val="en-US" w:eastAsia="zh-CN"/>
              </w:rPr>
            </w:pPr>
          </w:p>
        </w:tc>
        <w:tc>
          <w:tcPr>
            <w:tcW w:w="6780" w:type="dxa"/>
          </w:tcPr>
          <w:p w14:paraId="161DF300" w14:textId="77777777" w:rsidR="008D699B" w:rsidRDefault="006128F0">
            <w:pPr>
              <w:rPr>
                <w:rFonts w:eastAsiaTheme="minorEastAsia"/>
                <w:lang w:val="en-US" w:eastAsia="zh-CN"/>
              </w:rPr>
            </w:pPr>
            <w:r>
              <w:rPr>
                <w:rFonts w:eastAsiaTheme="minorEastAsia"/>
                <w:lang w:val="en-US" w:eastAsia="zh-CN"/>
              </w:rPr>
              <w:t xml:space="preserve">We have same </w:t>
            </w:r>
            <w:r>
              <w:rPr>
                <w:rFonts w:eastAsiaTheme="minorEastAsia" w:hint="eastAsia"/>
                <w:lang w:val="en-US" w:eastAsia="zh-CN"/>
              </w:rPr>
              <w:t>view</w:t>
            </w:r>
            <w:r>
              <w:rPr>
                <w:rFonts w:eastAsiaTheme="minorEastAsia"/>
                <w:lang w:val="en-US" w:eastAsia="zh-CN"/>
              </w:rPr>
              <w:t xml:space="preserve"> with Nokia.</w:t>
            </w:r>
          </w:p>
        </w:tc>
      </w:tr>
      <w:tr w:rsidR="008D699B" w14:paraId="610F67E9" w14:textId="77777777">
        <w:tc>
          <w:tcPr>
            <w:tcW w:w="1479" w:type="dxa"/>
          </w:tcPr>
          <w:p w14:paraId="16D75BE7"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5EED681C"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54BFE70B" w14:textId="77777777" w:rsidR="008D699B" w:rsidRDefault="008D699B">
            <w:pPr>
              <w:rPr>
                <w:rFonts w:eastAsiaTheme="minorEastAsia"/>
                <w:lang w:val="en-US" w:eastAsia="zh-CN"/>
              </w:rPr>
            </w:pPr>
          </w:p>
        </w:tc>
      </w:tr>
      <w:tr w:rsidR="008D699B" w14:paraId="76F6D3C5" w14:textId="77777777">
        <w:tc>
          <w:tcPr>
            <w:tcW w:w="1479" w:type="dxa"/>
          </w:tcPr>
          <w:p w14:paraId="27124A76"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03BF4B2A"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5CB349DF" w14:textId="77777777" w:rsidR="008D699B" w:rsidRDefault="006128F0">
            <w:pPr>
              <w:rPr>
                <w:rFonts w:eastAsiaTheme="minorEastAsia"/>
                <w:lang w:val="en-US" w:eastAsia="zh-CN"/>
              </w:rPr>
            </w:pPr>
            <w:r>
              <w:rPr>
                <w:rFonts w:eastAsiaTheme="minorEastAsia"/>
                <w:lang w:val="en-US" w:eastAsia="zh-CN"/>
              </w:rPr>
              <w:t xml:space="preserve">Our view is that there is significant complexity saving relative to Rel-17. </w:t>
            </w:r>
          </w:p>
          <w:p w14:paraId="6525D204" w14:textId="77777777" w:rsidR="008D699B" w:rsidRDefault="006128F0">
            <w:pPr>
              <w:rPr>
                <w:rFonts w:eastAsiaTheme="minorEastAsia"/>
                <w:lang w:val="en-US" w:eastAsia="zh-CN"/>
              </w:rPr>
            </w:pPr>
            <w:r>
              <w:rPr>
                <w:rFonts w:eastAsiaTheme="minorEastAsia"/>
                <w:lang w:val="en-US" w:eastAsia="zh-CN"/>
              </w:rPr>
              <w:t xml:space="preserve">In the analysis, there is essentially a floor in the amount of possible complexity saving that is possible due to the assumed complexity of blocks like SSB and MIMO functions. If more realistic assumptions on the SSB and MIMO function complexity had been made in the first place, the complexity reduction benefits of </w:t>
            </w:r>
            <w:r>
              <w:rPr>
                <w:rFonts w:eastAsiaTheme="minorEastAsia"/>
                <w:lang w:val="en-US" w:eastAsia="zh-CN"/>
              </w:rPr>
              <w:lastRenderedPageBreak/>
              <w:t>eRedCap relative to Rel-17 would shine through.</w:t>
            </w:r>
          </w:p>
        </w:tc>
      </w:tr>
      <w:tr w:rsidR="008D699B" w14:paraId="7DDA1C47" w14:textId="77777777">
        <w:tc>
          <w:tcPr>
            <w:tcW w:w="1479" w:type="dxa"/>
          </w:tcPr>
          <w:p w14:paraId="7627111E" w14:textId="77777777" w:rsidR="008D699B" w:rsidRDefault="006128F0">
            <w:pPr>
              <w:rPr>
                <w:rFonts w:eastAsiaTheme="minorEastAsia"/>
                <w:lang w:val="en-US" w:eastAsia="zh-CN"/>
              </w:rPr>
            </w:pPr>
            <w:r>
              <w:rPr>
                <w:rFonts w:eastAsiaTheme="minorEastAsia"/>
                <w:lang w:val="en-US" w:eastAsia="zh-CN"/>
              </w:rPr>
              <w:lastRenderedPageBreak/>
              <w:t>FUTUREWEI</w:t>
            </w:r>
          </w:p>
        </w:tc>
        <w:tc>
          <w:tcPr>
            <w:tcW w:w="1372" w:type="dxa"/>
          </w:tcPr>
          <w:p w14:paraId="53C8A31C"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532642B6" w14:textId="77777777" w:rsidR="008D699B" w:rsidRDefault="006128F0">
            <w:pPr>
              <w:rPr>
                <w:rFonts w:eastAsiaTheme="minorEastAsia"/>
                <w:lang w:val="en-US" w:eastAsia="zh-CN"/>
              </w:rPr>
            </w:pPr>
            <w:r>
              <w:rPr>
                <w:rFonts w:eastAsiaTheme="minorEastAsia"/>
                <w:lang w:val="en-US" w:eastAsia="zh-CN"/>
              </w:rPr>
              <w:t>We should avoid using vague terms “significant” and “limited” when numerical results are available. There should be similar observations for PR, PT, and the combinations.</w:t>
            </w:r>
          </w:p>
        </w:tc>
      </w:tr>
      <w:tr w:rsidR="008D699B" w14:paraId="0CB5910D" w14:textId="77777777">
        <w:tc>
          <w:tcPr>
            <w:tcW w:w="1479" w:type="dxa"/>
          </w:tcPr>
          <w:p w14:paraId="337BB9AB"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C8EA1ED" w14:textId="77777777" w:rsidR="008D699B" w:rsidRDefault="006128F0">
            <w:pPr>
              <w:tabs>
                <w:tab w:val="left" w:pos="551"/>
              </w:tabs>
              <w:rPr>
                <w:rFonts w:eastAsiaTheme="minorEastAsia"/>
                <w:lang w:val="en-US" w:eastAsia="zh-CN"/>
              </w:rPr>
            </w:pPr>
            <w:r>
              <w:rPr>
                <w:rFonts w:eastAsiaTheme="minorEastAsia" w:hint="eastAsia"/>
                <w:lang w:val="en-US" w:eastAsia="zh-CN"/>
              </w:rPr>
              <w:t>N</w:t>
            </w:r>
          </w:p>
        </w:tc>
        <w:tc>
          <w:tcPr>
            <w:tcW w:w="6780" w:type="dxa"/>
          </w:tcPr>
          <w:p w14:paraId="76E6BB8A" w14:textId="77777777" w:rsidR="008D699B" w:rsidRDefault="006128F0">
            <w:pPr>
              <w:rPr>
                <w:rFonts w:eastAsiaTheme="minorEastAsia"/>
                <w:lang w:val="en-US" w:eastAsia="zh-CN"/>
              </w:rPr>
            </w:pPr>
            <w:r>
              <w:rPr>
                <w:rFonts w:eastAsiaTheme="minorEastAsia"/>
                <w:lang w:val="en-US" w:eastAsia="zh-CN"/>
              </w:rPr>
              <w:t xml:space="preserve">This statement is a little bit subjective. In our view, in the TR, we just need to reflect how much cost saving is achieved in objective way. </w:t>
            </w:r>
          </w:p>
        </w:tc>
      </w:tr>
      <w:tr w:rsidR="008D699B" w14:paraId="3CE9B399" w14:textId="77777777">
        <w:tc>
          <w:tcPr>
            <w:tcW w:w="1479" w:type="dxa"/>
          </w:tcPr>
          <w:p w14:paraId="2C8A5333"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51A69D33" w14:textId="77777777" w:rsidR="008D699B" w:rsidRDefault="008D699B">
            <w:pPr>
              <w:tabs>
                <w:tab w:val="left" w:pos="551"/>
              </w:tabs>
              <w:rPr>
                <w:rFonts w:eastAsiaTheme="minorEastAsia"/>
                <w:lang w:val="en-US" w:eastAsia="zh-CN"/>
              </w:rPr>
            </w:pPr>
          </w:p>
        </w:tc>
        <w:tc>
          <w:tcPr>
            <w:tcW w:w="6780" w:type="dxa"/>
          </w:tcPr>
          <w:p w14:paraId="7FE986EA" w14:textId="77777777" w:rsidR="008D699B" w:rsidRDefault="006128F0">
            <w:pPr>
              <w:rPr>
                <w:rFonts w:eastAsiaTheme="minorEastAsia"/>
                <w:lang w:val="en-US" w:eastAsia="zh-CN"/>
              </w:rPr>
            </w:pPr>
            <w:r>
              <w:rPr>
                <w:rFonts w:eastAsiaTheme="minorEastAsia" w:hint="eastAsia"/>
                <w:lang w:val="en-US" w:eastAsia="zh-CN"/>
              </w:rPr>
              <w:t>We can further visit it after we have all the complexity reduction tables.</w:t>
            </w:r>
          </w:p>
        </w:tc>
      </w:tr>
      <w:tr w:rsidR="006128F0" w:rsidRPr="00FF25E5" w14:paraId="757B7D54" w14:textId="77777777" w:rsidTr="006128F0">
        <w:tc>
          <w:tcPr>
            <w:tcW w:w="1479" w:type="dxa"/>
          </w:tcPr>
          <w:p w14:paraId="6C9BC055"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2E2E6F39" w14:textId="77777777" w:rsidR="006128F0" w:rsidRPr="00FF25E5" w:rsidRDefault="006128F0" w:rsidP="001079B1">
            <w:pPr>
              <w:tabs>
                <w:tab w:val="left" w:pos="551"/>
              </w:tabs>
              <w:rPr>
                <w:rFonts w:eastAsiaTheme="minorEastAsia"/>
                <w:lang w:val="en-US" w:eastAsia="zh-CN"/>
              </w:rPr>
            </w:pPr>
          </w:p>
        </w:tc>
        <w:tc>
          <w:tcPr>
            <w:tcW w:w="6780" w:type="dxa"/>
          </w:tcPr>
          <w:p w14:paraId="466D9860" w14:textId="77777777" w:rsidR="006128F0" w:rsidRPr="00FF25E5" w:rsidRDefault="006128F0" w:rsidP="001079B1">
            <w:pPr>
              <w:rPr>
                <w:rFonts w:eastAsiaTheme="minorEastAsia"/>
                <w:lang w:val="en-US" w:eastAsia="zh-CN"/>
              </w:rPr>
            </w:pPr>
            <w:r>
              <w:rPr>
                <w:rFonts w:eastAsiaTheme="minorEastAsia"/>
                <w:lang w:val="en-US" w:eastAsia="zh-CN"/>
              </w:rPr>
              <w:t>Instead of saying the cost saving is limited, we prefer to directly capture the average cost reduction or a range of cost reduction for each option or combination of options</w:t>
            </w:r>
          </w:p>
        </w:tc>
      </w:tr>
      <w:tr w:rsidR="000F2CC9" w:rsidRPr="00FF25E5" w14:paraId="38FB626D" w14:textId="77777777" w:rsidTr="000F2CC9">
        <w:tc>
          <w:tcPr>
            <w:tcW w:w="1479" w:type="dxa"/>
          </w:tcPr>
          <w:p w14:paraId="1D83F348"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6A18DD0E"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56E5625D" w14:textId="77777777" w:rsidR="000F2CC9" w:rsidRPr="00FF25E5" w:rsidRDefault="000F2CC9" w:rsidP="00DF524A">
            <w:pPr>
              <w:rPr>
                <w:rFonts w:eastAsiaTheme="minorEastAsia"/>
                <w:lang w:val="en-US" w:eastAsia="zh-CN"/>
              </w:rPr>
            </w:pPr>
          </w:p>
        </w:tc>
      </w:tr>
      <w:tr w:rsidR="00734A1F" w:rsidRPr="00FF25E5" w14:paraId="24988E6C" w14:textId="77777777" w:rsidTr="000F2CC9">
        <w:tc>
          <w:tcPr>
            <w:tcW w:w="1479" w:type="dxa"/>
          </w:tcPr>
          <w:p w14:paraId="1EFBC4DE" w14:textId="77777777" w:rsidR="00734A1F" w:rsidRDefault="00734A1F" w:rsidP="00734A1F">
            <w:pPr>
              <w:rPr>
                <w:rFonts w:eastAsiaTheme="minorEastAsia"/>
                <w:lang w:val="en-US" w:eastAsia="zh-CN"/>
              </w:rPr>
            </w:pPr>
            <w:r>
              <w:rPr>
                <w:rFonts w:eastAsiaTheme="minorEastAsia"/>
                <w:lang w:val="en-US" w:eastAsia="zh-CN"/>
              </w:rPr>
              <w:t>Qualcomm</w:t>
            </w:r>
          </w:p>
        </w:tc>
        <w:tc>
          <w:tcPr>
            <w:tcW w:w="1372" w:type="dxa"/>
          </w:tcPr>
          <w:p w14:paraId="3BBC4740" w14:textId="77777777" w:rsidR="00734A1F" w:rsidRDefault="00734A1F" w:rsidP="00734A1F">
            <w:pPr>
              <w:tabs>
                <w:tab w:val="left" w:pos="551"/>
              </w:tabs>
              <w:rPr>
                <w:rFonts w:eastAsiaTheme="minorEastAsia"/>
                <w:lang w:val="en-US" w:eastAsia="zh-CN"/>
              </w:rPr>
            </w:pPr>
            <w:r>
              <w:rPr>
                <w:rFonts w:eastAsiaTheme="minorEastAsia"/>
                <w:lang w:val="en-US" w:eastAsia="zh-CN"/>
              </w:rPr>
              <w:t>N</w:t>
            </w:r>
          </w:p>
        </w:tc>
        <w:tc>
          <w:tcPr>
            <w:tcW w:w="6780" w:type="dxa"/>
          </w:tcPr>
          <w:p w14:paraId="41062A7B" w14:textId="77777777" w:rsidR="00734A1F" w:rsidRPr="00FF25E5" w:rsidRDefault="00734A1F" w:rsidP="00734A1F">
            <w:pPr>
              <w:rPr>
                <w:rFonts w:eastAsiaTheme="minorEastAsia"/>
                <w:lang w:val="en-US" w:eastAsia="zh-CN"/>
              </w:rPr>
            </w:pPr>
            <w:r>
              <w:rPr>
                <w:rFonts w:eastAsiaTheme="minorEastAsia"/>
                <w:lang w:val="en-US" w:eastAsia="zh-CN"/>
              </w:rPr>
              <w:t>We do not need this observation as the cost saving gain diverges for different companies. We can simply have tables summarizing companies’ inputs.</w:t>
            </w:r>
          </w:p>
        </w:tc>
      </w:tr>
      <w:tr w:rsidR="005A7861" w:rsidRPr="00FF25E5" w14:paraId="5D050F48" w14:textId="77777777" w:rsidTr="000F2CC9">
        <w:tc>
          <w:tcPr>
            <w:tcW w:w="1479" w:type="dxa"/>
          </w:tcPr>
          <w:p w14:paraId="0B9C81A1"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0E25C067"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5952EAC3" w14:textId="77777777" w:rsidR="005A7861" w:rsidRDefault="005A7861" w:rsidP="00734A1F">
            <w:pPr>
              <w:rPr>
                <w:rFonts w:eastAsiaTheme="minorEastAsia"/>
                <w:lang w:val="en-US" w:eastAsia="zh-CN"/>
              </w:rPr>
            </w:pPr>
          </w:p>
        </w:tc>
      </w:tr>
      <w:tr w:rsidR="00943BBD" w:rsidRPr="00FF25E5" w14:paraId="22D49B5B" w14:textId="77777777" w:rsidTr="000F2CC9">
        <w:tc>
          <w:tcPr>
            <w:tcW w:w="1479" w:type="dxa"/>
          </w:tcPr>
          <w:p w14:paraId="42487349" w14:textId="678E2A16" w:rsidR="00943BBD" w:rsidRDefault="00943BBD" w:rsidP="00943BBD">
            <w:pPr>
              <w:rPr>
                <w:rFonts w:eastAsiaTheme="minorEastAsia"/>
                <w:lang w:val="en-US" w:eastAsia="zh-CN"/>
              </w:rPr>
            </w:pPr>
            <w:r>
              <w:rPr>
                <w:rFonts w:eastAsiaTheme="minorEastAsia"/>
                <w:lang w:val="en-US" w:eastAsia="zh-CN"/>
              </w:rPr>
              <w:t>MediaTek</w:t>
            </w:r>
          </w:p>
        </w:tc>
        <w:tc>
          <w:tcPr>
            <w:tcW w:w="1372" w:type="dxa"/>
          </w:tcPr>
          <w:p w14:paraId="707B8F2F" w14:textId="53F1874D" w:rsidR="00943BBD" w:rsidRDefault="00943BBD" w:rsidP="00943BBD">
            <w:pPr>
              <w:tabs>
                <w:tab w:val="left" w:pos="551"/>
              </w:tabs>
              <w:rPr>
                <w:rFonts w:eastAsiaTheme="minorEastAsia"/>
                <w:lang w:val="en-US" w:eastAsia="zh-CN"/>
              </w:rPr>
            </w:pPr>
            <w:r>
              <w:rPr>
                <w:rFonts w:eastAsiaTheme="minorEastAsia"/>
                <w:lang w:val="en-US" w:eastAsia="zh-CN"/>
              </w:rPr>
              <w:t>Y (with clarification)</w:t>
            </w:r>
          </w:p>
        </w:tc>
        <w:tc>
          <w:tcPr>
            <w:tcW w:w="6780" w:type="dxa"/>
          </w:tcPr>
          <w:p w14:paraId="73E071BB" w14:textId="77777777" w:rsidR="00943BBD" w:rsidRDefault="00943BBD" w:rsidP="00943BBD">
            <w:pPr>
              <w:rPr>
                <w:rFonts w:eastAsiaTheme="minorEastAsia"/>
                <w:lang w:val="en-US" w:eastAsia="zh-CN"/>
              </w:rPr>
            </w:pPr>
            <w:r>
              <w:rPr>
                <w:rFonts w:eastAsiaTheme="minorEastAsia"/>
                <w:lang w:val="en-US" w:eastAsia="zh-CN"/>
              </w:rPr>
              <w:t xml:space="preserve">We observe the relative cost reduction </w:t>
            </w:r>
            <w:proofErr w:type="spellStart"/>
            <w:r>
              <w:rPr>
                <w:rFonts w:eastAsiaTheme="minorEastAsia"/>
                <w:lang w:val="en-US" w:eastAsia="zh-CN"/>
              </w:rPr>
              <w:t>w.r.t.</w:t>
            </w:r>
            <w:proofErr w:type="spellEnd"/>
            <w:r>
              <w:rPr>
                <w:rFonts w:eastAsiaTheme="minorEastAsia"/>
                <w:lang w:val="en-US" w:eastAsia="zh-CN"/>
              </w:rPr>
              <w:t xml:space="preserve"> R17 is also limited (up to ~10%) and are supportive of the observation. But, since combined complexity reduction schemes can improve the overall saving, it is more precise to include “only” to the observation:</w:t>
            </w:r>
          </w:p>
          <w:p w14:paraId="4F30EBD8" w14:textId="04780E32" w:rsidR="00943BBD" w:rsidRDefault="00943BBD" w:rsidP="00943BBD">
            <w:pPr>
              <w:rPr>
                <w:rFonts w:eastAsiaTheme="minorEastAsia"/>
                <w:lang w:val="en-US" w:eastAsia="zh-CN"/>
              </w:rPr>
            </w:pPr>
            <w:r w:rsidRPr="00FF25E5">
              <w:rPr>
                <w:b/>
                <w:bCs/>
                <w:szCs w:val="22"/>
                <w:lang w:val="en-US"/>
              </w:rPr>
              <w:t>Rel-17 RedCap can already provide significant cost saving compared to Rel-15 reference UEs, and the additional cost saving by</w:t>
            </w:r>
            <w:r>
              <w:rPr>
                <w:b/>
                <w:bCs/>
                <w:szCs w:val="22"/>
                <w:lang w:val="en-US"/>
              </w:rPr>
              <w:t xml:space="preserve"> </w:t>
            </w:r>
            <w:r w:rsidRPr="00440066">
              <w:rPr>
                <w:b/>
                <w:bCs/>
                <w:color w:val="FF0000"/>
                <w:szCs w:val="22"/>
                <w:lang w:val="en-US"/>
              </w:rPr>
              <w:t>only</w:t>
            </w:r>
            <w:r w:rsidRPr="00FF25E5">
              <w:rPr>
                <w:b/>
                <w:bCs/>
                <w:szCs w:val="22"/>
                <w:lang w:val="en-US"/>
              </w:rPr>
              <w:t xml:space="preserve"> further UE bandwidth reduction in Rel-18 is limited.</w:t>
            </w:r>
          </w:p>
        </w:tc>
      </w:tr>
      <w:tr w:rsidR="00E74E81" w:rsidRPr="00FF25E5" w14:paraId="0BFC7614" w14:textId="77777777" w:rsidTr="000F2CC9">
        <w:tc>
          <w:tcPr>
            <w:tcW w:w="1479" w:type="dxa"/>
          </w:tcPr>
          <w:p w14:paraId="1DCCB6F8" w14:textId="03117247" w:rsidR="00E74E81" w:rsidRDefault="00E74E81" w:rsidP="00E74E81">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51940576" w14:textId="4F59B880" w:rsidR="00E74E81" w:rsidRDefault="00E74E81" w:rsidP="00E74E81">
            <w:pPr>
              <w:tabs>
                <w:tab w:val="left" w:pos="551"/>
              </w:tabs>
              <w:rPr>
                <w:rFonts w:eastAsiaTheme="minorEastAsia"/>
                <w:lang w:val="en-US" w:eastAsia="zh-CN"/>
              </w:rPr>
            </w:pPr>
            <w:r>
              <w:rPr>
                <w:rFonts w:eastAsiaTheme="minorEastAsia" w:hint="eastAsia"/>
                <w:lang w:val="en-US" w:eastAsia="zh-CN"/>
              </w:rPr>
              <w:t>N</w:t>
            </w:r>
          </w:p>
        </w:tc>
        <w:tc>
          <w:tcPr>
            <w:tcW w:w="6780" w:type="dxa"/>
          </w:tcPr>
          <w:p w14:paraId="36A250A4" w14:textId="4007F4DF" w:rsidR="00E74E81" w:rsidRDefault="00E74E81" w:rsidP="00E74E81">
            <w:pPr>
              <w:rPr>
                <w:rFonts w:eastAsiaTheme="minorEastAsia"/>
                <w:lang w:val="en-US" w:eastAsia="zh-CN"/>
              </w:rPr>
            </w:pPr>
            <w:r>
              <w:rPr>
                <w:rFonts w:eastAsiaTheme="minorEastAsia"/>
                <w:lang w:val="en-US" w:eastAsia="zh-CN"/>
              </w:rPr>
              <w:t>This SI targets at low-end devices with peak data rate 10Mbps only. For such low-end IoT devices, in our view, the additional cost saving by further UE bandwidth reduction is sufficient and valuable. Therefore, we feel the proposed text seems misleading by stating “limited”.</w:t>
            </w:r>
          </w:p>
        </w:tc>
      </w:tr>
      <w:tr w:rsidR="00473066" w:rsidRPr="00FF25E5" w14:paraId="13FC878A" w14:textId="77777777" w:rsidTr="005C6D77">
        <w:tc>
          <w:tcPr>
            <w:tcW w:w="1479" w:type="dxa"/>
          </w:tcPr>
          <w:p w14:paraId="58A3F607" w14:textId="5447FA1C" w:rsidR="00473066" w:rsidRDefault="00473066" w:rsidP="00E74E81">
            <w:pPr>
              <w:rPr>
                <w:rFonts w:eastAsiaTheme="minorEastAsia"/>
                <w:lang w:val="en-US" w:eastAsia="zh-CN"/>
              </w:rPr>
            </w:pPr>
            <w:r>
              <w:rPr>
                <w:rFonts w:eastAsiaTheme="minorEastAsia"/>
                <w:lang w:val="en-US" w:eastAsia="zh-CN"/>
              </w:rPr>
              <w:t>FL3</w:t>
            </w:r>
          </w:p>
        </w:tc>
        <w:tc>
          <w:tcPr>
            <w:tcW w:w="8152" w:type="dxa"/>
            <w:gridSpan w:val="2"/>
          </w:tcPr>
          <w:p w14:paraId="2E4479AC" w14:textId="52CBF4AD" w:rsidR="00473066" w:rsidRDefault="00473066" w:rsidP="00E74E81">
            <w:pPr>
              <w:rPr>
                <w:rFonts w:eastAsiaTheme="minorEastAsia"/>
                <w:lang w:val="en-US" w:eastAsia="zh-CN"/>
              </w:rPr>
            </w:pPr>
            <w:r w:rsidRPr="00473066">
              <w:rPr>
                <w:rFonts w:eastAsiaTheme="minorEastAsia"/>
                <w:lang w:val="en-US" w:eastAsia="zh-CN"/>
              </w:rPr>
              <w:t>While some companies support this observation, some others prefer to directly capture the average cost reduction or a range of cost reduction. Therefore, we can further visit this observation after we have all the complexity reduction tables.</w:t>
            </w:r>
          </w:p>
        </w:tc>
      </w:tr>
      <w:tr w:rsidR="00473066" w:rsidRPr="00FF25E5" w14:paraId="70F8C05C" w14:textId="77777777" w:rsidTr="000F2CC9">
        <w:tc>
          <w:tcPr>
            <w:tcW w:w="1479" w:type="dxa"/>
          </w:tcPr>
          <w:p w14:paraId="69E3D090" w14:textId="77777777" w:rsidR="00473066" w:rsidRDefault="00473066" w:rsidP="00E74E81">
            <w:pPr>
              <w:rPr>
                <w:rFonts w:eastAsiaTheme="minorEastAsia"/>
                <w:lang w:val="en-US" w:eastAsia="zh-CN"/>
              </w:rPr>
            </w:pPr>
          </w:p>
        </w:tc>
        <w:tc>
          <w:tcPr>
            <w:tcW w:w="1372" w:type="dxa"/>
          </w:tcPr>
          <w:p w14:paraId="63C5100F" w14:textId="77777777" w:rsidR="00473066" w:rsidRDefault="00473066" w:rsidP="00E74E81">
            <w:pPr>
              <w:tabs>
                <w:tab w:val="left" w:pos="551"/>
              </w:tabs>
              <w:rPr>
                <w:rFonts w:eastAsiaTheme="minorEastAsia"/>
                <w:lang w:val="en-US" w:eastAsia="zh-CN"/>
              </w:rPr>
            </w:pPr>
          </w:p>
        </w:tc>
        <w:tc>
          <w:tcPr>
            <w:tcW w:w="6780" w:type="dxa"/>
          </w:tcPr>
          <w:p w14:paraId="1A05F0EF" w14:textId="77777777" w:rsidR="00473066" w:rsidRDefault="00473066" w:rsidP="00E74E81">
            <w:pPr>
              <w:rPr>
                <w:rFonts w:eastAsiaTheme="minorEastAsia"/>
                <w:lang w:val="en-US" w:eastAsia="zh-CN"/>
              </w:rPr>
            </w:pPr>
          </w:p>
        </w:tc>
      </w:tr>
    </w:tbl>
    <w:p w14:paraId="26283232" w14:textId="77777777" w:rsidR="008D699B" w:rsidRDefault="008D699B">
      <w:pPr>
        <w:rPr>
          <w:lang w:val="en-US"/>
        </w:rPr>
      </w:pPr>
    </w:p>
    <w:p w14:paraId="6F1A775C" w14:textId="77777777" w:rsidR="008D699B" w:rsidRDefault="006128F0">
      <w:pPr>
        <w:rPr>
          <w:lang w:val="en-US"/>
        </w:rPr>
      </w:pPr>
      <w:r>
        <w:rPr>
          <w:lang w:val="en-US"/>
        </w:rPr>
        <w:t>The tables below show the average value of the initial cost evaluation results captured in [10]. Specifically, results are provided for Rel-17 RedCap and Rel-18 eRedCap cases with FD-FDD 1Rx, TDD 1Rx, HD-FDD 1Rx, FD-FDD 2Rx, TDD 2Rx, and HD-FDD 2Rx.</w:t>
      </w:r>
    </w:p>
    <w:p w14:paraId="65620466" w14:textId="77777777" w:rsidR="008D699B" w:rsidRDefault="006128F0">
      <w:pPr>
        <w:shd w:val="clear" w:color="auto" w:fill="FFFFFF"/>
        <w:spacing w:after="0" w:line="233" w:lineRule="atLeast"/>
        <w:rPr>
          <w:rFonts w:cs="Arial"/>
          <w:lang w:val="en-US"/>
        </w:rPr>
      </w:pPr>
      <w:r>
        <w:rPr>
          <w:lang w:val="en-US"/>
        </w:rPr>
        <w:t xml:space="preserve">Note that </w:t>
      </w:r>
      <w:r>
        <w:rPr>
          <w:rFonts w:cs="Arial"/>
          <w:lang w:val="en-US"/>
        </w:rPr>
        <w:t>the reference Rel-15 NR UE has the following features:</w:t>
      </w:r>
    </w:p>
    <w:p w14:paraId="7C4FA02E" w14:textId="77777777" w:rsidR="008D699B" w:rsidRDefault="008D699B">
      <w:pPr>
        <w:shd w:val="clear" w:color="auto" w:fill="FFFFFF"/>
        <w:spacing w:after="0" w:line="233" w:lineRule="atLeast"/>
        <w:rPr>
          <w:rFonts w:eastAsia="Microsoft YaHei UI"/>
          <w:color w:val="000000"/>
          <w:lang w:val="en-US" w:eastAsia="zh-CN"/>
        </w:rPr>
      </w:pPr>
    </w:p>
    <w:p w14:paraId="15C110D4" w14:textId="77777777" w:rsidR="008D699B" w:rsidRDefault="006128F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FDD: 100 MHz, 2 Rx, 2 layers, DL 256QAM, FD-FDD</w:t>
      </w:r>
    </w:p>
    <w:p w14:paraId="2AAF6245" w14:textId="77777777" w:rsidR="008D699B" w:rsidRDefault="006128F0">
      <w:pPr>
        <w:pStyle w:val="ListParagraph"/>
        <w:numPr>
          <w:ilvl w:val="0"/>
          <w:numId w:val="15"/>
        </w:numPr>
        <w:spacing w:after="0" w:line="259" w:lineRule="auto"/>
        <w:contextualSpacing w:val="0"/>
        <w:rPr>
          <w:rFonts w:asciiTheme="majorBidi" w:hAnsiTheme="majorBidi" w:cstheme="majorBidi"/>
          <w:sz w:val="20"/>
          <w:szCs w:val="20"/>
          <w:lang w:val="en-US"/>
        </w:rPr>
      </w:pPr>
      <w:r>
        <w:rPr>
          <w:rFonts w:asciiTheme="majorBidi" w:hAnsiTheme="majorBidi" w:cstheme="majorBidi"/>
          <w:sz w:val="20"/>
          <w:szCs w:val="20"/>
          <w:lang w:val="en-US"/>
        </w:rPr>
        <w:t>TDD: 100 MHz, 4 Rx, 4 layers, DL 256QAM</w:t>
      </w:r>
    </w:p>
    <w:p w14:paraId="2559AEF6" w14:textId="77777777" w:rsidR="008D699B" w:rsidRDefault="008D699B">
      <w:pPr>
        <w:rPr>
          <w:lang w:val="en-US"/>
        </w:rPr>
      </w:pPr>
    </w:p>
    <w:p w14:paraId="7C99C830" w14:textId="77777777" w:rsidR="008D699B" w:rsidRDefault="006128F0">
      <w:pPr>
        <w:rPr>
          <w:b/>
          <w:bCs/>
          <w:u w:val="single"/>
          <w:lang w:val="en-US"/>
        </w:rPr>
      </w:pPr>
      <w:r>
        <w:rPr>
          <w:b/>
          <w:bCs/>
          <w:u w:val="single"/>
          <w:lang w:val="en-US"/>
        </w:rPr>
        <w:t>FD-FDD 1Rx</w:t>
      </w:r>
    </w:p>
    <w:tbl>
      <w:tblPr>
        <w:tblW w:w="9640" w:type="dxa"/>
        <w:tblInd w:w="-10" w:type="dxa"/>
        <w:tblLook w:val="04A0" w:firstRow="1" w:lastRow="0" w:firstColumn="1" w:lastColumn="0" w:noHBand="0" w:noVBand="1"/>
      </w:tblPr>
      <w:tblGrid>
        <w:gridCol w:w="3319"/>
        <w:gridCol w:w="1113"/>
        <w:gridCol w:w="1302"/>
        <w:gridCol w:w="1302"/>
        <w:gridCol w:w="1302"/>
        <w:gridCol w:w="1302"/>
      </w:tblGrid>
      <w:tr w:rsidR="008D699B" w14:paraId="52044DBD"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32A1DBD0"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37" w:type="dxa"/>
            <w:tcBorders>
              <w:top w:val="single" w:sz="4" w:space="0" w:color="auto"/>
              <w:left w:val="nil"/>
              <w:bottom w:val="single" w:sz="4" w:space="0" w:color="auto"/>
              <w:right w:val="single" w:sz="4" w:space="0" w:color="auto"/>
            </w:tcBorders>
            <w:shd w:val="clear" w:color="000000" w:fill="D9D9D9"/>
            <w:vAlign w:val="center"/>
          </w:tcPr>
          <w:p w14:paraId="067A9681"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085" w:type="dxa"/>
            <w:tcBorders>
              <w:top w:val="single" w:sz="4" w:space="0" w:color="auto"/>
              <w:left w:val="nil"/>
              <w:bottom w:val="single" w:sz="4" w:space="0" w:color="auto"/>
              <w:right w:val="single" w:sz="4" w:space="0" w:color="auto"/>
            </w:tcBorders>
            <w:shd w:val="clear" w:color="000000" w:fill="D9D9D9"/>
            <w:vAlign w:val="center"/>
          </w:tcPr>
          <w:p w14:paraId="27EC8178"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302" w:type="dxa"/>
            <w:tcBorders>
              <w:top w:val="single" w:sz="4" w:space="0" w:color="auto"/>
              <w:left w:val="nil"/>
              <w:bottom w:val="single" w:sz="4" w:space="0" w:color="auto"/>
              <w:right w:val="single" w:sz="4" w:space="0" w:color="auto"/>
            </w:tcBorders>
            <w:shd w:val="clear" w:color="000000" w:fill="D9D9D9"/>
          </w:tcPr>
          <w:p w14:paraId="372FB1AF"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302" w:type="dxa"/>
            <w:tcBorders>
              <w:top w:val="single" w:sz="4" w:space="0" w:color="auto"/>
              <w:left w:val="single" w:sz="4" w:space="0" w:color="auto"/>
              <w:bottom w:val="single" w:sz="4" w:space="0" w:color="auto"/>
              <w:right w:val="single" w:sz="4" w:space="0" w:color="auto"/>
            </w:tcBorders>
            <w:shd w:val="clear" w:color="000000" w:fill="D9D9D9"/>
          </w:tcPr>
          <w:p w14:paraId="3BC05F4A"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302" w:type="dxa"/>
            <w:tcBorders>
              <w:top w:val="single" w:sz="4" w:space="0" w:color="auto"/>
              <w:left w:val="single" w:sz="4" w:space="0" w:color="auto"/>
              <w:bottom w:val="single" w:sz="4" w:space="0" w:color="auto"/>
              <w:right w:val="single" w:sz="4" w:space="0" w:color="auto"/>
            </w:tcBorders>
            <w:shd w:val="clear" w:color="000000" w:fill="D9D9D9"/>
          </w:tcPr>
          <w:p w14:paraId="5E14761E"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B82EA3" w14:paraId="08795D4E"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0A273AA2"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1E010CB4"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2951238B" w14:textId="1FED487F" w:rsidR="00B82EA3" w:rsidRDefault="00B82EA3" w:rsidP="00B82EA3">
            <w:pPr>
              <w:spacing w:after="0"/>
              <w:jc w:val="right"/>
              <w:outlineLvl w:val="1"/>
              <w:rPr>
                <w:rFonts w:ascii="Calibri" w:eastAsia="Times New Roman" w:hAnsi="Calibri"/>
                <w:color w:val="000000"/>
                <w:sz w:val="16"/>
                <w:szCs w:val="16"/>
                <w:lang w:val="en-US"/>
              </w:rPr>
            </w:pPr>
            <w:ins w:id="9" w:author="Johan Bergman" w:date="2022-08-24T11:54:00Z">
              <w:r>
                <w:rPr>
                  <w:rFonts w:ascii="Arial" w:hAnsi="Arial" w:cs="Arial"/>
                  <w:color w:val="000000"/>
                  <w:sz w:val="16"/>
                  <w:szCs w:val="16"/>
                </w:rPr>
                <w:t>24,12%</w:t>
              </w:r>
            </w:ins>
            <w:del w:id="10" w:author="Johan Bergman" w:date="2022-08-24T11:54:00Z">
              <w:r w:rsidDel="00C242CC">
                <w:rPr>
                  <w:rFonts w:ascii="Arial" w:hAnsi="Arial" w:cs="Arial"/>
                  <w:color w:val="000000"/>
                  <w:sz w:val="16"/>
                  <w:szCs w:val="16"/>
                </w:rPr>
                <w:delText>23.93%</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28CD5048" w14:textId="46E414BF" w:rsidR="00B82EA3" w:rsidRDefault="00B82EA3" w:rsidP="00B82EA3">
            <w:pPr>
              <w:spacing w:after="0"/>
              <w:jc w:val="right"/>
              <w:outlineLvl w:val="1"/>
              <w:rPr>
                <w:rFonts w:ascii="Calibri" w:hAnsi="Calibri"/>
                <w:color w:val="000000"/>
                <w:sz w:val="16"/>
                <w:szCs w:val="16"/>
                <w:lang w:val="en-US"/>
              </w:rPr>
            </w:pPr>
            <w:ins w:id="11" w:author="Johan Bergman" w:date="2022-08-24T11:52:00Z">
              <w:r>
                <w:rPr>
                  <w:rFonts w:ascii="Arial" w:hAnsi="Arial" w:cs="Arial"/>
                  <w:color w:val="000000"/>
                  <w:sz w:val="16"/>
                  <w:szCs w:val="16"/>
                </w:rPr>
                <w:t>24,02%</w:t>
              </w:r>
            </w:ins>
            <w:del w:id="12" w:author="Johan Bergman" w:date="2022-08-24T11:52:00Z">
              <w:r w:rsidDel="00187430">
                <w:rPr>
                  <w:rFonts w:ascii="Arial" w:hAnsi="Arial" w:cs="Arial"/>
                  <w:color w:val="000000"/>
                  <w:sz w:val="16"/>
                  <w:szCs w:val="16"/>
                </w:rPr>
                <w:delText>23.81%</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678DAA41" w14:textId="41CFB01D" w:rsidR="00B82EA3" w:rsidRDefault="00B82EA3" w:rsidP="00B82EA3">
            <w:pPr>
              <w:spacing w:after="0"/>
              <w:jc w:val="right"/>
              <w:outlineLvl w:val="1"/>
              <w:rPr>
                <w:rFonts w:ascii="Calibri" w:eastAsia="Times New Roman" w:hAnsi="Calibri"/>
                <w:color w:val="000000"/>
                <w:sz w:val="16"/>
                <w:szCs w:val="16"/>
                <w:lang w:val="en-US"/>
              </w:rPr>
            </w:pPr>
            <w:ins w:id="13" w:author="Johan Bergman" w:date="2022-08-24T11:52:00Z">
              <w:r>
                <w:rPr>
                  <w:rFonts w:ascii="Arial" w:hAnsi="Arial" w:cs="Arial"/>
                  <w:color w:val="000000"/>
                  <w:sz w:val="16"/>
                  <w:szCs w:val="16"/>
                </w:rPr>
                <w:t>24,64%</w:t>
              </w:r>
            </w:ins>
            <w:del w:id="14" w:author="Johan Bergman" w:date="2022-08-24T11:52:00Z">
              <w:r w:rsidDel="002C2160">
                <w:rPr>
                  <w:rFonts w:ascii="Arial" w:hAnsi="Arial" w:cs="Arial"/>
                  <w:color w:val="000000"/>
                  <w:sz w:val="16"/>
                  <w:szCs w:val="16"/>
                </w:rPr>
                <w:delText>24.55%</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40C9601F" w14:textId="2A13CBED" w:rsidR="00B82EA3" w:rsidRDefault="00B82EA3" w:rsidP="00B82EA3">
            <w:pPr>
              <w:spacing w:after="0"/>
              <w:jc w:val="right"/>
              <w:outlineLvl w:val="1"/>
              <w:rPr>
                <w:rFonts w:ascii="Calibri" w:hAnsi="Calibri" w:cs="Calibri"/>
                <w:color w:val="000000"/>
                <w:sz w:val="16"/>
                <w:szCs w:val="16"/>
                <w:lang w:val="en-US"/>
              </w:rPr>
            </w:pPr>
            <w:ins w:id="15" w:author="Johan Bergman" w:date="2022-08-24T11:52:00Z">
              <w:r>
                <w:rPr>
                  <w:rFonts w:ascii="Arial" w:hAnsi="Arial" w:cs="Arial"/>
                  <w:color w:val="000000"/>
                  <w:sz w:val="16"/>
                  <w:szCs w:val="16"/>
                </w:rPr>
                <w:t>24,09%</w:t>
              </w:r>
            </w:ins>
            <w:del w:id="16" w:author="Johan Bergman" w:date="2022-08-24T11:52:00Z">
              <w:r w:rsidDel="00E74B65">
                <w:rPr>
                  <w:rFonts w:ascii="Arial" w:hAnsi="Arial" w:cs="Arial"/>
                  <w:color w:val="000000"/>
                  <w:sz w:val="16"/>
                  <w:szCs w:val="16"/>
                </w:rPr>
                <w:delText>23.89%</w:delText>
              </w:r>
            </w:del>
          </w:p>
        </w:tc>
      </w:tr>
      <w:tr w:rsidR="00B82EA3" w14:paraId="2DC5CA63"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32FD3D39"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38227CEA"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1E1EE23E" w14:textId="26B143DE" w:rsidR="00B82EA3" w:rsidRDefault="00B82EA3" w:rsidP="00B82EA3">
            <w:pPr>
              <w:spacing w:after="0"/>
              <w:jc w:val="right"/>
              <w:outlineLvl w:val="1"/>
              <w:rPr>
                <w:rFonts w:ascii="Calibri" w:eastAsia="Times New Roman" w:hAnsi="Calibri"/>
                <w:color w:val="000000"/>
                <w:sz w:val="16"/>
                <w:szCs w:val="16"/>
                <w:lang w:val="en-US"/>
              </w:rPr>
            </w:pPr>
            <w:ins w:id="17" w:author="Johan Bergman" w:date="2022-08-24T11:54:00Z">
              <w:r>
                <w:rPr>
                  <w:rFonts w:ascii="Arial" w:hAnsi="Arial" w:cs="Arial"/>
                  <w:color w:val="000000"/>
                  <w:sz w:val="16"/>
                  <w:szCs w:val="16"/>
                </w:rPr>
                <w:t>5,06%</w:t>
              </w:r>
            </w:ins>
            <w:del w:id="18" w:author="Johan Bergman" w:date="2022-08-24T11:54:00Z">
              <w:r w:rsidDel="00C242CC">
                <w:rPr>
                  <w:rFonts w:ascii="Arial" w:hAnsi="Arial" w:cs="Arial"/>
                  <w:color w:val="000000"/>
                  <w:sz w:val="16"/>
                  <w:szCs w:val="16"/>
                </w:rPr>
                <w:delText>4.95%</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21DA3812" w14:textId="164AEA65" w:rsidR="00B82EA3" w:rsidRDefault="00B82EA3" w:rsidP="00B82EA3">
            <w:pPr>
              <w:spacing w:after="0"/>
              <w:jc w:val="right"/>
              <w:outlineLvl w:val="1"/>
              <w:rPr>
                <w:rFonts w:ascii="Calibri" w:hAnsi="Calibri"/>
                <w:color w:val="000000"/>
                <w:sz w:val="16"/>
                <w:szCs w:val="16"/>
                <w:lang w:val="en-US"/>
              </w:rPr>
            </w:pPr>
            <w:ins w:id="19" w:author="Johan Bergman" w:date="2022-08-24T11:52:00Z">
              <w:r>
                <w:rPr>
                  <w:rFonts w:ascii="Arial" w:hAnsi="Arial" w:cs="Arial"/>
                  <w:color w:val="000000"/>
                  <w:sz w:val="16"/>
                  <w:szCs w:val="16"/>
                </w:rPr>
                <w:t>4,72%</w:t>
              </w:r>
            </w:ins>
            <w:del w:id="20" w:author="Johan Bergman" w:date="2022-08-24T11:52:00Z">
              <w:r w:rsidDel="00187430">
                <w:rPr>
                  <w:rFonts w:ascii="Arial" w:hAnsi="Arial" w:cs="Arial"/>
                  <w:color w:val="000000"/>
                  <w:sz w:val="16"/>
                  <w:szCs w:val="16"/>
                </w:rPr>
                <w:delText>4.54%</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4BA5D252" w14:textId="4F76E6A8" w:rsidR="00B82EA3" w:rsidRDefault="00B82EA3" w:rsidP="00B82EA3">
            <w:pPr>
              <w:spacing w:after="0"/>
              <w:jc w:val="right"/>
              <w:outlineLvl w:val="1"/>
              <w:rPr>
                <w:rFonts w:ascii="Calibri" w:eastAsia="Times New Roman" w:hAnsi="Calibri"/>
                <w:color w:val="000000"/>
                <w:sz w:val="16"/>
                <w:szCs w:val="16"/>
                <w:lang w:val="en-US"/>
              </w:rPr>
            </w:pPr>
            <w:ins w:id="21" w:author="Johan Bergman" w:date="2022-08-24T11:52:00Z">
              <w:r>
                <w:rPr>
                  <w:rFonts w:ascii="Arial" w:hAnsi="Arial" w:cs="Arial"/>
                  <w:color w:val="000000"/>
                  <w:sz w:val="16"/>
                  <w:szCs w:val="16"/>
                </w:rPr>
                <w:t>5,12%</w:t>
              </w:r>
            </w:ins>
            <w:del w:id="22" w:author="Johan Bergman" w:date="2022-08-24T11:52:00Z">
              <w:r w:rsidDel="002C2160">
                <w:rPr>
                  <w:rFonts w:ascii="Arial" w:hAnsi="Arial" w:cs="Arial"/>
                  <w:color w:val="000000"/>
                  <w:sz w:val="16"/>
                  <w:szCs w:val="16"/>
                </w:rPr>
                <w:delText>5.00%</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33826E14" w14:textId="40F4E329" w:rsidR="00B82EA3" w:rsidRDefault="00B82EA3" w:rsidP="00B82EA3">
            <w:pPr>
              <w:spacing w:after="0"/>
              <w:jc w:val="right"/>
              <w:outlineLvl w:val="1"/>
              <w:rPr>
                <w:rFonts w:ascii="Calibri" w:hAnsi="Calibri" w:cs="Calibri"/>
                <w:color w:val="000000"/>
                <w:sz w:val="16"/>
                <w:szCs w:val="16"/>
                <w:lang w:val="en-US"/>
              </w:rPr>
            </w:pPr>
            <w:ins w:id="23" w:author="Johan Bergman" w:date="2022-08-24T11:52:00Z">
              <w:r>
                <w:rPr>
                  <w:rFonts w:ascii="Arial" w:hAnsi="Arial" w:cs="Arial"/>
                  <w:color w:val="000000"/>
                  <w:sz w:val="16"/>
                  <w:szCs w:val="16"/>
                </w:rPr>
                <w:t>5,06%</w:t>
              </w:r>
            </w:ins>
            <w:del w:id="24" w:author="Johan Bergman" w:date="2022-08-24T11:52:00Z">
              <w:r w:rsidDel="00E74B65">
                <w:rPr>
                  <w:rFonts w:ascii="Arial" w:hAnsi="Arial" w:cs="Arial"/>
                  <w:color w:val="000000"/>
                  <w:sz w:val="16"/>
                  <w:szCs w:val="16"/>
                </w:rPr>
                <w:delText>4.95%</w:delText>
              </w:r>
            </w:del>
          </w:p>
        </w:tc>
      </w:tr>
      <w:tr w:rsidR="00B82EA3" w14:paraId="0DBAD157"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17F1F8A1"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Transceiver (incl. LNAs, mixer, and local </w:t>
            </w:r>
            <w:r>
              <w:rPr>
                <w:rFonts w:ascii="Calibri" w:eastAsia="Times New Roman" w:hAnsi="Calibri"/>
                <w:color w:val="000000"/>
                <w:sz w:val="16"/>
                <w:szCs w:val="16"/>
                <w:lang w:val="en-US"/>
              </w:rPr>
              <w:lastRenderedPageBreak/>
              <w:t>oscillator)</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38DC08F6"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lastRenderedPageBreak/>
              <w:t>45%</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6C50A25A" w14:textId="0D866A47" w:rsidR="00B82EA3" w:rsidRDefault="00B82EA3" w:rsidP="00B82EA3">
            <w:pPr>
              <w:spacing w:after="0"/>
              <w:jc w:val="right"/>
              <w:outlineLvl w:val="1"/>
              <w:rPr>
                <w:rFonts w:ascii="Calibri" w:eastAsia="Times New Roman" w:hAnsi="Calibri"/>
                <w:color w:val="000000"/>
                <w:sz w:val="16"/>
                <w:szCs w:val="16"/>
                <w:lang w:val="en-US"/>
              </w:rPr>
            </w:pPr>
            <w:ins w:id="25" w:author="Johan Bergman" w:date="2022-08-24T11:54:00Z">
              <w:r>
                <w:rPr>
                  <w:rFonts w:ascii="Arial" w:hAnsi="Arial" w:cs="Arial"/>
                  <w:color w:val="000000"/>
                  <w:sz w:val="16"/>
                  <w:szCs w:val="16"/>
                </w:rPr>
                <w:t>23,76%</w:t>
              </w:r>
            </w:ins>
            <w:del w:id="26" w:author="Johan Bergman" w:date="2022-08-24T11:54:00Z">
              <w:r w:rsidDel="00C242CC">
                <w:rPr>
                  <w:rFonts w:ascii="Arial" w:hAnsi="Arial" w:cs="Arial"/>
                  <w:color w:val="000000"/>
                  <w:sz w:val="16"/>
                  <w:szCs w:val="16"/>
                </w:rPr>
                <w:delText>22.78%</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6C71407E" w14:textId="7E19FDAD" w:rsidR="00B82EA3" w:rsidRDefault="00B82EA3" w:rsidP="00B82EA3">
            <w:pPr>
              <w:spacing w:after="0"/>
              <w:jc w:val="right"/>
              <w:outlineLvl w:val="1"/>
              <w:rPr>
                <w:rFonts w:ascii="Calibri" w:hAnsi="Calibri"/>
                <w:color w:val="000000"/>
                <w:sz w:val="16"/>
                <w:szCs w:val="16"/>
                <w:lang w:val="en-US"/>
              </w:rPr>
            </w:pPr>
            <w:ins w:id="27" w:author="Johan Bergman" w:date="2022-08-24T11:52:00Z">
              <w:r>
                <w:rPr>
                  <w:rFonts w:ascii="Arial" w:hAnsi="Arial" w:cs="Arial"/>
                  <w:color w:val="000000"/>
                  <w:sz w:val="16"/>
                  <w:szCs w:val="16"/>
                </w:rPr>
                <w:t>23,52%</w:t>
              </w:r>
            </w:ins>
            <w:del w:id="28" w:author="Johan Bergman" w:date="2022-08-24T11:52:00Z">
              <w:r w:rsidDel="00187430">
                <w:rPr>
                  <w:rFonts w:ascii="Arial" w:hAnsi="Arial" w:cs="Arial"/>
                  <w:color w:val="000000"/>
                  <w:sz w:val="16"/>
                  <w:szCs w:val="16"/>
                </w:rPr>
                <w:delText>22.49%</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4FC40DE5" w14:textId="658C03D8" w:rsidR="00B82EA3" w:rsidRDefault="00B82EA3" w:rsidP="00B82EA3">
            <w:pPr>
              <w:spacing w:after="0"/>
              <w:jc w:val="right"/>
              <w:outlineLvl w:val="1"/>
              <w:rPr>
                <w:rFonts w:ascii="Calibri" w:eastAsia="Times New Roman" w:hAnsi="Calibri"/>
                <w:color w:val="000000"/>
                <w:sz w:val="16"/>
                <w:szCs w:val="16"/>
                <w:lang w:val="en-US"/>
              </w:rPr>
            </w:pPr>
            <w:ins w:id="29" w:author="Johan Bergman" w:date="2022-08-24T11:52:00Z">
              <w:r>
                <w:rPr>
                  <w:rFonts w:ascii="Arial" w:hAnsi="Arial" w:cs="Arial"/>
                  <w:color w:val="000000"/>
                  <w:sz w:val="16"/>
                  <w:szCs w:val="16"/>
                </w:rPr>
                <w:t>24,30%</w:t>
              </w:r>
            </w:ins>
            <w:del w:id="30" w:author="Johan Bergman" w:date="2022-08-24T11:52:00Z">
              <w:r w:rsidDel="002C2160">
                <w:rPr>
                  <w:rFonts w:ascii="Arial" w:hAnsi="Arial" w:cs="Arial"/>
                  <w:color w:val="000000"/>
                  <w:sz w:val="16"/>
                  <w:szCs w:val="16"/>
                </w:rPr>
                <w:delText>23.19%</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2F55E83A" w14:textId="687023B2" w:rsidR="00B82EA3" w:rsidRDefault="00B82EA3" w:rsidP="00B82EA3">
            <w:pPr>
              <w:spacing w:after="0"/>
              <w:jc w:val="right"/>
              <w:outlineLvl w:val="1"/>
              <w:rPr>
                <w:rFonts w:ascii="Calibri" w:hAnsi="Calibri" w:cs="Calibri"/>
                <w:color w:val="000000"/>
                <w:sz w:val="16"/>
                <w:szCs w:val="16"/>
                <w:lang w:val="en-US"/>
              </w:rPr>
            </w:pPr>
            <w:ins w:id="31" w:author="Johan Bergman" w:date="2022-08-24T11:52:00Z">
              <w:r>
                <w:rPr>
                  <w:rFonts w:ascii="Arial" w:hAnsi="Arial" w:cs="Arial"/>
                  <w:color w:val="000000"/>
                  <w:sz w:val="16"/>
                  <w:szCs w:val="16"/>
                </w:rPr>
                <w:t>23,76%</w:t>
              </w:r>
            </w:ins>
            <w:del w:id="32" w:author="Johan Bergman" w:date="2022-08-24T11:52:00Z">
              <w:r w:rsidDel="00E74B65">
                <w:rPr>
                  <w:rFonts w:ascii="Arial" w:hAnsi="Arial" w:cs="Arial"/>
                  <w:color w:val="000000"/>
                  <w:sz w:val="16"/>
                  <w:szCs w:val="16"/>
                </w:rPr>
                <w:delText>22.78%</w:delText>
              </w:r>
            </w:del>
          </w:p>
        </w:tc>
      </w:tr>
      <w:tr w:rsidR="00B82EA3" w14:paraId="3E903222"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52FDA908"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684A7B1C"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0C61CDE5" w14:textId="5C9CE2D6" w:rsidR="00B82EA3" w:rsidRDefault="00B82EA3" w:rsidP="00B82EA3">
            <w:pPr>
              <w:spacing w:after="0"/>
              <w:jc w:val="right"/>
              <w:outlineLvl w:val="1"/>
              <w:rPr>
                <w:rFonts w:ascii="Calibri" w:eastAsia="Times New Roman" w:hAnsi="Calibri"/>
                <w:color w:val="000000"/>
                <w:sz w:val="16"/>
                <w:szCs w:val="16"/>
                <w:lang w:val="en-US"/>
              </w:rPr>
            </w:pPr>
            <w:ins w:id="33" w:author="Johan Bergman" w:date="2022-08-24T11:54:00Z">
              <w:r>
                <w:rPr>
                  <w:rFonts w:ascii="Arial" w:hAnsi="Arial" w:cs="Arial"/>
                  <w:color w:val="000000"/>
                  <w:sz w:val="16"/>
                  <w:szCs w:val="16"/>
                </w:rPr>
                <w:t>19,52%</w:t>
              </w:r>
            </w:ins>
            <w:del w:id="34" w:author="Johan Bergman" w:date="2022-08-24T11:54:00Z">
              <w:r w:rsidDel="00C242CC">
                <w:rPr>
                  <w:rFonts w:ascii="Arial" w:hAnsi="Arial" w:cs="Arial"/>
                  <w:color w:val="000000"/>
                  <w:sz w:val="16"/>
                  <w:szCs w:val="16"/>
                </w:rPr>
                <w:delText>19.42%</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1F24932D" w14:textId="310DCB06" w:rsidR="00B82EA3" w:rsidRDefault="00B82EA3" w:rsidP="00B82EA3">
            <w:pPr>
              <w:spacing w:after="0"/>
              <w:jc w:val="right"/>
              <w:outlineLvl w:val="1"/>
              <w:rPr>
                <w:rFonts w:ascii="Calibri" w:hAnsi="Calibri"/>
                <w:color w:val="000000"/>
                <w:sz w:val="16"/>
                <w:szCs w:val="16"/>
                <w:lang w:val="en-US"/>
              </w:rPr>
            </w:pPr>
            <w:ins w:id="35" w:author="Johan Bergman" w:date="2022-08-24T11:52:00Z">
              <w:r>
                <w:rPr>
                  <w:rFonts w:ascii="Arial" w:hAnsi="Arial" w:cs="Arial"/>
                  <w:color w:val="000000"/>
                  <w:sz w:val="16"/>
                  <w:szCs w:val="16"/>
                </w:rPr>
                <w:t>19,52%</w:t>
              </w:r>
            </w:ins>
            <w:del w:id="36" w:author="Johan Bergman" w:date="2022-08-24T11:52:00Z">
              <w:r w:rsidDel="00187430">
                <w:rPr>
                  <w:rFonts w:ascii="Arial" w:hAnsi="Arial" w:cs="Arial"/>
                  <w:color w:val="000000"/>
                  <w:sz w:val="16"/>
                  <w:szCs w:val="16"/>
                </w:rPr>
                <w:delText>19.42%</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592ED5AD" w14:textId="072C392D" w:rsidR="00B82EA3" w:rsidRDefault="00B82EA3" w:rsidP="00B82EA3">
            <w:pPr>
              <w:spacing w:after="0"/>
              <w:jc w:val="right"/>
              <w:outlineLvl w:val="1"/>
              <w:rPr>
                <w:rFonts w:ascii="Calibri" w:eastAsia="Times New Roman" w:hAnsi="Calibri"/>
                <w:color w:val="000000"/>
                <w:sz w:val="16"/>
                <w:szCs w:val="16"/>
                <w:lang w:val="en-US"/>
              </w:rPr>
            </w:pPr>
            <w:ins w:id="37" w:author="Johan Bergman" w:date="2022-08-24T11:52:00Z">
              <w:r>
                <w:rPr>
                  <w:rFonts w:ascii="Arial" w:hAnsi="Arial" w:cs="Arial"/>
                  <w:color w:val="000000"/>
                  <w:sz w:val="16"/>
                  <w:szCs w:val="16"/>
                </w:rPr>
                <w:t>19,57%</w:t>
              </w:r>
            </w:ins>
            <w:del w:id="38" w:author="Johan Bergman" w:date="2022-08-24T11:52:00Z">
              <w:r w:rsidDel="002C2160">
                <w:rPr>
                  <w:rFonts w:ascii="Arial" w:hAnsi="Arial" w:cs="Arial"/>
                  <w:color w:val="000000"/>
                  <w:sz w:val="16"/>
                  <w:szCs w:val="16"/>
                </w:rPr>
                <w:delText>19.45%</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74C82DC1" w14:textId="401C6EB0" w:rsidR="00B82EA3" w:rsidRDefault="00B82EA3" w:rsidP="00B82EA3">
            <w:pPr>
              <w:spacing w:after="0"/>
              <w:jc w:val="right"/>
              <w:outlineLvl w:val="1"/>
              <w:rPr>
                <w:rFonts w:ascii="Calibri" w:hAnsi="Calibri" w:cs="Calibri"/>
                <w:color w:val="000000"/>
                <w:sz w:val="16"/>
                <w:szCs w:val="16"/>
                <w:lang w:val="en-US"/>
              </w:rPr>
            </w:pPr>
            <w:ins w:id="39" w:author="Johan Bergman" w:date="2022-08-24T11:52:00Z">
              <w:r>
                <w:rPr>
                  <w:rFonts w:ascii="Arial" w:hAnsi="Arial" w:cs="Arial"/>
                  <w:color w:val="000000"/>
                  <w:sz w:val="16"/>
                  <w:szCs w:val="16"/>
                </w:rPr>
                <w:t>19,52%</w:t>
              </w:r>
            </w:ins>
            <w:del w:id="40" w:author="Johan Bergman" w:date="2022-08-24T11:52:00Z">
              <w:r w:rsidDel="00E74B65">
                <w:rPr>
                  <w:rFonts w:ascii="Arial" w:hAnsi="Arial" w:cs="Arial"/>
                  <w:color w:val="000000"/>
                  <w:sz w:val="16"/>
                  <w:szCs w:val="16"/>
                </w:rPr>
                <w:delText>19.42%</w:delText>
              </w:r>
            </w:del>
          </w:p>
        </w:tc>
      </w:tr>
      <w:tr w:rsidR="00B82EA3" w14:paraId="115E0019"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3CE02748" w14:textId="77777777" w:rsidR="00B82EA3" w:rsidRDefault="00B82EA3" w:rsidP="00B82EA3">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37" w:type="dxa"/>
            <w:tcBorders>
              <w:top w:val="single" w:sz="4" w:space="0" w:color="auto"/>
              <w:left w:val="single" w:sz="4" w:space="0" w:color="auto"/>
              <w:bottom w:val="single" w:sz="4" w:space="0" w:color="auto"/>
              <w:right w:val="single" w:sz="4" w:space="0" w:color="auto"/>
            </w:tcBorders>
            <w:shd w:val="clear" w:color="000000" w:fill="D9D9D9"/>
            <w:vAlign w:val="center"/>
          </w:tcPr>
          <w:p w14:paraId="7E4FC254" w14:textId="77777777" w:rsidR="00B82EA3" w:rsidRDefault="00B82EA3" w:rsidP="00B82EA3">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085" w:type="dxa"/>
            <w:tcBorders>
              <w:top w:val="single" w:sz="4" w:space="0" w:color="auto"/>
              <w:left w:val="single" w:sz="4" w:space="0" w:color="auto"/>
              <w:bottom w:val="single" w:sz="4" w:space="0" w:color="auto"/>
              <w:right w:val="single" w:sz="4" w:space="0" w:color="auto"/>
            </w:tcBorders>
            <w:shd w:val="clear" w:color="000000" w:fill="D9D9D9"/>
            <w:vAlign w:val="bottom"/>
          </w:tcPr>
          <w:p w14:paraId="54DF142A" w14:textId="51184BDD" w:rsidR="00B82EA3" w:rsidRDefault="00B82EA3" w:rsidP="00B82EA3">
            <w:pPr>
              <w:spacing w:after="0"/>
              <w:jc w:val="right"/>
              <w:outlineLvl w:val="0"/>
              <w:rPr>
                <w:rFonts w:ascii="Calibri" w:eastAsia="Times New Roman" w:hAnsi="Calibri"/>
                <w:b/>
                <w:bCs/>
                <w:color w:val="000000"/>
                <w:sz w:val="16"/>
                <w:szCs w:val="16"/>
                <w:lang w:val="en-US"/>
              </w:rPr>
            </w:pPr>
            <w:ins w:id="41" w:author="Johan Bergman" w:date="2022-08-24T11:54:00Z">
              <w:r>
                <w:rPr>
                  <w:rFonts w:ascii="Arial" w:hAnsi="Arial" w:cs="Arial"/>
                  <w:color w:val="000000"/>
                  <w:sz w:val="16"/>
                  <w:szCs w:val="16"/>
                </w:rPr>
                <w:t>72,46%</w:t>
              </w:r>
            </w:ins>
            <w:del w:id="42" w:author="Johan Bergman" w:date="2022-08-24T11:54:00Z">
              <w:r w:rsidDel="00C242CC">
                <w:rPr>
                  <w:rFonts w:ascii="Arial" w:hAnsi="Arial" w:cs="Arial"/>
                  <w:color w:val="000000"/>
                  <w:sz w:val="16"/>
                  <w:szCs w:val="16"/>
                </w:rPr>
                <w:delText>71.07%</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0D156EA5" w14:textId="211A562C" w:rsidR="00B82EA3" w:rsidRDefault="00B82EA3" w:rsidP="00B82EA3">
            <w:pPr>
              <w:spacing w:after="0"/>
              <w:jc w:val="right"/>
              <w:outlineLvl w:val="0"/>
              <w:rPr>
                <w:rFonts w:ascii="Calibri" w:hAnsi="Calibri"/>
                <w:b/>
                <w:bCs/>
                <w:color w:val="000000"/>
                <w:sz w:val="16"/>
                <w:szCs w:val="16"/>
                <w:lang w:val="en-US"/>
              </w:rPr>
            </w:pPr>
            <w:ins w:id="43" w:author="Johan Bergman" w:date="2022-08-24T11:52:00Z">
              <w:r>
                <w:rPr>
                  <w:rFonts w:ascii="Arial" w:hAnsi="Arial" w:cs="Arial"/>
                  <w:color w:val="000000"/>
                  <w:sz w:val="16"/>
                  <w:szCs w:val="16"/>
                </w:rPr>
                <w:t>71,78%</w:t>
              </w:r>
            </w:ins>
            <w:del w:id="44" w:author="Johan Bergman" w:date="2022-08-24T11:52:00Z">
              <w:r w:rsidDel="00187430">
                <w:rPr>
                  <w:rFonts w:ascii="Arial" w:hAnsi="Arial" w:cs="Arial"/>
                  <w:color w:val="000000"/>
                  <w:sz w:val="16"/>
                  <w:szCs w:val="16"/>
                </w:rPr>
                <w:delText>70.25%</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0A426C30" w14:textId="23BED398" w:rsidR="00B82EA3" w:rsidRDefault="00B82EA3" w:rsidP="00B82EA3">
            <w:pPr>
              <w:spacing w:after="0"/>
              <w:jc w:val="right"/>
              <w:outlineLvl w:val="0"/>
              <w:rPr>
                <w:rFonts w:ascii="Calibri" w:eastAsia="Times New Roman" w:hAnsi="Calibri"/>
                <w:b/>
                <w:bCs/>
                <w:color w:val="000000"/>
                <w:sz w:val="16"/>
                <w:szCs w:val="16"/>
                <w:lang w:val="en-US"/>
              </w:rPr>
            </w:pPr>
            <w:ins w:id="45" w:author="Johan Bergman" w:date="2022-08-24T11:52:00Z">
              <w:r>
                <w:rPr>
                  <w:rFonts w:ascii="Arial" w:hAnsi="Arial" w:cs="Arial"/>
                  <w:color w:val="000000"/>
                  <w:sz w:val="16"/>
                  <w:szCs w:val="16"/>
                </w:rPr>
                <w:t>73,63%</w:t>
              </w:r>
            </w:ins>
            <w:del w:id="46" w:author="Johan Bergman" w:date="2022-08-24T11:52:00Z">
              <w:r w:rsidDel="002C2160">
                <w:rPr>
                  <w:rFonts w:ascii="Arial" w:hAnsi="Arial" w:cs="Arial"/>
                  <w:color w:val="000000"/>
                  <w:sz w:val="16"/>
                  <w:szCs w:val="16"/>
                </w:rPr>
                <w:delText>72.19%</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313D226A" w14:textId="2EB3CAA0" w:rsidR="00B82EA3" w:rsidRDefault="00B82EA3" w:rsidP="00B82EA3">
            <w:pPr>
              <w:spacing w:after="0"/>
              <w:jc w:val="right"/>
              <w:outlineLvl w:val="0"/>
              <w:rPr>
                <w:rFonts w:ascii="Calibri" w:hAnsi="Calibri" w:cs="Calibri"/>
                <w:b/>
                <w:bCs/>
                <w:color w:val="000000"/>
                <w:sz w:val="16"/>
                <w:szCs w:val="16"/>
                <w:lang w:val="en-US"/>
              </w:rPr>
            </w:pPr>
            <w:ins w:id="47" w:author="Johan Bergman" w:date="2022-08-24T11:52:00Z">
              <w:r>
                <w:rPr>
                  <w:rFonts w:ascii="Arial" w:hAnsi="Arial" w:cs="Arial"/>
                  <w:color w:val="000000"/>
                  <w:sz w:val="16"/>
                  <w:szCs w:val="16"/>
                </w:rPr>
                <w:t>72,43%</w:t>
              </w:r>
            </w:ins>
            <w:del w:id="48" w:author="Johan Bergman" w:date="2022-08-24T11:52:00Z">
              <w:r w:rsidDel="00E74B65">
                <w:rPr>
                  <w:rFonts w:ascii="Arial" w:hAnsi="Arial" w:cs="Arial"/>
                  <w:color w:val="000000"/>
                  <w:sz w:val="16"/>
                  <w:szCs w:val="16"/>
                </w:rPr>
                <w:delText>71.04%</w:delText>
              </w:r>
            </w:del>
          </w:p>
        </w:tc>
      </w:tr>
      <w:tr w:rsidR="00B82EA3" w14:paraId="046AAF55"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5E366C6A"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68E9F439"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724B271D" w14:textId="5FE3C2D4" w:rsidR="00B82EA3" w:rsidRDefault="00B82EA3" w:rsidP="00B82EA3">
            <w:pPr>
              <w:spacing w:after="0"/>
              <w:jc w:val="right"/>
              <w:outlineLvl w:val="1"/>
              <w:rPr>
                <w:rFonts w:ascii="Calibri" w:eastAsia="Times New Roman" w:hAnsi="Calibri"/>
                <w:color w:val="000000"/>
                <w:sz w:val="16"/>
                <w:szCs w:val="16"/>
                <w:lang w:val="en-US"/>
              </w:rPr>
            </w:pPr>
            <w:ins w:id="49" w:author="Johan Bergman" w:date="2022-08-24T11:54:00Z">
              <w:r>
                <w:rPr>
                  <w:rFonts w:ascii="Arial" w:hAnsi="Arial" w:cs="Arial"/>
                  <w:color w:val="000000"/>
                  <w:sz w:val="16"/>
                  <w:szCs w:val="16"/>
                </w:rPr>
                <w:t>1,30%</w:t>
              </w:r>
            </w:ins>
            <w:del w:id="50" w:author="Johan Bergman" w:date="2022-08-24T11:54:00Z">
              <w:r w:rsidDel="00C242CC">
                <w:rPr>
                  <w:rFonts w:ascii="Arial" w:hAnsi="Arial" w:cs="Arial"/>
                  <w:color w:val="000000"/>
                  <w:sz w:val="16"/>
                  <w:szCs w:val="16"/>
                </w:rPr>
                <w:delText>1.23%</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48287FC4" w14:textId="69A76BEE" w:rsidR="00B82EA3" w:rsidRDefault="00B82EA3" w:rsidP="00B82EA3">
            <w:pPr>
              <w:spacing w:after="0"/>
              <w:jc w:val="right"/>
              <w:outlineLvl w:val="1"/>
              <w:rPr>
                <w:rFonts w:ascii="Calibri" w:hAnsi="Calibri"/>
                <w:color w:val="000000"/>
                <w:sz w:val="16"/>
                <w:szCs w:val="16"/>
                <w:lang w:val="en-US"/>
              </w:rPr>
            </w:pPr>
            <w:ins w:id="51" w:author="Johan Bergman" w:date="2022-08-24T11:52:00Z">
              <w:r>
                <w:rPr>
                  <w:rFonts w:ascii="Arial" w:hAnsi="Arial" w:cs="Arial"/>
                  <w:color w:val="000000"/>
                  <w:sz w:val="16"/>
                  <w:szCs w:val="16"/>
                </w:rPr>
                <w:t>0,50%</w:t>
              </w:r>
            </w:ins>
            <w:del w:id="52" w:author="Johan Bergman" w:date="2022-08-24T11:52:00Z">
              <w:r w:rsidDel="00187430">
                <w:rPr>
                  <w:rFonts w:ascii="Arial" w:hAnsi="Arial" w:cs="Arial"/>
                  <w:color w:val="000000"/>
                  <w:sz w:val="16"/>
                  <w:szCs w:val="16"/>
                </w:rPr>
                <w:delText>0.42%</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54BA6256" w14:textId="1B2BD68E" w:rsidR="00B82EA3" w:rsidRDefault="00B82EA3" w:rsidP="00B82EA3">
            <w:pPr>
              <w:spacing w:after="0"/>
              <w:jc w:val="right"/>
              <w:outlineLvl w:val="1"/>
              <w:rPr>
                <w:rFonts w:ascii="Calibri" w:eastAsia="Times New Roman" w:hAnsi="Calibri"/>
                <w:color w:val="000000"/>
                <w:sz w:val="16"/>
                <w:szCs w:val="16"/>
                <w:lang w:val="en-US"/>
              </w:rPr>
            </w:pPr>
            <w:ins w:id="53" w:author="Johan Bergman" w:date="2022-08-24T11:52:00Z">
              <w:r>
                <w:rPr>
                  <w:rFonts w:ascii="Arial" w:hAnsi="Arial" w:cs="Arial"/>
                  <w:color w:val="000000"/>
                  <w:sz w:val="16"/>
                  <w:szCs w:val="16"/>
                </w:rPr>
                <w:t>0,99%</w:t>
              </w:r>
            </w:ins>
            <w:del w:id="54" w:author="Johan Bergman" w:date="2022-08-24T11:52:00Z">
              <w:r w:rsidDel="002C2160">
                <w:rPr>
                  <w:rFonts w:ascii="Arial" w:hAnsi="Arial" w:cs="Arial"/>
                  <w:color w:val="000000"/>
                  <w:sz w:val="16"/>
                  <w:szCs w:val="16"/>
                </w:rPr>
                <w:delText>0.92%</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0D5B58CF" w14:textId="084203AC" w:rsidR="00B82EA3" w:rsidRDefault="00B82EA3" w:rsidP="00B82EA3">
            <w:pPr>
              <w:spacing w:after="0"/>
              <w:jc w:val="right"/>
              <w:outlineLvl w:val="1"/>
              <w:rPr>
                <w:rFonts w:ascii="Calibri" w:hAnsi="Calibri" w:cs="Calibri"/>
                <w:color w:val="000000"/>
                <w:sz w:val="16"/>
                <w:szCs w:val="16"/>
                <w:lang w:val="en-US"/>
              </w:rPr>
            </w:pPr>
            <w:ins w:id="55" w:author="Johan Bergman" w:date="2022-08-24T11:52:00Z">
              <w:r>
                <w:rPr>
                  <w:rFonts w:ascii="Arial" w:hAnsi="Arial" w:cs="Arial"/>
                  <w:color w:val="000000"/>
                  <w:sz w:val="16"/>
                  <w:szCs w:val="16"/>
                </w:rPr>
                <w:t>1,27%</w:t>
              </w:r>
            </w:ins>
            <w:del w:id="56" w:author="Johan Bergman" w:date="2022-08-24T11:52:00Z">
              <w:r w:rsidDel="00E74B65">
                <w:rPr>
                  <w:rFonts w:ascii="Arial" w:hAnsi="Arial" w:cs="Arial"/>
                  <w:color w:val="000000"/>
                  <w:sz w:val="16"/>
                  <w:szCs w:val="16"/>
                </w:rPr>
                <w:delText>1.19%</w:delText>
              </w:r>
            </w:del>
          </w:p>
        </w:tc>
      </w:tr>
      <w:tr w:rsidR="00B82EA3" w14:paraId="260CE26B"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0BD4F0DA"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03288BAE"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45833354" w14:textId="48CA50E2" w:rsidR="00B82EA3" w:rsidRDefault="00B82EA3" w:rsidP="00B82EA3">
            <w:pPr>
              <w:spacing w:after="0"/>
              <w:jc w:val="right"/>
              <w:outlineLvl w:val="1"/>
              <w:rPr>
                <w:rFonts w:ascii="Calibri" w:eastAsia="Times New Roman" w:hAnsi="Calibri"/>
                <w:color w:val="000000"/>
                <w:sz w:val="16"/>
                <w:szCs w:val="16"/>
                <w:lang w:val="en-US"/>
              </w:rPr>
            </w:pPr>
            <w:ins w:id="57" w:author="Johan Bergman" w:date="2022-08-24T11:54:00Z">
              <w:r>
                <w:rPr>
                  <w:rFonts w:ascii="Arial" w:hAnsi="Arial" w:cs="Arial"/>
                  <w:color w:val="000000"/>
                  <w:sz w:val="16"/>
                  <w:szCs w:val="16"/>
                </w:rPr>
                <w:t>0,67%</w:t>
              </w:r>
            </w:ins>
            <w:del w:id="58" w:author="Johan Bergman" w:date="2022-08-24T11:54:00Z">
              <w:r w:rsidDel="00C242CC">
                <w:rPr>
                  <w:rFonts w:ascii="Arial" w:hAnsi="Arial" w:cs="Arial"/>
                  <w:color w:val="000000"/>
                  <w:sz w:val="16"/>
                  <w:szCs w:val="16"/>
                </w:rPr>
                <w:delText>0.61%</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5555024C" w14:textId="16E4230E" w:rsidR="00B82EA3" w:rsidRDefault="00B82EA3" w:rsidP="00B82EA3">
            <w:pPr>
              <w:spacing w:after="0"/>
              <w:jc w:val="right"/>
              <w:outlineLvl w:val="1"/>
              <w:rPr>
                <w:rFonts w:ascii="Calibri" w:hAnsi="Calibri"/>
                <w:color w:val="000000"/>
                <w:sz w:val="16"/>
                <w:szCs w:val="16"/>
                <w:lang w:val="en-US"/>
              </w:rPr>
            </w:pPr>
            <w:ins w:id="59" w:author="Johan Bergman" w:date="2022-08-24T11:52:00Z">
              <w:r>
                <w:rPr>
                  <w:rFonts w:ascii="Arial" w:hAnsi="Arial" w:cs="Arial"/>
                  <w:color w:val="000000"/>
                  <w:sz w:val="16"/>
                  <w:szCs w:val="16"/>
                </w:rPr>
                <w:t>0,21%</w:t>
              </w:r>
            </w:ins>
            <w:del w:id="60" w:author="Johan Bergman" w:date="2022-08-24T11:52:00Z">
              <w:r w:rsidDel="00187430">
                <w:rPr>
                  <w:rFonts w:ascii="Arial" w:hAnsi="Arial" w:cs="Arial"/>
                  <w:color w:val="000000"/>
                  <w:sz w:val="16"/>
                  <w:szCs w:val="16"/>
                </w:rPr>
                <w:delText>0.18%</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3945F3DA" w14:textId="5E296B73" w:rsidR="00B82EA3" w:rsidRDefault="00B82EA3" w:rsidP="00B82EA3">
            <w:pPr>
              <w:spacing w:after="0"/>
              <w:jc w:val="right"/>
              <w:outlineLvl w:val="1"/>
              <w:rPr>
                <w:rFonts w:ascii="Calibri" w:eastAsia="Times New Roman" w:hAnsi="Calibri"/>
                <w:color w:val="000000"/>
                <w:sz w:val="16"/>
                <w:szCs w:val="16"/>
                <w:lang w:val="en-US"/>
              </w:rPr>
            </w:pPr>
            <w:ins w:id="61" w:author="Johan Bergman" w:date="2022-08-24T11:52:00Z">
              <w:r>
                <w:rPr>
                  <w:rFonts w:ascii="Arial" w:hAnsi="Arial" w:cs="Arial"/>
                  <w:color w:val="000000"/>
                  <w:sz w:val="16"/>
                  <w:szCs w:val="16"/>
                </w:rPr>
                <w:t>0,45%</w:t>
              </w:r>
            </w:ins>
            <w:del w:id="62" w:author="Johan Bergman" w:date="2022-08-24T11:52:00Z">
              <w:r w:rsidDel="002C2160">
                <w:rPr>
                  <w:rFonts w:ascii="Arial" w:hAnsi="Arial" w:cs="Arial"/>
                  <w:color w:val="000000"/>
                  <w:sz w:val="16"/>
                  <w:szCs w:val="16"/>
                </w:rPr>
                <w:delText>0.36%</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4BA8CEA8" w14:textId="20CB9A75" w:rsidR="00B82EA3" w:rsidRDefault="00B82EA3" w:rsidP="00B82EA3">
            <w:pPr>
              <w:spacing w:after="0"/>
              <w:jc w:val="right"/>
              <w:outlineLvl w:val="1"/>
              <w:rPr>
                <w:rFonts w:ascii="Calibri" w:hAnsi="Calibri" w:cs="Calibri"/>
                <w:color w:val="000000"/>
                <w:sz w:val="16"/>
                <w:szCs w:val="16"/>
                <w:lang w:val="en-US"/>
              </w:rPr>
            </w:pPr>
            <w:ins w:id="63" w:author="Johan Bergman" w:date="2022-08-24T11:52:00Z">
              <w:r>
                <w:rPr>
                  <w:rFonts w:ascii="Arial" w:hAnsi="Arial" w:cs="Arial"/>
                  <w:color w:val="000000"/>
                  <w:sz w:val="16"/>
                  <w:szCs w:val="16"/>
                </w:rPr>
                <w:t>0,65%</w:t>
              </w:r>
            </w:ins>
            <w:del w:id="64" w:author="Johan Bergman" w:date="2022-08-24T11:52:00Z">
              <w:r w:rsidDel="00E74B65">
                <w:rPr>
                  <w:rFonts w:ascii="Arial" w:hAnsi="Arial" w:cs="Arial"/>
                  <w:color w:val="000000"/>
                  <w:sz w:val="16"/>
                  <w:szCs w:val="16"/>
                </w:rPr>
                <w:delText>0.58%</w:delText>
              </w:r>
            </w:del>
          </w:p>
        </w:tc>
      </w:tr>
      <w:tr w:rsidR="00B82EA3" w14:paraId="4A2F1902"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5756DF1D"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3ABA36E0"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14D7F2F7" w14:textId="2080E01A" w:rsidR="00B82EA3" w:rsidRDefault="00B82EA3" w:rsidP="00B82EA3">
            <w:pPr>
              <w:spacing w:after="0"/>
              <w:jc w:val="right"/>
              <w:outlineLvl w:val="1"/>
              <w:rPr>
                <w:rFonts w:ascii="Calibri" w:eastAsia="Times New Roman" w:hAnsi="Calibri"/>
                <w:color w:val="000000"/>
                <w:sz w:val="16"/>
                <w:szCs w:val="16"/>
                <w:lang w:val="en-US"/>
              </w:rPr>
            </w:pPr>
            <w:ins w:id="65" w:author="Johan Bergman" w:date="2022-08-24T11:54:00Z">
              <w:r>
                <w:rPr>
                  <w:rFonts w:ascii="Arial" w:hAnsi="Arial" w:cs="Arial"/>
                  <w:color w:val="000000"/>
                  <w:sz w:val="16"/>
                  <w:szCs w:val="16"/>
                </w:rPr>
                <w:t>1,05%</w:t>
              </w:r>
            </w:ins>
            <w:del w:id="66" w:author="Johan Bergman" w:date="2022-08-24T11:54:00Z">
              <w:r w:rsidDel="00C242CC">
                <w:rPr>
                  <w:rFonts w:ascii="Arial" w:hAnsi="Arial" w:cs="Arial"/>
                  <w:color w:val="000000"/>
                  <w:sz w:val="16"/>
                  <w:szCs w:val="16"/>
                </w:rPr>
                <w:delText>0.95%</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3B909B10" w14:textId="28619EB9" w:rsidR="00B82EA3" w:rsidRDefault="00B82EA3" w:rsidP="00B82EA3">
            <w:pPr>
              <w:spacing w:after="0"/>
              <w:jc w:val="right"/>
              <w:outlineLvl w:val="1"/>
              <w:rPr>
                <w:rFonts w:ascii="Calibri" w:hAnsi="Calibri"/>
                <w:color w:val="000000"/>
                <w:sz w:val="16"/>
                <w:szCs w:val="16"/>
                <w:lang w:val="en-US"/>
              </w:rPr>
            </w:pPr>
            <w:ins w:id="67" w:author="Johan Bergman" w:date="2022-08-24T11:52:00Z">
              <w:r>
                <w:rPr>
                  <w:rFonts w:ascii="Arial" w:hAnsi="Arial" w:cs="Arial"/>
                  <w:color w:val="000000"/>
                  <w:sz w:val="16"/>
                  <w:szCs w:val="16"/>
                </w:rPr>
                <w:t>0,36%</w:t>
              </w:r>
            </w:ins>
            <w:del w:id="68" w:author="Johan Bergman" w:date="2022-08-24T11:52:00Z">
              <w:r w:rsidDel="00187430">
                <w:rPr>
                  <w:rFonts w:ascii="Arial" w:hAnsi="Arial" w:cs="Arial"/>
                  <w:color w:val="000000"/>
                  <w:sz w:val="16"/>
                  <w:szCs w:val="16"/>
                </w:rPr>
                <w:delText>0.27%</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35998A88" w14:textId="44779A47" w:rsidR="00B82EA3" w:rsidRDefault="00B82EA3" w:rsidP="00B82EA3">
            <w:pPr>
              <w:spacing w:after="0"/>
              <w:jc w:val="right"/>
              <w:outlineLvl w:val="1"/>
              <w:rPr>
                <w:rFonts w:ascii="Calibri" w:eastAsia="Times New Roman" w:hAnsi="Calibri"/>
                <w:color w:val="000000"/>
                <w:sz w:val="16"/>
                <w:szCs w:val="16"/>
                <w:lang w:val="en-US"/>
              </w:rPr>
            </w:pPr>
            <w:ins w:id="69" w:author="Johan Bergman" w:date="2022-08-24T11:52:00Z">
              <w:r>
                <w:rPr>
                  <w:rFonts w:ascii="Arial" w:hAnsi="Arial" w:cs="Arial"/>
                  <w:color w:val="000000"/>
                  <w:sz w:val="16"/>
                  <w:szCs w:val="16"/>
                </w:rPr>
                <w:t>0,46%</w:t>
              </w:r>
            </w:ins>
            <w:del w:id="70" w:author="Johan Bergman" w:date="2022-08-24T11:52:00Z">
              <w:r w:rsidDel="002C2160">
                <w:rPr>
                  <w:rFonts w:ascii="Arial" w:hAnsi="Arial" w:cs="Arial"/>
                  <w:color w:val="000000"/>
                  <w:sz w:val="16"/>
                  <w:szCs w:val="16"/>
                </w:rPr>
                <w:delText>0.38%</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5E645574" w14:textId="6CDED56A" w:rsidR="00B82EA3" w:rsidRDefault="00B82EA3" w:rsidP="00B82EA3">
            <w:pPr>
              <w:spacing w:after="0"/>
              <w:jc w:val="right"/>
              <w:outlineLvl w:val="1"/>
              <w:rPr>
                <w:rFonts w:ascii="Calibri" w:hAnsi="Calibri" w:cs="Calibri"/>
                <w:color w:val="000000"/>
                <w:sz w:val="16"/>
                <w:szCs w:val="16"/>
                <w:lang w:val="en-US"/>
              </w:rPr>
            </w:pPr>
            <w:ins w:id="71" w:author="Johan Bergman" w:date="2022-08-24T11:52:00Z">
              <w:r>
                <w:rPr>
                  <w:rFonts w:ascii="Arial" w:hAnsi="Arial" w:cs="Arial"/>
                  <w:color w:val="000000"/>
                  <w:sz w:val="16"/>
                  <w:szCs w:val="16"/>
                </w:rPr>
                <w:t>0,67%</w:t>
              </w:r>
            </w:ins>
            <w:del w:id="72" w:author="Johan Bergman" w:date="2022-08-24T11:52:00Z">
              <w:r w:rsidDel="00E74B65">
                <w:rPr>
                  <w:rFonts w:ascii="Arial" w:hAnsi="Arial" w:cs="Arial"/>
                  <w:color w:val="000000"/>
                  <w:sz w:val="16"/>
                  <w:szCs w:val="16"/>
                </w:rPr>
                <w:delText>0.59%</w:delText>
              </w:r>
            </w:del>
          </w:p>
        </w:tc>
      </w:tr>
      <w:tr w:rsidR="00B82EA3" w14:paraId="200315F2"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0BDF41B7"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0EE8B0BF"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0FD149C2" w14:textId="3300B444" w:rsidR="00B82EA3" w:rsidRDefault="00B82EA3" w:rsidP="00B82EA3">
            <w:pPr>
              <w:spacing w:after="0"/>
              <w:jc w:val="right"/>
              <w:outlineLvl w:val="1"/>
              <w:rPr>
                <w:rFonts w:ascii="Calibri" w:eastAsia="Times New Roman" w:hAnsi="Calibri"/>
                <w:color w:val="000000"/>
                <w:sz w:val="16"/>
                <w:szCs w:val="16"/>
                <w:lang w:val="en-US"/>
              </w:rPr>
            </w:pPr>
            <w:ins w:id="73" w:author="Johan Bergman" w:date="2022-08-24T11:54:00Z">
              <w:r>
                <w:rPr>
                  <w:rFonts w:ascii="Arial" w:hAnsi="Arial" w:cs="Arial"/>
                  <w:color w:val="000000"/>
                  <w:sz w:val="16"/>
                  <w:szCs w:val="16"/>
                </w:rPr>
                <w:t>4,42%</w:t>
              </w:r>
            </w:ins>
            <w:del w:id="74" w:author="Johan Bergman" w:date="2022-08-24T11:54:00Z">
              <w:r w:rsidDel="00C242CC">
                <w:rPr>
                  <w:rFonts w:ascii="Arial" w:hAnsi="Arial" w:cs="Arial"/>
                  <w:color w:val="000000"/>
                  <w:sz w:val="16"/>
                  <w:szCs w:val="16"/>
                </w:rPr>
                <w:delText>4.31%</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6B075E0F" w14:textId="260E9CDD" w:rsidR="00B82EA3" w:rsidRDefault="00B82EA3" w:rsidP="00B82EA3">
            <w:pPr>
              <w:spacing w:after="0"/>
              <w:jc w:val="right"/>
              <w:outlineLvl w:val="1"/>
              <w:rPr>
                <w:rFonts w:ascii="Calibri" w:hAnsi="Calibri"/>
                <w:color w:val="000000"/>
                <w:sz w:val="16"/>
                <w:szCs w:val="16"/>
                <w:lang w:val="en-US"/>
              </w:rPr>
            </w:pPr>
            <w:ins w:id="75" w:author="Johan Bergman" w:date="2022-08-24T11:52:00Z">
              <w:r>
                <w:rPr>
                  <w:rFonts w:ascii="Arial" w:hAnsi="Arial" w:cs="Arial"/>
                  <w:color w:val="000000"/>
                  <w:sz w:val="16"/>
                  <w:szCs w:val="16"/>
                </w:rPr>
                <w:t>2,00%</w:t>
              </w:r>
            </w:ins>
            <w:del w:id="76" w:author="Johan Bergman" w:date="2022-08-24T11:52:00Z">
              <w:r w:rsidDel="00187430">
                <w:rPr>
                  <w:rFonts w:ascii="Arial" w:hAnsi="Arial" w:cs="Arial"/>
                  <w:color w:val="000000"/>
                  <w:sz w:val="16"/>
                  <w:szCs w:val="16"/>
                </w:rPr>
                <w:delText>1.69%</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14B04356" w14:textId="62098037" w:rsidR="00B82EA3" w:rsidRDefault="00B82EA3" w:rsidP="00B82EA3">
            <w:pPr>
              <w:spacing w:after="0"/>
              <w:jc w:val="right"/>
              <w:outlineLvl w:val="1"/>
              <w:rPr>
                <w:rFonts w:ascii="Calibri" w:eastAsia="Times New Roman" w:hAnsi="Calibri"/>
                <w:color w:val="000000"/>
                <w:sz w:val="16"/>
                <w:szCs w:val="16"/>
                <w:lang w:val="en-US"/>
              </w:rPr>
            </w:pPr>
            <w:ins w:id="77" w:author="Johan Bergman" w:date="2022-08-24T11:52:00Z">
              <w:r>
                <w:rPr>
                  <w:rFonts w:ascii="Arial" w:hAnsi="Arial" w:cs="Arial"/>
                  <w:color w:val="000000"/>
                  <w:sz w:val="16"/>
                  <w:szCs w:val="16"/>
                </w:rPr>
                <w:t>1,86%</w:t>
              </w:r>
            </w:ins>
            <w:del w:id="78" w:author="Johan Bergman" w:date="2022-08-24T11:52:00Z">
              <w:r w:rsidDel="002C2160">
                <w:rPr>
                  <w:rFonts w:ascii="Arial" w:hAnsi="Arial" w:cs="Arial"/>
                  <w:color w:val="000000"/>
                  <w:sz w:val="16"/>
                  <w:szCs w:val="16"/>
                </w:rPr>
                <w:delText>1.43%</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491404A5" w14:textId="27F268A8" w:rsidR="00B82EA3" w:rsidRDefault="00B82EA3" w:rsidP="00B82EA3">
            <w:pPr>
              <w:spacing w:after="0"/>
              <w:jc w:val="right"/>
              <w:outlineLvl w:val="1"/>
              <w:rPr>
                <w:rFonts w:ascii="Calibri" w:hAnsi="Calibri" w:cs="Calibri"/>
                <w:color w:val="000000"/>
                <w:sz w:val="16"/>
                <w:szCs w:val="16"/>
                <w:lang w:val="en-US"/>
              </w:rPr>
            </w:pPr>
            <w:ins w:id="79" w:author="Johan Bergman" w:date="2022-08-24T11:52:00Z">
              <w:r>
                <w:rPr>
                  <w:rFonts w:ascii="Arial" w:hAnsi="Arial" w:cs="Arial"/>
                  <w:color w:val="000000"/>
                  <w:sz w:val="16"/>
                  <w:szCs w:val="16"/>
                </w:rPr>
                <w:t>2,07%</w:t>
              </w:r>
            </w:ins>
            <w:del w:id="80" w:author="Johan Bergman" w:date="2022-08-24T11:52:00Z">
              <w:r w:rsidDel="00E74B65">
                <w:rPr>
                  <w:rFonts w:ascii="Arial" w:hAnsi="Arial" w:cs="Arial"/>
                  <w:color w:val="000000"/>
                  <w:sz w:val="16"/>
                  <w:szCs w:val="16"/>
                </w:rPr>
                <w:delText>1.77%</w:delText>
              </w:r>
            </w:del>
          </w:p>
        </w:tc>
      </w:tr>
      <w:tr w:rsidR="00B82EA3" w14:paraId="402C1326"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316D9CE3"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55287E3D"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0D7FD8D5" w14:textId="3AF1D638" w:rsidR="00B82EA3" w:rsidRDefault="00B82EA3" w:rsidP="00B82EA3">
            <w:pPr>
              <w:spacing w:after="0"/>
              <w:jc w:val="right"/>
              <w:outlineLvl w:val="1"/>
              <w:rPr>
                <w:rFonts w:ascii="Calibri" w:eastAsia="Times New Roman" w:hAnsi="Calibri"/>
                <w:color w:val="000000"/>
                <w:sz w:val="16"/>
                <w:szCs w:val="16"/>
                <w:lang w:val="en-US"/>
              </w:rPr>
            </w:pPr>
            <w:ins w:id="81" w:author="Johan Bergman" w:date="2022-08-24T11:54:00Z">
              <w:r>
                <w:rPr>
                  <w:rFonts w:ascii="Arial" w:hAnsi="Arial" w:cs="Arial"/>
                  <w:color w:val="000000"/>
                  <w:sz w:val="16"/>
                  <w:szCs w:val="16"/>
                </w:rPr>
                <w:t>1,29%</w:t>
              </w:r>
            </w:ins>
            <w:del w:id="82" w:author="Johan Bergman" w:date="2022-08-24T11:54:00Z">
              <w:r w:rsidDel="00C242CC">
                <w:rPr>
                  <w:rFonts w:ascii="Arial" w:hAnsi="Arial" w:cs="Arial"/>
                  <w:color w:val="000000"/>
                  <w:sz w:val="16"/>
                  <w:szCs w:val="16"/>
                </w:rPr>
                <w:delText>1.28%</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7CAE21B7" w14:textId="5759A96C" w:rsidR="00B82EA3" w:rsidRDefault="00B82EA3" w:rsidP="00B82EA3">
            <w:pPr>
              <w:spacing w:after="0"/>
              <w:jc w:val="right"/>
              <w:outlineLvl w:val="1"/>
              <w:rPr>
                <w:rFonts w:ascii="Calibri" w:hAnsi="Calibri"/>
                <w:color w:val="000000"/>
                <w:sz w:val="16"/>
                <w:szCs w:val="16"/>
                <w:lang w:val="en-US"/>
              </w:rPr>
            </w:pPr>
            <w:ins w:id="83" w:author="Johan Bergman" w:date="2022-08-24T11:52:00Z">
              <w:r>
                <w:rPr>
                  <w:rFonts w:ascii="Arial" w:hAnsi="Arial" w:cs="Arial"/>
                  <w:color w:val="000000"/>
                  <w:sz w:val="16"/>
                  <w:szCs w:val="16"/>
                </w:rPr>
                <w:t>0,51%</w:t>
              </w:r>
            </w:ins>
            <w:del w:id="84" w:author="Johan Bergman" w:date="2022-08-24T11:52:00Z">
              <w:r w:rsidDel="00187430">
                <w:rPr>
                  <w:rFonts w:ascii="Arial" w:hAnsi="Arial" w:cs="Arial"/>
                  <w:color w:val="000000"/>
                  <w:sz w:val="16"/>
                  <w:szCs w:val="16"/>
                </w:rPr>
                <w:delText>0.47%</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3F506E7B" w14:textId="1137D953" w:rsidR="00B82EA3" w:rsidRDefault="00B82EA3" w:rsidP="00B82EA3">
            <w:pPr>
              <w:spacing w:after="0"/>
              <w:jc w:val="right"/>
              <w:outlineLvl w:val="1"/>
              <w:rPr>
                <w:rFonts w:ascii="Calibri" w:eastAsia="Times New Roman" w:hAnsi="Calibri"/>
                <w:color w:val="000000"/>
                <w:sz w:val="16"/>
                <w:szCs w:val="16"/>
                <w:lang w:val="en-US"/>
              </w:rPr>
            </w:pPr>
            <w:ins w:id="85" w:author="Johan Bergman" w:date="2022-08-24T11:52:00Z">
              <w:r>
                <w:rPr>
                  <w:rFonts w:ascii="Arial" w:hAnsi="Arial" w:cs="Arial"/>
                  <w:color w:val="000000"/>
                  <w:sz w:val="16"/>
                  <w:szCs w:val="16"/>
                </w:rPr>
                <w:t>0,50%</w:t>
              </w:r>
            </w:ins>
            <w:del w:id="86" w:author="Johan Bergman" w:date="2022-08-24T11:52:00Z">
              <w:r w:rsidDel="002C2160">
                <w:rPr>
                  <w:rFonts w:ascii="Arial" w:hAnsi="Arial" w:cs="Arial"/>
                  <w:color w:val="000000"/>
                  <w:sz w:val="16"/>
                  <w:szCs w:val="16"/>
                </w:rPr>
                <w:delText>0.44%</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0BAB280C" w14:textId="091231C8" w:rsidR="00B82EA3" w:rsidRDefault="00B82EA3" w:rsidP="00B82EA3">
            <w:pPr>
              <w:spacing w:after="0"/>
              <w:jc w:val="right"/>
              <w:outlineLvl w:val="1"/>
              <w:rPr>
                <w:rFonts w:ascii="Calibri" w:hAnsi="Calibri" w:cs="Calibri"/>
                <w:color w:val="000000"/>
                <w:sz w:val="16"/>
                <w:szCs w:val="16"/>
                <w:lang w:val="en-US"/>
              </w:rPr>
            </w:pPr>
            <w:ins w:id="87" w:author="Johan Bergman" w:date="2022-08-24T11:52:00Z">
              <w:r>
                <w:rPr>
                  <w:rFonts w:ascii="Arial" w:hAnsi="Arial" w:cs="Arial"/>
                  <w:color w:val="000000"/>
                  <w:sz w:val="16"/>
                  <w:szCs w:val="16"/>
                </w:rPr>
                <w:t>0,51%</w:t>
              </w:r>
            </w:ins>
            <w:del w:id="88" w:author="Johan Bergman" w:date="2022-08-24T11:52:00Z">
              <w:r w:rsidDel="00E74B65">
                <w:rPr>
                  <w:rFonts w:ascii="Arial" w:hAnsi="Arial" w:cs="Arial"/>
                  <w:color w:val="000000"/>
                  <w:sz w:val="16"/>
                  <w:szCs w:val="16"/>
                </w:rPr>
                <w:delText>0.47%</w:delText>
              </w:r>
            </w:del>
          </w:p>
        </w:tc>
      </w:tr>
      <w:tr w:rsidR="00B82EA3" w14:paraId="07C3AF49"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75E77AE2"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4C622763"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6C8DE165" w14:textId="162365A5" w:rsidR="00B82EA3" w:rsidRDefault="00B82EA3" w:rsidP="00B82EA3">
            <w:pPr>
              <w:spacing w:after="0"/>
              <w:jc w:val="right"/>
              <w:outlineLvl w:val="1"/>
              <w:rPr>
                <w:rFonts w:ascii="Calibri" w:eastAsia="Times New Roman" w:hAnsi="Calibri"/>
                <w:color w:val="000000"/>
                <w:sz w:val="16"/>
                <w:szCs w:val="16"/>
                <w:lang w:val="en-US"/>
              </w:rPr>
            </w:pPr>
            <w:ins w:id="89" w:author="Johan Bergman" w:date="2022-08-24T11:54:00Z">
              <w:r>
                <w:rPr>
                  <w:rFonts w:ascii="Arial" w:hAnsi="Arial" w:cs="Arial"/>
                  <w:color w:val="000000"/>
                  <w:sz w:val="16"/>
                  <w:szCs w:val="16"/>
                </w:rPr>
                <w:t>1,46%</w:t>
              </w:r>
            </w:ins>
            <w:del w:id="90" w:author="Johan Bergman" w:date="2022-08-24T11:54:00Z">
              <w:r w:rsidDel="00C242CC">
                <w:rPr>
                  <w:rFonts w:ascii="Arial" w:hAnsi="Arial" w:cs="Arial"/>
                  <w:color w:val="000000"/>
                  <w:sz w:val="16"/>
                  <w:szCs w:val="16"/>
                </w:rPr>
                <w:delText>1.37%</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1A0CD721" w14:textId="259D783A" w:rsidR="00B82EA3" w:rsidRDefault="00B82EA3" w:rsidP="00B82EA3">
            <w:pPr>
              <w:spacing w:after="0"/>
              <w:jc w:val="right"/>
              <w:outlineLvl w:val="1"/>
              <w:rPr>
                <w:rFonts w:ascii="Calibri" w:hAnsi="Calibri"/>
                <w:color w:val="000000"/>
                <w:sz w:val="16"/>
                <w:szCs w:val="16"/>
                <w:lang w:val="en-US"/>
              </w:rPr>
            </w:pPr>
            <w:ins w:id="91" w:author="Johan Bergman" w:date="2022-08-24T11:52:00Z">
              <w:r>
                <w:rPr>
                  <w:rFonts w:ascii="Arial" w:hAnsi="Arial" w:cs="Arial"/>
                  <w:color w:val="000000"/>
                  <w:sz w:val="16"/>
                  <w:szCs w:val="16"/>
                </w:rPr>
                <w:t>0,45%</w:t>
              </w:r>
            </w:ins>
            <w:del w:id="92" w:author="Johan Bergman" w:date="2022-08-24T11:52:00Z">
              <w:r w:rsidDel="00187430">
                <w:rPr>
                  <w:rFonts w:ascii="Arial" w:hAnsi="Arial" w:cs="Arial"/>
                  <w:color w:val="000000"/>
                  <w:sz w:val="16"/>
                  <w:szCs w:val="16"/>
                </w:rPr>
                <w:delText>0.39%</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79A5D524" w14:textId="575E74F3" w:rsidR="00B82EA3" w:rsidRDefault="00B82EA3" w:rsidP="00B82EA3">
            <w:pPr>
              <w:spacing w:after="0"/>
              <w:jc w:val="right"/>
              <w:outlineLvl w:val="1"/>
              <w:rPr>
                <w:rFonts w:ascii="Calibri" w:eastAsia="Times New Roman" w:hAnsi="Calibri"/>
                <w:color w:val="000000"/>
                <w:sz w:val="16"/>
                <w:szCs w:val="16"/>
                <w:lang w:val="en-US"/>
              </w:rPr>
            </w:pPr>
            <w:ins w:id="93" w:author="Johan Bergman" w:date="2022-08-24T11:52:00Z">
              <w:r>
                <w:rPr>
                  <w:rFonts w:ascii="Arial" w:hAnsi="Arial" w:cs="Arial"/>
                  <w:color w:val="000000"/>
                  <w:sz w:val="16"/>
                  <w:szCs w:val="16"/>
                </w:rPr>
                <w:t>0,45%</w:t>
              </w:r>
            </w:ins>
            <w:del w:id="94" w:author="Johan Bergman" w:date="2022-08-24T11:52:00Z">
              <w:r w:rsidDel="002C2160">
                <w:rPr>
                  <w:rFonts w:ascii="Arial" w:hAnsi="Arial" w:cs="Arial"/>
                  <w:color w:val="000000"/>
                  <w:sz w:val="16"/>
                  <w:szCs w:val="16"/>
                </w:rPr>
                <w:delText>0.38%</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69EEC335" w14:textId="6CEBAF5F" w:rsidR="00B82EA3" w:rsidRDefault="00B82EA3" w:rsidP="00B82EA3">
            <w:pPr>
              <w:spacing w:after="0"/>
              <w:jc w:val="right"/>
              <w:outlineLvl w:val="1"/>
              <w:rPr>
                <w:rFonts w:ascii="Calibri" w:hAnsi="Calibri" w:cs="Calibri"/>
                <w:color w:val="000000"/>
                <w:sz w:val="16"/>
                <w:szCs w:val="16"/>
                <w:lang w:val="en-US"/>
              </w:rPr>
            </w:pPr>
            <w:ins w:id="95" w:author="Johan Bergman" w:date="2022-08-24T11:52:00Z">
              <w:r>
                <w:rPr>
                  <w:rFonts w:ascii="Arial" w:hAnsi="Arial" w:cs="Arial"/>
                  <w:color w:val="000000"/>
                  <w:sz w:val="16"/>
                  <w:szCs w:val="16"/>
                </w:rPr>
                <w:t>0,45%</w:t>
              </w:r>
            </w:ins>
            <w:del w:id="96" w:author="Johan Bergman" w:date="2022-08-24T11:52:00Z">
              <w:r w:rsidDel="00E74B65">
                <w:rPr>
                  <w:rFonts w:ascii="Arial" w:hAnsi="Arial" w:cs="Arial"/>
                  <w:color w:val="000000"/>
                  <w:sz w:val="16"/>
                  <w:szCs w:val="16"/>
                </w:rPr>
                <w:delText>0.39%</w:delText>
              </w:r>
            </w:del>
          </w:p>
        </w:tc>
      </w:tr>
      <w:tr w:rsidR="00B82EA3" w14:paraId="61699B35"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79282DA0"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156B567A"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51E149D4" w14:textId="669A6562" w:rsidR="00B82EA3" w:rsidRDefault="00B82EA3" w:rsidP="00B82EA3">
            <w:pPr>
              <w:spacing w:after="0"/>
              <w:jc w:val="right"/>
              <w:outlineLvl w:val="1"/>
              <w:rPr>
                <w:rFonts w:ascii="Calibri" w:eastAsia="Times New Roman" w:hAnsi="Calibri"/>
                <w:color w:val="000000"/>
                <w:sz w:val="16"/>
                <w:szCs w:val="16"/>
                <w:lang w:val="en-US"/>
              </w:rPr>
            </w:pPr>
            <w:ins w:id="97" w:author="Johan Bergman" w:date="2022-08-24T11:54:00Z">
              <w:r>
                <w:rPr>
                  <w:rFonts w:ascii="Arial" w:hAnsi="Arial" w:cs="Arial"/>
                  <w:color w:val="000000"/>
                  <w:sz w:val="16"/>
                  <w:szCs w:val="16"/>
                </w:rPr>
                <w:t>4,73%</w:t>
              </w:r>
            </w:ins>
            <w:del w:id="98" w:author="Johan Bergman" w:date="2022-08-24T11:54:00Z">
              <w:r w:rsidDel="00C242CC">
                <w:rPr>
                  <w:rFonts w:ascii="Arial" w:hAnsi="Arial" w:cs="Arial"/>
                  <w:color w:val="000000"/>
                  <w:sz w:val="16"/>
                  <w:szCs w:val="16"/>
                </w:rPr>
                <w:delText>4.74%</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4ADA3D1B" w14:textId="73B1F93B" w:rsidR="00B82EA3" w:rsidRDefault="00B82EA3" w:rsidP="00B82EA3">
            <w:pPr>
              <w:spacing w:after="0"/>
              <w:jc w:val="right"/>
              <w:outlineLvl w:val="1"/>
              <w:rPr>
                <w:rFonts w:ascii="Calibri" w:hAnsi="Calibri"/>
                <w:color w:val="000000"/>
                <w:sz w:val="16"/>
                <w:szCs w:val="16"/>
                <w:lang w:val="en-US"/>
              </w:rPr>
            </w:pPr>
            <w:ins w:id="99" w:author="Johan Bergman" w:date="2022-08-24T11:52:00Z">
              <w:r>
                <w:rPr>
                  <w:rFonts w:ascii="Arial" w:hAnsi="Arial" w:cs="Arial"/>
                  <w:color w:val="000000"/>
                  <w:sz w:val="16"/>
                  <w:szCs w:val="16"/>
                </w:rPr>
                <w:t>3,98%</w:t>
              </w:r>
            </w:ins>
            <w:del w:id="100" w:author="Johan Bergman" w:date="2022-08-24T11:52:00Z">
              <w:r w:rsidDel="00187430">
                <w:rPr>
                  <w:rFonts w:ascii="Arial" w:hAnsi="Arial" w:cs="Arial"/>
                  <w:color w:val="000000"/>
                  <w:sz w:val="16"/>
                  <w:szCs w:val="16"/>
                </w:rPr>
                <w:delText>3.83%</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31670EA6" w14:textId="2EFE4000" w:rsidR="00B82EA3" w:rsidRDefault="00B82EA3" w:rsidP="00B82EA3">
            <w:pPr>
              <w:spacing w:after="0"/>
              <w:jc w:val="right"/>
              <w:outlineLvl w:val="1"/>
              <w:rPr>
                <w:rFonts w:ascii="Calibri" w:eastAsia="Times New Roman" w:hAnsi="Calibri"/>
                <w:color w:val="000000"/>
                <w:sz w:val="16"/>
                <w:szCs w:val="16"/>
                <w:lang w:val="en-US"/>
              </w:rPr>
            </w:pPr>
            <w:ins w:id="101" w:author="Johan Bergman" w:date="2022-08-24T11:52:00Z">
              <w:r>
                <w:rPr>
                  <w:rFonts w:ascii="Arial" w:hAnsi="Arial" w:cs="Arial"/>
                  <w:color w:val="000000"/>
                  <w:sz w:val="16"/>
                  <w:szCs w:val="16"/>
                </w:rPr>
                <w:t>3,95%</w:t>
              </w:r>
            </w:ins>
            <w:del w:id="102" w:author="Johan Bergman" w:date="2022-08-24T11:52:00Z">
              <w:r w:rsidDel="002C2160">
                <w:rPr>
                  <w:rFonts w:ascii="Arial" w:hAnsi="Arial" w:cs="Arial"/>
                  <w:color w:val="000000"/>
                  <w:sz w:val="16"/>
                  <w:szCs w:val="16"/>
                </w:rPr>
                <w:delText>3.76%</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59A9C7FA" w14:textId="152611F4" w:rsidR="00B82EA3" w:rsidRDefault="00B82EA3" w:rsidP="00B82EA3">
            <w:pPr>
              <w:spacing w:after="0"/>
              <w:jc w:val="right"/>
              <w:outlineLvl w:val="1"/>
              <w:rPr>
                <w:rFonts w:ascii="Calibri" w:hAnsi="Calibri" w:cs="Calibri"/>
                <w:color w:val="000000"/>
                <w:sz w:val="16"/>
                <w:szCs w:val="16"/>
                <w:lang w:val="en-US"/>
              </w:rPr>
            </w:pPr>
            <w:ins w:id="103" w:author="Johan Bergman" w:date="2022-08-24T11:52:00Z">
              <w:r>
                <w:rPr>
                  <w:rFonts w:ascii="Arial" w:hAnsi="Arial" w:cs="Arial"/>
                  <w:color w:val="000000"/>
                  <w:sz w:val="16"/>
                  <w:szCs w:val="16"/>
                </w:rPr>
                <w:t>4,52%</w:t>
              </w:r>
            </w:ins>
            <w:del w:id="104" w:author="Johan Bergman" w:date="2022-08-24T11:52:00Z">
              <w:r w:rsidDel="00E74B65">
                <w:rPr>
                  <w:rFonts w:ascii="Arial" w:hAnsi="Arial" w:cs="Arial"/>
                  <w:color w:val="000000"/>
                  <w:sz w:val="16"/>
                  <w:szCs w:val="16"/>
                </w:rPr>
                <w:delText>4.49%</w:delText>
              </w:r>
            </w:del>
          </w:p>
        </w:tc>
      </w:tr>
      <w:tr w:rsidR="00B82EA3" w14:paraId="11C50BBC"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2B7434D8"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241C0E39"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635A6CAF" w14:textId="73B73645" w:rsidR="00B82EA3" w:rsidRDefault="00B82EA3" w:rsidP="00B82EA3">
            <w:pPr>
              <w:spacing w:after="0"/>
              <w:jc w:val="right"/>
              <w:outlineLvl w:val="1"/>
              <w:rPr>
                <w:rFonts w:ascii="Calibri" w:eastAsia="Times New Roman" w:hAnsi="Calibri"/>
                <w:color w:val="000000"/>
                <w:sz w:val="16"/>
                <w:szCs w:val="16"/>
                <w:lang w:val="en-US"/>
              </w:rPr>
            </w:pPr>
            <w:ins w:id="105" w:author="Johan Bergman" w:date="2022-08-24T11:54:00Z">
              <w:r>
                <w:rPr>
                  <w:rFonts w:ascii="Arial" w:hAnsi="Arial" w:cs="Arial"/>
                  <w:color w:val="000000"/>
                  <w:sz w:val="16"/>
                  <w:szCs w:val="16"/>
                </w:rPr>
                <w:t>4,61%</w:t>
              </w:r>
            </w:ins>
            <w:del w:id="106" w:author="Johan Bergman" w:date="2022-08-24T11:54:00Z">
              <w:r w:rsidDel="00C242CC">
                <w:rPr>
                  <w:rFonts w:ascii="Arial" w:hAnsi="Arial" w:cs="Arial"/>
                  <w:color w:val="000000"/>
                  <w:sz w:val="16"/>
                  <w:szCs w:val="16"/>
                </w:rPr>
                <w:delText>4.50%</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1F085675" w14:textId="32845B7B" w:rsidR="00B82EA3" w:rsidRDefault="00B82EA3" w:rsidP="00B82EA3">
            <w:pPr>
              <w:spacing w:after="0"/>
              <w:jc w:val="right"/>
              <w:outlineLvl w:val="1"/>
              <w:rPr>
                <w:rFonts w:ascii="Calibri" w:hAnsi="Calibri"/>
                <w:color w:val="000000"/>
                <w:sz w:val="16"/>
                <w:szCs w:val="16"/>
                <w:lang w:val="en-US"/>
              </w:rPr>
            </w:pPr>
            <w:ins w:id="107" w:author="Johan Bergman" w:date="2022-08-24T11:52:00Z">
              <w:r>
                <w:rPr>
                  <w:rFonts w:ascii="Arial" w:hAnsi="Arial" w:cs="Arial"/>
                  <w:color w:val="000000"/>
                  <w:sz w:val="16"/>
                  <w:szCs w:val="16"/>
                </w:rPr>
                <w:t>4,55%</w:t>
              </w:r>
            </w:ins>
            <w:del w:id="108" w:author="Johan Bergman" w:date="2022-08-24T11:52:00Z">
              <w:r w:rsidDel="00187430">
                <w:rPr>
                  <w:rFonts w:ascii="Arial" w:hAnsi="Arial" w:cs="Arial"/>
                  <w:color w:val="000000"/>
                  <w:sz w:val="16"/>
                  <w:szCs w:val="16"/>
                </w:rPr>
                <w:delText>4.43%</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1DE99B07" w14:textId="2F813AB7" w:rsidR="00B82EA3" w:rsidRDefault="00B82EA3" w:rsidP="00B82EA3">
            <w:pPr>
              <w:spacing w:after="0"/>
              <w:jc w:val="right"/>
              <w:outlineLvl w:val="1"/>
              <w:rPr>
                <w:rFonts w:ascii="Calibri" w:eastAsia="Times New Roman" w:hAnsi="Calibri"/>
                <w:color w:val="000000"/>
                <w:sz w:val="16"/>
                <w:szCs w:val="16"/>
                <w:lang w:val="en-US"/>
              </w:rPr>
            </w:pPr>
            <w:ins w:id="109" w:author="Johan Bergman" w:date="2022-08-24T11:52:00Z">
              <w:r>
                <w:rPr>
                  <w:rFonts w:ascii="Arial" w:hAnsi="Arial" w:cs="Arial"/>
                  <w:color w:val="000000"/>
                  <w:sz w:val="16"/>
                  <w:szCs w:val="16"/>
                </w:rPr>
                <w:t>4,59%</w:t>
              </w:r>
            </w:ins>
            <w:del w:id="110" w:author="Johan Bergman" w:date="2022-08-24T11:52:00Z">
              <w:r w:rsidDel="002C2160">
                <w:rPr>
                  <w:rFonts w:ascii="Arial" w:hAnsi="Arial" w:cs="Arial"/>
                  <w:color w:val="000000"/>
                  <w:sz w:val="16"/>
                  <w:szCs w:val="16"/>
                </w:rPr>
                <w:delText>4.45%</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25ED0AD3" w14:textId="2FDB84F1" w:rsidR="00B82EA3" w:rsidRDefault="00B82EA3" w:rsidP="00B82EA3">
            <w:pPr>
              <w:spacing w:after="0"/>
              <w:jc w:val="right"/>
              <w:outlineLvl w:val="1"/>
              <w:rPr>
                <w:rFonts w:ascii="Calibri" w:hAnsi="Calibri" w:cs="Calibri"/>
                <w:color w:val="000000"/>
                <w:sz w:val="16"/>
                <w:szCs w:val="16"/>
                <w:lang w:val="en-US"/>
              </w:rPr>
            </w:pPr>
            <w:ins w:id="111" w:author="Johan Bergman" w:date="2022-08-24T11:52:00Z">
              <w:r>
                <w:rPr>
                  <w:rFonts w:ascii="Arial" w:hAnsi="Arial" w:cs="Arial"/>
                  <w:color w:val="000000"/>
                  <w:sz w:val="16"/>
                  <w:szCs w:val="16"/>
                </w:rPr>
                <w:t>4,58%</w:t>
              </w:r>
            </w:ins>
            <w:del w:id="112" w:author="Johan Bergman" w:date="2022-08-24T11:52:00Z">
              <w:r w:rsidDel="00E74B65">
                <w:rPr>
                  <w:rFonts w:ascii="Arial" w:hAnsi="Arial" w:cs="Arial"/>
                  <w:color w:val="000000"/>
                  <w:sz w:val="16"/>
                  <w:szCs w:val="16"/>
                </w:rPr>
                <w:delText>4.46%</w:delText>
              </w:r>
            </w:del>
          </w:p>
        </w:tc>
      </w:tr>
      <w:tr w:rsidR="00B82EA3" w14:paraId="4C3829E4"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4F5FDEEC"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2BF7E358"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5FD9781D" w14:textId="4D7E947D" w:rsidR="00B82EA3" w:rsidRDefault="00B82EA3" w:rsidP="00B82EA3">
            <w:pPr>
              <w:spacing w:after="0"/>
              <w:jc w:val="right"/>
              <w:outlineLvl w:val="1"/>
              <w:rPr>
                <w:rFonts w:ascii="Calibri" w:eastAsia="Times New Roman" w:hAnsi="Calibri"/>
                <w:color w:val="000000"/>
                <w:sz w:val="16"/>
                <w:szCs w:val="16"/>
                <w:lang w:val="en-US"/>
              </w:rPr>
            </w:pPr>
            <w:ins w:id="113" w:author="Johan Bergman" w:date="2022-08-24T11:54:00Z">
              <w:r>
                <w:rPr>
                  <w:rFonts w:ascii="Arial" w:hAnsi="Arial" w:cs="Arial"/>
                  <w:color w:val="000000"/>
                  <w:sz w:val="16"/>
                  <w:szCs w:val="16"/>
                </w:rPr>
                <w:t>2,69%</w:t>
              </w:r>
            </w:ins>
            <w:del w:id="114" w:author="Johan Bergman" w:date="2022-08-24T11:54:00Z">
              <w:r w:rsidDel="00C242CC">
                <w:rPr>
                  <w:rFonts w:ascii="Arial" w:hAnsi="Arial" w:cs="Arial"/>
                  <w:color w:val="000000"/>
                  <w:sz w:val="16"/>
                  <w:szCs w:val="16"/>
                </w:rPr>
                <w:delText>2.70%</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34E1E5E0" w14:textId="5DFB3BDD" w:rsidR="00B82EA3" w:rsidRDefault="00B82EA3" w:rsidP="00B82EA3">
            <w:pPr>
              <w:spacing w:after="0"/>
              <w:jc w:val="right"/>
              <w:outlineLvl w:val="1"/>
              <w:rPr>
                <w:rFonts w:ascii="Calibri" w:hAnsi="Calibri"/>
                <w:color w:val="000000"/>
                <w:sz w:val="16"/>
                <w:szCs w:val="16"/>
                <w:lang w:val="en-US"/>
              </w:rPr>
            </w:pPr>
            <w:ins w:id="115" w:author="Johan Bergman" w:date="2022-08-24T11:52:00Z">
              <w:r>
                <w:rPr>
                  <w:rFonts w:ascii="Arial" w:hAnsi="Arial" w:cs="Arial"/>
                  <w:color w:val="000000"/>
                  <w:sz w:val="16"/>
                  <w:szCs w:val="16"/>
                </w:rPr>
                <w:t>1,55%</w:t>
              </w:r>
            </w:ins>
            <w:del w:id="116" w:author="Johan Bergman" w:date="2022-08-24T11:52:00Z">
              <w:r w:rsidDel="00187430">
                <w:rPr>
                  <w:rFonts w:ascii="Arial" w:hAnsi="Arial" w:cs="Arial"/>
                  <w:color w:val="000000"/>
                  <w:sz w:val="16"/>
                  <w:szCs w:val="16"/>
                </w:rPr>
                <w:delText>1.47%</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593C8715" w14:textId="68C6C8BE" w:rsidR="00B82EA3" w:rsidRDefault="00B82EA3" w:rsidP="00B82EA3">
            <w:pPr>
              <w:spacing w:after="0"/>
              <w:jc w:val="right"/>
              <w:outlineLvl w:val="1"/>
              <w:rPr>
                <w:rFonts w:ascii="Calibri" w:eastAsia="Times New Roman" w:hAnsi="Calibri"/>
                <w:color w:val="000000"/>
                <w:sz w:val="16"/>
                <w:szCs w:val="16"/>
                <w:lang w:val="en-US"/>
              </w:rPr>
            </w:pPr>
            <w:ins w:id="117" w:author="Johan Bergman" w:date="2022-08-24T11:52:00Z">
              <w:r>
                <w:rPr>
                  <w:rFonts w:ascii="Arial" w:hAnsi="Arial" w:cs="Arial"/>
                  <w:color w:val="000000"/>
                  <w:sz w:val="16"/>
                  <w:szCs w:val="16"/>
                </w:rPr>
                <w:t>1,54%</w:t>
              </w:r>
            </w:ins>
            <w:del w:id="118" w:author="Johan Bergman" w:date="2022-08-24T11:52:00Z">
              <w:r w:rsidDel="002C2160">
                <w:rPr>
                  <w:rFonts w:ascii="Arial" w:hAnsi="Arial" w:cs="Arial"/>
                  <w:color w:val="000000"/>
                  <w:sz w:val="16"/>
                  <w:szCs w:val="16"/>
                </w:rPr>
                <w:delText>1.43%</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02172020" w14:textId="6104E57F" w:rsidR="00B82EA3" w:rsidRDefault="00B82EA3" w:rsidP="00B82EA3">
            <w:pPr>
              <w:spacing w:after="0"/>
              <w:jc w:val="right"/>
              <w:outlineLvl w:val="1"/>
              <w:rPr>
                <w:rFonts w:ascii="Calibri" w:hAnsi="Calibri" w:cs="Calibri"/>
                <w:color w:val="000000"/>
                <w:sz w:val="16"/>
                <w:szCs w:val="16"/>
                <w:lang w:val="en-US"/>
              </w:rPr>
            </w:pPr>
            <w:ins w:id="119" w:author="Johan Bergman" w:date="2022-08-24T11:52:00Z">
              <w:r>
                <w:rPr>
                  <w:rFonts w:ascii="Arial" w:hAnsi="Arial" w:cs="Arial"/>
                  <w:color w:val="000000"/>
                  <w:sz w:val="16"/>
                  <w:szCs w:val="16"/>
                </w:rPr>
                <w:t>1,69%</w:t>
              </w:r>
            </w:ins>
            <w:del w:id="120" w:author="Johan Bergman" w:date="2022-08-24T11:52:00Z">
              <w:r w:rsidDel="00E74B65">
                <w:rPr>
                  <w:rFonts w:ascii="Arial" w:hAnsi="Arial" w:cs="Arial"/>
                  <w:color w:val="000000"/>
                  <w:sz w:val="16"/>
                  <w:szCs w:val="16"/>
                </w:rPr>
                <w:delText>1.63%</w:delText>
              </w:r>
            </w:del>
          </w:p>
        </w:tc>
      </w:tr>
      <w:tr w:rsidR="00B82EA3" w14:paraId="2E9741BF"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21ABE780"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5ADCD18C"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645FBC9A" w14:textId="60E2F4ED" w:rsidR="00B82EA3" w:rsidRDefault="00B82EA3" w:rsidP="00B82EA3">
            <w:pPr>
              <w:spacing w:after="0"/>
              <w:jc w:val="right"/>
              <w:outlineLvl w:val="1"/>
              <w:rPr>
                <w:rFonts w:ascii="Calibri" w:eastAsia="Times New Roman" w:hAnsi="Calibri"/>
                <w:color w:val="000000"/>
                <w:sz w:val="16"/>
                <w:szCs w:val="16"/>
                <w:lang w:val="en-US"/>
              </w:rPr>
            </w:pPr>
            <w:ins w:id="121" w:author="Johan Bergman" w:date="2022-08-24T11:54:00Z">
              <w:r>
                <w:rPr>
                  <w:rFonts w:ascii="Arial" w:hAnsi="Arial" w:cs="Arial"/>
                  <w:color w:val="000000"/>
                  <w:sz w:val="16"/>
                  <w:szCs w:val="16"/>
                </w:rPr>
                <w:t>4,04%</w:t>
              </w:r>
            </w:ins>
            <w:del w:id="122" w:author="Johan Bergman" w:date="2022-08-24T11:54:00Z">
              <w:r w:rsidDel="00C242CC">
                <w:rPr>
                  <w:rFonts w:ascii="Arial" w:hAnsi="Arial" w:cs="Arial"/>
                  <w:color w:val="000000"/>
                  <w:sz w:val="16"/>
                  <w:szCs w:val="16"/>
                </w:rPr>
                <w:delText>4.38%</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47D34A7E" w14:textId="177367A7" w:rsidR="00B82EA3" w:rsidRDefault="00B82EA3" w:rsidP="00B82EA3">
            <w:pPr>
              <w:spacing w:after="0"/>
              <w:jc w:val="right"/>
              <w:outlineLvl w:val="1"/>
              <w:rPr>
                <w:rFonts w:ascii="Calibri" w:hAnsi="Calibri"/>
                <w:color w:val="000000"/>
                <w:sz w:val="16"/>
                <w:szCs w:val="16"/>
                <w:lang w:val="en-US"/>
              </w:rPr>
            </w:pPr>
            <w:ins w:id="123" w:author="Johan Bergman" w:date="2022-08-24T11:52:00Z">
              <w:r>
                <w:rPr>
                  <w:rFonts w:ascii="Arial" w:hAnsi="Arial" w:cs="Arial"/>
                  <w:color w:val="000000"/>
                  <w:sz w:val="16"/>
                  <w:szCs w:val="16"/>
                </w:rPr>
                <w:t>3,77%</w:t>
              </w:r>
            </w:ins>
            <w:del w:id="124" w:author="Johan Bergman" w:date="2022-08-24T11:52:00Z">
              <w:r w:rsidDel="00187430">
                <w:rPr>
                  <w:rFonts w:ascii="Arial" w:hAnsi="Arial" w:cs="Arial"/>
                  <w:color w:val="000000"/>
                  <w:sz w:val="16"/>
                  <w:szCs w:val="16"/>
                </w:rPr>
                <w:delText>4.05%</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0FDDA8DB" w14:textId="5A81F1A9" w:rsidR="00B82EA3" w:rsidRDefault="00B82EA3" w:rsidP="00B82EA3">
            <w:pPr>
              <w:spacing w:after="0"/>
              <w:jc w:val="right"/>
              <w:outlineLvl w:val="1"/>
              <w:rPr>
                <w:rFonts w:ascii="Calibri" w:eastAsia="Times New Roman" w:hAnsi="Calibri"/>
                <w:color w:val="000000"/>
                <w:sz w:val="16"/>
                <w:szCs w:val="16"/>
                <w:lang w:val="en-US"/>
              </w:rPr>
            </w:pPr>
            <w:ins w:id="125" w:author="Johan Bergman" w:date="2022-08-24T11:52:00Z">
              <w:r>
                <w:rPr>
                  <w:rFonts w:ascii="Arial" w:hAnsi="Arial" w:cs="Arial"/>
                  <w:color w:val="000000"/>
                  <w:sz w:val="16"/>
                  <w:szCs w:val="16"/>
                </w:rPr>
                <w:t>3,85%</w:t>
              </w:r>
            </w:ins>
            <w:del w:id="126" w:author="Johan Bergman" w:date="2022-08-24T11:52:00Z">
              <w:r w:rsidDel="002C2160">
                <w:rPr>
                  <w:rFonts w:ascii="Arial" w:hAnsi="Arial" w:cs="Arial"/>
                  <w:color w:val="000000"/>
                  <w:sz w:val="16"/>
                  <w:szCs w:val="16"/>
                </w:rPr>
                <w:delText>4.22%</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45A38E4F" w14:textId="5A712050" w:rsidR="00B82EA3" w:rsidRDefault="00B82EA3" w:rsidP="00B82EA3">
            <w:pPr>
              <w:spacing w:after="0"/>
              <w:jc w:val="right"/>
              <w:outlineLvl w:val="1"/>
              <w:rPr>
                <w:rFonts w:ascii="Calibri" w:hAnsi="Calibri" w:cs="Calibri"/>
                <w:color w:val="000000"/>
                <w:sz w:val="16"/>
                <w:szCs w:val="16"/>
                <w:lang w:val="en-US"/>
              </w:rPr>
            </w:pPr>
            <w:ins w:id="127" w:author="Johan Bergman" w:date="2022-08-24T11:52:00Z">
              <w:r>
                <w:rPr>
                  <w:rFonts w:ascii="Arial" w:hAnsi="Arial" w:cs="Arial"/>
                  <w:color w:val="000000"/>
                  <w:sz w:val="16"/>
                  <w:szCs w:val="16"/>
                </w:rPr>
                <w:t>3,91%</w:t>
              </w:r>
            </w:ins>
            <w:del w:id="128" w:author="Johan Bergman" w:date="2022-08-24T11:52:00Z">
              <w:r w:rsidDel="00E74B65">
                <w:rPr>
                  <w:rFonts w:ascii="Arial" w:hAnsi="Arial" w:cs="Arial"/>
                  <w:color w:val="000000"/>
                  <w:sz w:val="16"/>
                  <w:szCs w:val="16"/>
                </w:rPr>
                <w:delText>4.23%</w:delText>
              </w:r>
            </w:del>
          </w:p>
        </w:tc>
      </w:tr>
      <w:tr w:rsidR="00B82EA3" w14:paraId="7CD32903"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7BC1F614" w14:textId="77777777" w:rsidR="00B82EA3" w:rsidRDefault="00B82EA3" w:rsidP="00B82EA3">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37" w:type="dxa"/>
            <w:tcBorders>
              <w:top w:val="single" w:sz="4" w:space="0" w:color="auto"/>
              <w:left w:val="single" w:sz="4" w:space="0" w:color="auto"/>
              <w:bottom w:val="single" w:sz="4" w:space="0" w:color="auto"/>
              <w:right w:val="single" w:sz="4" w:space="0" w:color="auto"/>
            </w:tcBorders>
            <w:shd w:val="clear" w:color="000000" w:fill="D9D9D9"/>
            <w:vAlign w:val="center"/>
          </w:tcPr>
          <w:p w14:paraId="5B0A5839" w14:textId="77777777" w:rsidR="00B82EA3" w:rsidRDefault="00B82EA3" w:rsidP="00B82EA3">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085" w:type="dxa"/>
            <w:tcBorders>
              <w:top w:val="single" w:sz="4" w:space="0" w:color="auto"/>
              <w:left w:val="single" w:sz="4" w:space="0" w:color="auto"/>
              <w:bottom w:val="single" w:sz="4" w:space="0" w:color="auto"/>
              <w:right w:val="single" w:sz="4" w:space="0" w:color="auto"/>
            </w:tcBorders>
            <w:shd w:val="clear" w:color="000000" w:fill="D9D9D9"/>
            <w:vAlign w:val="bottom"/>
          </w:tcPr>
          <w:p w14:paraId="36E75F65" w14:textId="55874A20" w:rsidR="00B82EA3" w:rsidRDefault="00B82EA3" w:rsidP="00B82EA3">
            <w:pPr>
              <w:spacing w:after="0"/>
              <w:jc w:val="right"/>
              <w:outlineLvl w:val="0"/>
              <w:rPr>
                <w:rFonts w:ascii="Calibri" w:eastAsia="Times New Roman" w:hAnsi="Calibri"/>
                <w:b/>
                <w:bCs/>
                <w:color w:val="000000"/>
                <w:sz w:val="16"/>
                <w:szCs w:val="16"/>
                <w:lang w:val="en-US"/>
              </w:rPr>
            </w:pPr>
            <w:ins w:id="129" w:author="Johan Bergman" w:date="2022-08-24T11:54:00Z">
              <w:r>
                <w:rPr>
                  <w:rFonts w:ascii="Arial" w:hAnsi="Arial" w:cs="Arial"/>
                  <w:color w:val="000000"/>
                  <w:sz w:val="16"/>
                  <w:szCs w:val="16"/>
                </w:rPr>
                <w:t>26,26%</w:t>
              </w:r>
            </w:ins>
            <w:del w:id="130" w:author="Johan Bergman" w:date="2022-08-24T11:54:00Z">
              <w:r w:rsidDel="00C242CC">
                <w:rPr>
                  <w:rFonts w:ascii="Arial" w:hAnsi="Arial" w:cs="Arial"/>
                  <w:color w:val="000000"/>
                  <w:sz w:val="16"/>
                  <w:szCs w:val="16"/>
                </w:rPr>
                <w:delText>26.07%</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6543739D" w14:textId="09A1D03E" w:rsidR="00B82EA3" w:rsidRDefault="00B82EA3" w:rsidP="00B82EA3">
            <w:pPr>
              <w:spacing w:after="0"/>
              <w:jc w:val="right"/>
              <w:outlineLvl w:val="0"/>
              <w:rPr>
                <w:rFonts w:ascii="Calibri" w:hAnsi="Calibri"/>
                <w:b/>
                <w:bCs/>
                <w:color w:val="000000"/>
                <w:sz w:val="16"/>
                <w:szCs w:val="16"/>
                <w:lang w:val="en-US"/>
              </w:rPr>
            </w:pPr>
            <w:ins w:id="131" w:author="Johan Bergman" w:date="2022-08-24T11:52:00Z">
              <w:r>
                <w:rPr>
                  <w:rFonts w:ascii="Arial" w:hAnsi="Arial" w:cs="Arial"/>
                  <w:color w:val="000000"/>
                  <w:sz w:val="16"/>
                  <w:szCs w:val="16"/>
                </w:rPr>
                <w:t>17,88%</w:t>
              </w:r>
            </w:ins>
            <w:del w:id="132" w:author="Johan Bergman" w:date="2022-08-24T11:52:00Z">
              <w:r w:rsidDel="00187430">
                <w:rPr>
                  <w:rFonts w:ascii="Arial" w:hAnsi="Arial" w:cs="Arial"/>
                  <w:color w:val="000000"/>
                  <w:sz w:val="16"/>
                  <w:szCs w:val="16"/>
                </w:rPr>
                <w:delText>17.20%</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67B74AA4" w14:textId="73304376" w:rsidR="00B82EA3" w:rsidRDefault="00B82EA3" w:rsidP="00B82EA3">
            <w:pPr>
              <w:spacing w:after="0"/>
              <w:jc w:val="right"/>
              <w:outlineLvl w:val="0"/>
              <w:rPr>
                <w:rFonts w:ascii="Calibri" w:eastAsia="Times New Roman" w:hAnsi="Calibri"/>
                <w:b/>
                <w:bCs/>
                <w:color w:val="000000"/>
                <w:sz w:val="16"/>
                <w:szCs w:val="16"/>
                <w:lang w:val="en-US"/>
              </w:rPr>
            </w:pPr>
            <w:ins w:id="133" w:author="Johan Bergman" w:date="2022-08-24T11:52:00Z">
              <w:r>
                <w:rPr>
                  <w:rFonts w:ascii="Arial" w:hAnsi="Arial" w:cs="Arial"/>
                  <w:color w:val="000000"/>
                  <w:sz w:val="16"/>
                  <w:szCs w:val="16"/>
                </w:rPr>
                <w:t>18,65%</w:t>
              </w:r>
            </w:ins>
            <w:del w:id="134" w:author="Johan Bergman" w:date="2022-08-24T11:52:00Z">
              <w:r w:rsidDel="002C2160">
                <w:rPr>
                  <w:rFonts w:ascii="Arial" w:hAnsi="Arial" w:cs="Arial"/>
                  <w:color w:val="000000"/>
                  <w:sz w:val="16"/>
                  <w:szCs w:val="16"/>
                </w:rPr>
                <w:delText>17.78%</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7DB75209" w14:textId="0C317929" w:rsidR="00B82EA3" w:rsidRDefault="00B82EA3" w:rsidP="00B82EA3">
            <w:pPr>
              <w:spacing w:after="0"/>
              <w:jc w:val="right"/>
              <w:outlineLvl w:val="0"/>
              <w:rPr>
                <w:rFonts w:ascii="Calibri" w:hAnsi="Calibri" w:cs="Calibri"/>
                <w:b/>
                <w:bCs/>
                <w:color w:val="000000"/>
                <w:sz w:val="16"/>
                <w:szCs w:val="16"/>
                <w:lang w:val="en-US"/>
              </w:rPr>
            </w:pPr>
            <w:ins w:id="135" w:author="Johan Bergman" w:date="2022-08-24T11:52:00Z">
              <w:r>
                <w:rPr>
                  <w:rFonts w:ascii="Arial" w:hAnsi="Arial" w:cs="Arial"/>
                  <w:color w:val="000000"/>
                  <w:sz w:val="16"/>
                  <w:szCs w:val="16"/>
                </w:rPr>
                <w:t>20,31%</w:t>
              </w:r>
            </w:ins>
            <w:del w:id="136" w:author="Johan Bergman" w:date="2022-08-24T11:52:00Z">
              <w:r w:rsidDel="00E74B65">
                <w:rPr>
                  <w:rFonts w:ascii="Arial" w:hAnsi="Arial" w:cs="Arial"/>
                  <w:color w:val="000000"/>
                  <w:sz w:val="16"/>
                  <w:szCs w:val="16"/>
                </w:rPr>
                <w:delText>19.81%</w:delText>
              </w:r>
            </w:del>
          </w:p>
        </w:tc>
      </w:tr>
      <w:tr w:rsidR="00B82EA3" w14:paraId="52B76CB4"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4BD96122" w14:textId="77777777" w:rsidR="00B82EA3" w:rsidRDefault="00B82EA3" w:rsidP="00B82EA3">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37" w:type="dxa"/>
            <w:tcBorders>
              <w:top w:val="single" w:sz="4" w:space="0" w:color="auto"/>
              <w:left w:val="single" w:sz="4" w:space="0" w:color="auto"/>
              <w:bottom w:val="single" w:sz="4" w:space="0" w:color="auto"/>
              <w:right w:val="single" w:sz="4" w:space="0" w:color="auto"/>
            </w:tcBorders>
            <w:shd w:val="clear" w:color="000000" w:fill="D9D9D9"/>
            <w:vAlign w:val="center"/>
          </w:tcPr>
          <w:p w14:paraId="6D7037BB" w14:textId="77777777" w:rsidR="00B82EA3" w:rsidRDefault="00B82EA3" w:rsidP="00B82EA3">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085" w:type="dxa"/>
            <w:tcBorders>
              <w:top w:val="single" w:sz="4" w:space="0" w:color="auto"/>
              <w:left w:val="single" w:sz="4" w:space="0" w:color="auto"/>
              <w:bottom w:val="single" w:sz="4" w:space="0" w:color="auto"/>
              <w:right w:val="single" w:sz="4" w:space="0" w:color="auto"/>
            </w:tcBorders>
            <w:shd w:val="clear" w:color="000000" w:fill="D9D9D9"/>
            <w:vAlign w:val="bottom"/>
          </w:tcPr>
          <w:p w14:paraId="0516EDBC" w14:textId="50F44E77" w:rsidR="00B82EA3" w:rsidRDefault="00B82EA3" w:rsidP="00B82EA3">
            <w:pPr>
              <w:spacing w:after="0"/>
              <w:jc w:val="right"/>
              <w:rPr>
                <w:rFonts w:ascii="Calibri" w:eastAsia="Times New Roman" w:hAnsi="Calibri"/>
                <w:b/>
                <w:bCs/>
                <w:color w:val="000000"/>
                <w:sz w:val="16"/>
                <w:szCs w:val="16"/>
                <w:lang w:val="en-US"/>
              </w:rPr>
            </w:pPr>
            <w:ins w:id="137" w:author="Johan Bergman" w:date="2022-08-24T11:54:00Z">
              <w:r>
                <w:rPr>
                  <w:rFonts w:ascii="Arial" w:hAnsi="Arial" w:cs="Arial"/>
                  <w:b/>
                  <w:bCs/>
                  <w:color w:val="000000"/>
                  <w:sz w:val="16"/>
                  <w:szCs w:val="16"/>
                </w:rPr>
                <w:t>44,74%</w:t>
              </w:r>
            </w:ins>
            <w:del w:id="138" w:author="Johan Bergman" w:date="2022-08-24T11:54:00Z">
              <w:r w:rsidDel="00C242CC">
                <w:rPr>
                  <w:rFonts w:ascii="Arial" w:hAnsi="Arial" w:cs="Arial"/>
                  <w:b/>
                  <w:bCs/>
                  <w:color w:val="000000"/>
                  <w:sz w:val="16"/>
                  <w:szCs w:val="16"/>
                </w:rPr>
                <w:delText>44.07%</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5BAAEEE1" w14:textId="6D5A3C29" w:rsidR="00B82EA3" w:rsidRDefault="00B82EA3" w:rsidP="00B82EA3">
            <w:pPr>
              <w:spacing w:after="0"/>
              <w:jc w:val="right"/>
              <w:rPr>
                <w:rFonts w:ascii="Calibri" w:hAnsi="Calibri"/>
                <w:b/>
                <w:bCs/>
                <w:color w:val="000000"/>
                <w:sz w:val="16"/>
                <w:szCs w:val="16"/>
                <w:lang w:val="en-US"/>
              </w:rPr>
            </w:pPr>
            <w:ins w:id="139" w:author="Johan Bergman" w:date="2022-08-24T11:52:00Z">
              <w:r>
                <w:rPr>
                  <w:rFonts w:ascii="Arial" w:hAnsi="Arial" w:cs="Arial"/>
                  <w:b/>
                  <w:bCs/>
                  <w:color w:val="000000"/>
                  <w:sz w:val="16"/>
                  <w:szCs w:val="16"/>
                </w:rPr>
                <w:t>39,44%</w:t>
              </w:r>
            </w:ins>
            <w:del w:id="140" w:author="Johan Bergman" w:date="2022-08-24T11:52:00Z">
              <w:r w:rsidDel="00187430">
                <w:rPr>
                  <w:rFonts w:ascii="Arial" w:hAnsi="Arial" w:cs="Arial"/>
                  <w:b/>
                  <w:bCs/>
                  <w:color w:val="000000"/>
                  <w:sz w:val="16"/>
                  <w:szCs w:val="16"/>
                </w:rPr>
                <w:delText>38.42%</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479B26AC" w14:textId="12EC6DE4" w:rsidR="00B82EA3" w:rsidRDefault="00B82EA3" w:rsidP="00B82EA3">
            <w:pPr>
              <w:spacing w:after="0"/>
              <w:jc w:val="right"/>
              <w:rPr>
                <w:rFonts w:ascii="Calibri" w:eastAsia="Times New Roman" w:hAnsi="Calibri"/>
                <w:b/>
                <w:bCs/>
                <w:color w:val="000000"/>
                <w:sz w:val="16"/>
                <w:szCs w:val="16"/>
                <w:lang w:val="en-US"/>
              </w:rPr>
            </w:pPr>
            <w:ins w:id="141" w:author="Johan Bergman" w:date="2022-08-24T11:52:00Z">
              <w:r>
                <w:rPr>
                  <w:rFonts w:ascii="Arial" w:hAnsi="Arial" w:cs="Arial"/>
                  <w:b/>
                  <w:bCs/>
                  <w:color w:val="000000"/>
                  <w:sz w:val="16"/>
                  <w:szCs w:val="16"/>
                </w:rPr>
                <w:t>40,65%</w:t>
              </w:r>
            </w:ins>
            <w:del w:id="142" w:author="Johan Bergman" w:date="2022-08-24T11:52:00Z">
              <w:r w:rsidDel="002C2160">
                <w:rPr>
                  <w:rFonts w:ascii="Arial" w:hAnsi="Arial" w:cs="Arial"/>
                  <w:b/>
                  <w:bCs/>
                  <w:color w:val="000000"/>
                  <w:sz w:val="16"/>
                  <w:szCs w:val="16"/>
                </w:rPr>
                <w:delText>39.55%</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262774C5" w14:textId="1D478627" w:rsidR="00B82EA3" w:rsidRDefault="00B82EA3" w:rsidP="00B82EA3">
            <w:pPr>
              <w:spacing w:after="0"/>
              <w:jc w:val="right"/>
              <w:rPr>
                <w:rFonts w:ascii="Calibri" w:hAnsi="Calibri" w:cs="Calibri"/>
                <w:b/>
                <w:bCs/>
                <w:color w:val="000000"/>
                <w:sz w:val="16"/>
                <w:szCs w:val="16"/>
                <w:lang w:val="en-US"/>
              </w:rPr>
            </w:pPr>
            <w:ins w:id="143" w:author="Johan Bergman" w:date="2022-08-24T11:52:00Z">
              <w:r>
                <w:rPr>
                  <w:rFonts w:ascii="Arial" w:hAnsi="Arial" w:cs="Arial"/>
                  <w:b/>
                  <w:bCs/>
                  <w:color w:val="000000"/>
                  <w:sz w:val="16"/>
                  <w:szCs w:val="16"/>
                </w:rPr>
                <w:t>41,15%</w:t>
              </w:r>
            </w:ins>
            <w:del w:id="144" w:author="Johan Bergman" w:date="2022-08-24T11:52:00Z">
              <w:r w:rsidDel="00E74B65">
                <w:rPr>
                  <w:rFonts w:ascii="Arial" w:hAnsi="Arial" w:cs="Arial"/>
                  <w:b/>
                  <w:bCs/>
                  <w:color w:val="000000"/>
                  <w:sz w:val="16"/>
                  <w:szCs w:val="16"/>
                </w:rPr>
                <w:delText>40.30%</w:delText>
              </w:r>
            </w:del>
          </w:p>
        </w:tc>
      </w:tr>
    </w:tbl>
    <w:p w14:paraId="61D205A3" w14:textId="77777777" w:rsidR="008D699B" w:rsidRDefault="008D699B">
      <w:pPr>
        <w:rPr>
          <w:lang w:val="en-US"/>
        </w:rPr>
      </w:pPr>
    </w:p>
    <w:p w14:paraId="512F2CA9" w14:textId="77777777" w:rsidR="008D699B" w:rsidRDefault="006128F0">
      <w:pPr>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72103A6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9D11F32"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6A685CD"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3D67CBA3"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51FBEE9A"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8FD613D"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3B882C17"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7E02EB0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39D8FA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E9C0A6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47CF1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34E0455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23.97%</w:t>
            </w:r>
          </w:p>
        </w:tc>
        <w:tc>
          <w:tcPr>
            <w:tcW w:w="1154" w:type="dxa"/>
            <w:tcBorders>
              <w:top w:val="single" w:sz="4" w:space="0" w:color="auto"/>
              <w:left w:val="single" w:sz="4" w:space="0" w:color="auto"/>
              <w:bottom w:val="single" w:sz="4" w:space="0" w:color="auto"/>
              <w:right w:val="single" w:sz="4" w:space="0" w:color="auto"/>
            </w:tcBorders>
            <w:vAlign w:val="bottom"/>
          </w:tcPr>
          <w:p w14:paraId="1AD156A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24.56%</w:t>
            </w:r>
          </w:p>
        </w:tc>
        <w:tc>
          <w:tcPr>
            <w:tcW w:w="1100" w:type="dxa"/>
            <w:tcBorders>
              <w:top w:val="single" w:sz="4" w:space="0" w:color="auto"/>
              <w:left w:val="single" w:sz="4" w:space="0" w:color="auto"/>
              <w:bottom w:val="single" w:sz="4" w:space="0" w:color="auto"/>
              <w:right w:val="single" w:sz="4" w:space="0" w:color="auto"/>
            </w:tcBorders>
            <w:vAlign w:val="bottom"/>
          </w:tcPr>
          <w:p w14:paraId="6BF7018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24.05%</w:t>
            </w:r>
          </w:p>
        </w:tc>
      </w:tr>
      <w:tr w:rsidR="008D699B" w14:paraId="1DC79B6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0FFCBA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034AA9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F817CC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259BFBC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3.86%</w:t>
            </w:r>
          </w:p>
        </w:tc>
        <w:tc>
          <w:tcPr>
            <w:tcW w:w="1154" w:type="dxa"/>
            <w:tcBorders>
              <w:top w:val="single" w:sz="4" w:space="0" w:color="auto"/>
              <w:left w:val="single" w:sz="4" w:space="0" w:color="auto"/>
              <w:bottom w:val="single" w:sz="4" w:space="0" w:color="auto"/>
              <w:right w:val="single" w:sz="4" w:space="0" w:color="auto"/>
            </w:tcBorders>
            <w:vAlign w:val="bottom"/>
          </w:tcPr>
          <w:p w14:paraId="6C16559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4.08%</w:t>
            </w:r>
          </w:p>
        </w:tc>
        <w:tc>
          <w:tcPr>
            <w:tcW w:w="1100" w:type="dxa"/>
            <w:tcBorders>
              <w:top w:val="single" w:sz="4" w:space="0" w:color="auto"/>
              <w:left w:val="single" w:sz="4" w:space="0" w:color="auto"/>
              <w:bottom w:val="single" w:sz="4" w:space="0" w:color="auto"/>
              <w:right w:val="single" w:sz="4" w:space="0" w:color="auto"/>
            </w:tcBorders>
            <w:vAlign w:val="bottom"/>
          </w:tcPr>
          <w:p w14:paraId="2FDF1F7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8D699B" w14:paraId="415DECD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A1C9F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2CCB7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2B8103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7A527B5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18.78%</w:t>
            </w:r>
          </w:p>
        </w:tc>
        <w:tc>
          <w:tcPr>
            <w:tcW w:w="1154" w:type="dxa"/>
            <w:tcBorders>
              <w:top w:val="single" w:sz="4" w:space="0" w:color="auto"/>
              <w:left w:val="single" w:sz="4" w:space="0" w:color="auto"/>
              <w:bottom w:val="single" w:sz="4" w:space="0" w:color="auto"/>
              <w:right w:val="single" w:sz="4" w:space="0" w:color="auto"/>
            </w:tcBorders>
            <w:vAlign w:val="bottom"/>
          </w:tcPr>
          <w:p w14:paraId="4951F03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19.98%</w:t>
            </w:r>
          </w:p>
        </w:tc>
        <w:tc>
          <w:tcPr>
            <w:tcW w:w="1100" w:type="dxa"/>
            <w:tcBorders>
              <w:top w:val="single" w:sz="4" w:space="0" w:color="auto"/>
              <w:left w:val="single" w:sz="4" w:space="0" w:color="auto"/>
              <w:bottom w:val="single" w:sz="4" w:space="0" w:color="auto"/>
              <w:right w:val="single" w:sz="4" w:space="0" w:color="auto"/>
            </w:tcBorders>
            <w:vAlign w:val="bottom"/>
          </w:tcPr>
          <w:p w14:paraId="6779A93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8D699B" w14:paraId="73AB10A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B53B49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544FA4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2431AD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03696CC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7E7F748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4.98%</w:t>
            </w:r>
          </w:p>
        </w:tc>
        <w:tc>
          <w:tcPr>
            <w:tcW w:w="1100" w:type="dxa"/>
            <w:tcBorders>
              <w:top w:val="single" w:sz="4" w:space="0" w:color="auto"/>
              <w:left w:val="single" w:sz="4" w:space="0" w:color="auto"/>
              <w:bottom w:val="single" w:sz="4" w:space="0" w:color="auto"/>
              <w:right w:val="single" w:sz="4" w:space="0" w:color="auto"/>
            </w:tcBorders>
            <w:vAlign w:val="bottom"/>
          </w:tcPr>
          <w:p w14:paraId="7AA6FFA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8D699B" w14:paraId="21A01D2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4AB7054"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000F1E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F4CE4E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3F6AF1D"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51.58%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9A8B7BC"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53.59%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89D9D16"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52.01%</w:t>
            </w:r>
          </w:p>
        </w:tc>
      </w:tr>
      <w:tr w:rsidR="008D699B" w14:paraId="5F94560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68B119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02DF4E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199D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27CBB28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4C8C0E4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340C869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8D699B" w14:paraId="28B21C7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8B5181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66A2A7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ECA1C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0E06204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0.14%</w:t>
            </w:r>
          </w:p>
        </w:tc>
        <w:tc>
          <w:tcPr>
            <w:tcW w:w="1154" w:type="dxa"/>
            <w:tcBorders>
              <w:top w:val="single" w:sz="4" w:space="0" w:color="auto"/>
              <w:left w:val="single" w:sz="4" w:space="0" w:color="auto"/>
              <w:bottom w:val="single" w:sz="4" w:space="0" w:color="auto"/>
              <w:right w:val="single" w:sz="4" w:space="0" w:color="auto"/>
            </w:tcBorders>
            <w:vAlign w:val="bottom"/>
          </w:tcPr>
          <w:p w14:paraId="1C10783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0.27%</w:t>
            </w:r>
          </w:p>
        </w:tc>
        <w:tc>
          <w:tcPr>
            <w:tcW w:w="1100" w:type="dxa"/>
            <w:tcBorders>
              <w:top w:val="single" w:sz="4" w:space="0" w:color="auto"/>
              <w:left w:val="single" w:sz="4" w:space="0" w:color="auto"/>
              <w:bottom w:val="single" w:sz="4" w:space="0" w:color="auto"/>
              <w:right w:val="single" w:sz="4" w:space="0" w:color="auto"/>
            </w:tcBorders>
            <w:vAlign w:val="bottom"/>
          </w:tcPr>
          <w:p w14:paraId="3EDFBF1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0.38%</w:t>
            </w:r>
          </w:p>
        </w:tc>
      </w:tr>
      <w:tr w:rsidR="008D699B" w14:paraId="5C5D037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3FBA00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7381F3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F124A8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3BC3382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0.22%</w:t>
            </w:r>
          </w:p>
        </w:tc>
        <w:tc>
          <w:tcPr>
            <w:tcW w:w="1154" w:type="dxa"/>
            <w:tcBorders>
              <w:top w:val="single" w:sz="4" w:space="0" w:color="auto"/>
              <w:left w:val="single" w:sz="4" w:space="0" w:color="auto"/>
              <w:bottom w:val="single" w:sz="4" w:space="0" w:color="auto"/>
              <w:right w:val="single" w:sz="4" w:space="0" w:color="auto"/>
            </w:tcBorders>
            <w:vAlign w:val="bottom"/>
          </w:tcPr>
          <w:p w14:paraId="4B4EE33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0.28%</w:t>
            </w:r>
          </w:p>
        </w:tc>
        <w:tc>
          <w:tcPr>
            <w:tcW w:w="1100" w:type="dxa"/>
            <w:tcBorders>
              <w:top w:val="single" w:sz="4" w:space="0" w:color="auto"/>
              <w:left w:val="single" w:sz="4" w:space="0" w:color="auto"/>
              <w:bottom w:val="single" w:sz="4" w:space="0" w:color="auto"/>
              <w:right w:val="single" w:sz="4" w:space="0" w:color="auto"/>
            </w:tcBorders>
            <w:vAlign w:val="bottom"/>
          </w:tcPr>
          <w:p w14:paraId="2C6FE97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0.36%</w:t>
            </w:r>
          </w:p>
        </w:tc>
      </w:tr>
      <w:tr w:rsidR="008D699B" w14:paraId="087F990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5B397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1B82B0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1585AC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059F61F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4E7DC06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1.48%</w:t>
            </w:r>
          </w:p>
        </w:tc>
        <w:tc>
          <w:tcPr>
            <w:tcW w:w="1100" w:type="dxa"/>
            <w:tcBorders>
              <w:top w:val="single" w:sz="4" w:space="0" w:color="auto"/>
              <w:left w:val="single" w:sz="4" w:space="0" w:color="auto"/>
              <w:bottom w:val="single" w:sz="4" w:space="0" w:color="auto"/>
              <w:right w:val="single" w:sz="4" w:space="0" w:color="auto"/>
            </w:tcBorders>
            <w:vAlign w:val="bottom"/>
          </w:tcPr>
          <w:p w14:paraId="494C204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1.56%</w:t>
            </w:r>
          </w:p>
        </w:tc>
      </w:tr>
      <w:tr w:rsidR="008D699B" w14:paraId="735C1E0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21EEC8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764ACF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C4D5DB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0F1146B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0.33%</w:t>
            </w:r>
          </w:p>
        </w:tc>
        <w:tc>
          <w:tcPr>
            <w:tcW w:w="1154" w:type="dxa"/>
            <w:tcBorders>
              <w:top w:val="single" w:sz="4" w:space="0" w:color="auto"/>
              <w:left w:val="single" w:sz="4" w:space="0" w:color="auto"/>
              <w:bottom w:val="single" w:sz="4" w:space="0" w:color="auto"/>
              <w:right w:val="single" w:sz="4" w:space="0" w:color="auto"/>
            </w:tcBorders>
            <w:vAlign w:val="bottom"/>
          </w:tcPr>
          <w:p w14:paraId="24D1CEE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0.34%</w:t>
            </w:r>
          </w:p>
        </w:tc>
        <w:tc>
          <w:tcPr>
            <w:tcW w:w="1100" w:type="dxa"/>
            <w:tcBorders>
              <w:top w:val="single" w:sz="4" w:space="0" w:color="auto"/>
              <w:left w:val="single" w:sz="4" w:space="0" w:color="auto"/>
              <w:bottom w:val="single" w:sz="4" w:space="0" w:color="auto"/>
              <w:right w:val="single" w:sz="4" w:space="0" w:color="auto"/>
            </w:tcBorders>
            <w:vAlign w:val="bottom"/>
          </w:tcPr>
          <w:p w14:paraId="1FFACB7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0.33%</w:t>
            </w:r>
          </w:p>
        </w:tc>
      </w:tr>
      <w:tr w:rsidR="008D699B" w14:paraId="2CE3DED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FF9845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2567FE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B76992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2FDDBF1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68F893F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0.23%</w:t>
            </w:r>
          </w:p>
        </w:tc>
        <w:tc>
          <w:tcPr>
            <w:tcW w:w="1100" w:type="dxa"/>
            <w:tcBorders>
              <w:top w:val="single" w:sz="4" w:space="0" w:color="auto"/>
              <w:left w:val="single" w:sz="4" w:space="0" w:color="auto"/>
              <w:bottom w:val="single" w:sz="4" w:space="0" w:color="auto"/>
              <w:right w:val="single" w:sz="4" w:space="0" w:color="auto"/>
            </w:tcBorders>
            <w:vAlign w:val="bottom"/>
          </w:tcPr>
          <w:p w14:paraId="235271C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0.40%</w:t>
            </w:r>
          </w:p>
        </w:tc>
      </w:tr>
      <w:tr w:rsidR="008D699B" w14:paraId="4D8C9F8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CE7FDF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B07119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939FF4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51024C0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3.15%</w:t>
            </w:r>
          </w:p>
        </w:tc>
        <w:tc>
          <w:tcPr>
            <w:tcW w:w="1154" w:type="dxa"/>
            <w:tcBorders>
              <w:top w:val="single" w:sz="4" w:space="0" w:color="auto"/>
              <w:left w:val="single" w:sz="4" w:space="0" w:color="auto"/>
              <w:bottom w:val="single" w:sz="4" w:space="0" w:color="auto"/>
              <w:right w:val="single" w:sz="4" w:space="0" w:color="auto"/>
            </w:tcBorders>
            <w:vAlign w:val="bottom"/>
          </w:tcPr>
          <w:p w14:paraId="602CC76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3.19%</w:t>
            </w:r>
          </w:p>
        </w:tc>
        <w:tc>
          <w:tcPr>
            <w:tcW w:w="1100" w:type="dxa"/>
            <w:tcBorders>
              <w:top w:val="single" w:sz="4" w:space="0" w:color="auto"/>
              <w:left w:val="single" w:sz="4" w:space="0" w:color="auto"/>
              <w:bottom w:val="single" w:sz="4" w:space="0" w:color="auto"/>
              <w:right w:val="single" w:sz="4" w:space="0" w:color="auto"/>
            </w:tcBorders>
            <w:vAlign w:val="bottom"/>
          </w:tcPr>
          <w:p w14:paraId="30EB4A4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8D699B" w14:paraId="510C14E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6D0671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410AD6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ED961D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648C81D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2.44%</w:t>
            </w:r>
          </w:p>
        </w:tc>
        <w:tc>
          <w:tcPr>
            <w:tcW w:w="1154" w:type="dxa"/>
            <w:tcBorders>
              <w:top w:val="single" w:sz="4" w:space="0" w:color="auto"/>
              <w:left w:val="single" w:sz="4" w:space="0" w:color="auto"/>
              <w:bottom w:val="single" w:sz="4" w:space="0" w:color="auto"/>
              <w:right w:val="single" w:sz="4" w:space="0" w:color="auto"/>
            </w:tcBorders>
            <w:vAlign w:val="bottom"/>
          </w:tcPr>
          <w:p w14:paraId="7D5E59D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27AA730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8D699B" w14:paraId="3406282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78BE78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D3EADB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89B26B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5329F1A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1.54%</w:t>
            </w:r>
          </w:p>
        </w:tc>
        <w:tc>
          <w:tcPr>
            <w:tcW w:w="1154" w:type="dxa"/>
            <w:tcBorders>
              <w:top w:val="single" w:sz="4" w:space="0" w:color="auto"/>
              <w:left w:val="single" w:sz="4" w:space="0" w:color="auto"/>
              <w:bottom w:val="single" w:sz="4" w:space="0" w:color="auto"/>
              <w:right w:val="single" w:sz="4" w:space="0" w:color="auto"/>
            </w:tcBorders>
            <w:vAlign w:val="bottom"/>
          </w:tcPr>
          <w:p w14:paraId="0B28A17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1.50%</w:t>
            </w:r>
          </w:p>
        </w:tc>
        <w:tc>
          <w:tcPr>
            <w:tcW w:w="1100" w:type="dxa"/>
            <w:tcBorders>
              <w:top w:val="single" w:sz="4" w:space="0" w:color="auto"/>
              <w:left w:val="single" w:sz="4" w:space="0" w:color="auto"/>
              <w:bottom w:val="single" w:sz="4" w:space="0" w:color="auto"/>
              <w:right w:val="single" w:sz="4" w:space="0" w:color="auto"/>
            </w:tcBorders>
            <w:vAlign w:val="bottom"/>
          </w:tcPr>
          <w:p w14:paraId="30C5EC4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1.70%</w:t>
            </w:r>
          </w:p>
        </w:tc>
      </w:tr>
      <w:tr w:rsidR="008D699B" w14:paraId="7BF7829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B400BA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30C068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F63EC8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477584F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027B62C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2.07%</w:t>
            </w:r>
          </w:p>
        </w:tc>
        <w:tc>
          <w:tcPr>
            <w:tcW w:w="1100" w:type="dxa"/>
            <w:tcBorders>
              <w:top w:val="single" w:sz="4" w:space="0" w:color="auto"/>
              <w:left w:val="single" w:sz="4" w:space="0" w:color="auto"/>
              <w:bottom w:val="single" w:sz="4" w:space="0" w:color="auto"/>
              <w:right w:val="single" w:sz="4" w:space="0" w:color="auto"/>
            </w:tcBorders>
            <w:vAlign w:val="bottom"/>
          </w:tcPr>
          <w:p w14:paraId="5289651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2.21%</w:t>
            </w:r>
          </w:p>
        </w:tc>
      </w:tr>
      <w:tr w:rsidR="008D699B" w14:paraId="5985FCA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15AA36A"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D3C0660"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2CD8E28"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2D362FC"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12.08%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28917D7"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12.40%</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0647915"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13.68%</w:t>
            </w:r>
          </w:p>
        </w:tc>
      </w:tr>
      <w:tr w:rsidR="008D699B" w14:paraId="720DC3B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439C32C"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7012D2D"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32EE80C"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988DFE2"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27.88%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301E4E7"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28.88%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AB738E0"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29.01%</w:t>
            </w:r>
          </w:p>
        </w:tc>
      </w:tr>
    </w:tbl>
    <w:p w14:paraId="151B05C0" w14:textId="77777777" w:rsidR="008D699B" w:rsidRDefault="008D699B">
      <w:pPr>
        <w:rPr>
          <w:lang w:val="en-US"/>
        </w:rPr>
      </w:pPr>
    </w:p>
    <w:p w14:paraId="48B8535E" w14:textId="77777777" w:rsidR="008D699B" w:rsidRDefault="006128F0">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5C6E92C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26314F6"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E281D14"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33F03779"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218CE112"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34A32749"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7226FAC0"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5C23255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901E66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8F034B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224092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2B801CE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6CE257F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4255441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8D699B" w14:paraId="09541AB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B5B55E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9FBC26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A5DE5C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1F45B10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4.64%</w:t>
            </w:r>
          </w:p>
        </w:tc>
        <w:tc>
          <w:tcPr>
            <w:tcW w:w="1154" w:type="dxa"/>
            <w:tcBorders>
              <w:top w:val="single" w:sz="4" w:space="0" w:color="auto"/>
              <w:left w:val="single" w:sz="4" w:space="0" w:color="auto"/>
              <w:bottom w:val="single" w:sz="4" w:space="0" w:color="auto"/>
              <w:right w:val="single" w:sz="4" w:space="0" w:color="auto"/>
            </w:tcBorders>
            <w:vAlign w:val="bottom"/>
          </w:tcPr>
          <w:p w14:paraId="4FA5454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1260095E"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8D699B" w14:paraId="40762FE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A90ACF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B48C0E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11CF58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5F03D17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24.06%</w:t>
            </w:r>
          </w:p>
        </w:tc>
        <w:tc>
          <w:tcPr>
            <w:tcW w:w="1154" w:type="dxa"/>
            <w:tcBorders>
              <w:top w:val="single" w:sz="4" w:space="0" w:color="auto"/>
              <w:left w:val="single" w:sz="4" w:space="0" w:color="auto"/>
              <w:bottom w:val="single" w:sz="4" w:space="0" w:color="auto"/>
              <w:right w:val="single" w:sz="4" w:space="0" w:color="auto"/>
            </w:tcBorders>
            <w:vAlign w:val="bottom"/>
          </w:tcPr>
          <w:p w14:paraId="3087E6D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68AFEF2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8D699B" w14:paraId="74255BE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118025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1D91A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6697E4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581F002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3855AA2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496CF5F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8D699B" w14:paraId="3E7CD4B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8446059"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2311AA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0D8A78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2A0A41D"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56.87%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7C4C8D8"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359FE47"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8D699B" w14:paraId="17813A3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5F9520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8CD102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DF10BF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3366041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6BB7A0A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1.03%</w:t>
            </w:r>
          </w:p>
        </w:tc>
        <w:tc>
          <w:tcPr>
            <w:tcW w:w="1100" w:type="dxa"/>
            <w:tcBorders>
              <w:top w:val="single" w:sz="4" w:space="0" w:color="auto"/>
              <w:left w:val="single" w:sz="4" w:space="0" w:color="auto"/>
              <w:bottom w:val="single" w:sz="4" w:space="0" w:color="auto"/>
              <w:right w:val="single" w:sz="4" w:space="0" w:color="auto"/>
            </w:tcBorders>
            <w:vAlign w:val="bottom"/>
          </w:tcPr>
          <w:p w14:paraId="7E9AE64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1.26%</w:t>
            </w:r>
          </w:p>
        </w:tc>
      </w:tr>
      <w:tr w:rsidR="008D699B" w14:paraId="3848060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3A4072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6B370E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004DC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4FB493A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5D92192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0.44%</w:t>
            </w:r>
          </w:p>
        </w:tc>
        <w:tc>
          <w:tcPr>
            <w:tcW w:w="1100" w:type="dxa"/>
            <w:tcBorders>
              <w:top w:val="single" w:sz="4" w:space="0" w:color="auto"/>
              <w:left w:val="single" w:sz="4" w:space="0" w:color="auto"/>
              <w:bottom w:val="single" w:sz="4" w:space="0" w:color="auto"/>
              <w:right w:val="single" w:sz="4" w:space="0" w:color="auto"/>
            </w:tcBorders>
            <w:vAlign w:val="bottom"/>
          </w:tcPr>
          <w:p w14:paraId="48DBEE0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0.72%</w:t>
            </w:r>
          </w:p>
        </w:tc>
      </w:tr>
      <w:tr w:rsidR="008D699B" w14:paraId="32EE495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E1BC87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AE6E84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769E49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5472D41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0.42%</w:t>
            </w:r>
          </w:p>
        </w:tc>
        <w:tc>
          <w:tcPr>
            <w:tcW w:w="1154" w:type="dxa"/>
            <w:tcBorders>
              <w:top w:val="single" w:sz="4" w:space="0" w:color="auto"/>
              <w:left w:val="single" w:sz="4" w:space="0" w:color="auto"/>
              <w:bottom w:val="single" w:sz="4" w:space="0" w:color="auto"/>
              <w:right w:val="single" w:sz="4" w:space="0" w:color="auto"/>
            </w:tcBorders>
            <w:vAlign w:val="bottom"/>
          </w:tcPr>
          <w:p w14:paraId="544027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0.50%</w:t>
            </w:r>
          </w:p>
        </w:tc>
        <w:tc>
          <w:tcPr>
            <w:tcW w:w="1100" w:type="dxa"/>
            <w:tcBorders>
              <w:top w:val="single" w:sz="4" w:space="0" w:color="auto"/>
              <w:left w:val="single" w:sz="4" w:space="0" w:color="auto"/>
              <w:bottom w:val="single" w:sz="4" w:space="0" w:color="auto"/>
              <w:right w:val="single" w:sz="4" w:space="0" w:color="auto"/>
            </w:tcBorders>
            <w:vAlign w:val="bottom"/>
          </w:tcPr>
          <w:p w14:paraId="3C480B8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0.66%</w:t>
            </w:r>
          </w:p>
        </w:tc>
      </w:tr>
      <w:tr w:rsidR="008D699B" w14:paraId="746E688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A80D45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B5EF4D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4E45B1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0787398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1.92%</w:t>
            </w:r>
          </w:p>
        </w:tc>
        <w:tc>
          <w:tcPr>
            <w:tcW w:w="1154" w:type="dxa"/>
            <w:tcBorders>
              <w:top w:val="single" w:sz="4" w:space="0" w:color="auto"/>
              <w:left w:val="single" w:sz="4" w:space="0" w:color="auto"/>
              <w:bottom w:val="single" w:sz="4" w:space="0" w:color="auto"/>
              <w:right w:val="single" w:sz="4" w:space="0" w:color="auto"/>
            </w:tcBorders>
            <w:vAlign w:val="bottom"/>
          </w:tcPr>
          <w:p w14:paraId="69B7B8E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1.92%</w:t>
            </w:r>
          </w:p>
        </w:tc>
        <w:tc>
          <w:tcPr>
            <w:tcW w:w="1100" w:type="dxa"/>
            <w:tcBorders>
              <w:top w:val="single" w:sz="4" w:space="0" w:color="auto"/>
              <w:left w:val="single" w:sz="4" w:space="0" w:color="auto"/>
              <w:bottom w:val="single" w:sz="4" w:space="0" w:color="auto"/>
              <w:right w:val="single" w:sz="4" w:space="0" w:color="auto"/>
            </w:tcBorders>
            <w:vAlign w:val="bottom"/>
          </w:tcPr>
          <w:p w14:paraId="483D583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8D699B" w14:paraId="28BE32E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AAD23D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F44C17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BE4A8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0E3D9FF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0.58%</w:t>
            </w:r>
          </w:p>
        </w:tc>
        <w:tc>
          <w:tcPr>
            <w:tcW w:w="1154" w:type="dxa"/>
            <w:tcBorders>
              <w:top w:val="single" w:sz="4" w:space="0" w:color="auto"/>
              <w:left w:val="single" w:sz="4" w:space="0" w:color="auto"/>
              <w:bottom w:val="single" w:sz="4" w:space="0" w:color="auto"/>
              <w:right w:val="single" w:sz="4" w:space="0" w:color="auto"/>
            </w:tcBorders>
            <w:vAlign w:val="bottom"/>
          </w:tcPr>
          <w:p w14:paraId="6D2EA3C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0.58%</w:t>
            </w:r>
          </w:p>
        </w:tc>
        <w:tc>
          <w:tcPr>
            <w:tcW w:w="1100" w:type="dxa"/>
            <w:tcBorders>
              <w:top w:val="single" w:sz="4" w:space="0" w:color="auto"/>
              <w:left w:val="single" w:sz="4" w:space="0" w:color="auto"/>
              <w:bottom w:val="single" w:sz="4" w:space="0" w:color="auto"/>
              <w:right w:val="single" w:sz="4" w:space="0" w:color="auto"/>
            </w:tcBorders>
            <w:vAlign w:val="bottom"/>
          </w:tcPr>
          <w:p w14:paraId="314E6D2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0.58%</w:t>
            </w:r>
          </w:p>
        </w:tc>
      </w:tr>
      <w:tr w:rsidR="008D699B" w14:paraId="53FA715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3B2C70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C8ABAA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127615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2ECE748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0.52%</w:t>
            </w:r>
          </w:p>
        </w:tc>
        <w:tc>
          <w:tcPr>
            <w:tcW w:w="1154" w:type="dxa"/>
            <w:tcBorders>
              <w:top w:val="single" w:sz="4" w:space="0" w:color="auto"/>
              <w:left w:val="single" w:sz="4" w:space="0" w:color="auto"/>
              <w:bottom w:val="single" w:sz="4" w:space="0" w:color="auto"/>
              <w:right w:val="single" w:sz="4" w:space="0" w:color="auto"/>
            </w:tcBorders>
            <w:vAlign w:val="bottom"/>
          </w:tcPr>
          <w:p w14:paraId="4158B5F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034A49B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0.52%</w:t>
            </w:r>
          </w:p>
        </w:tc>
      </w:tr>
      <w:tr w:rsidR="008D699B" w14:paraId="1B59304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9DA95C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B10A9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FEF78F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0100E4E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3.84%</w:t>
            </w:r>
          </w:p>
        </w:tc>
        <w:tc>
          <w:tcPr>
            <w:tcW w:w="1154" w:type="dxa"/>
            <w:tcBorders>
              <w:top w:val="single" w:sz="4" w:space="0" w:color="auto"/>
              <w:left w:val="single" w:sz="4" w:space="0" w:color="auto"/>
              <w:bottom w:val="single" w:sz="4" w:space="0" w:color="auto"/>
              <w:right w:val="single" w:sz="4" w:space="0" w:color="auto"/>
            </w:tcBorders>
            <w:vAlign w:val="bottom"/>
          </w:tcPr>
          <w:p w14:paraId="1A5AB38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3.84%</w:t>
            </w:r>
          </w:p>
        </w:tc>
        <w:tc>
          <w:tcPr>
            <w:tcW w:w="1100" w:type="dxa"/>
            <w:tcBorders>
              <w:top w:val="single" w:sz="4" w:space="0" w:color="auto"/>
              <w:left w:val="single" w:sz="4" w:space="0" w:color="auto"/>
              <w:bottom w:val="single" w:sz="4" w:space="0" w:color="auto"/>
              <w:right w:val="single" w:sz="4" w:space="0" w:color="auto"/>
            </w:tcBorders>
            <w:vAlign w:val="bottom"/>
          </w:tcPr>
          <w:p w14:paraId="24A6500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8D699B" w14:paraId="335FE50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79D6B5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D2CE25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F4A01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6CAF577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1DBB75C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3BA13AF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8D699B" w14:paraId="77BC52F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0E137F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B2C1DE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684CCD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6FB40F5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1.79%</w:t>
            </w:r>
          </w:p>
        </w:tc>
        <w:tc>
          <w:tcPr>
            <w:tcW w:w="1154" w:type="dxa"/>
            <w:tcBorders>
              <w:top w:val="single" w:sz="4" w:space="0" w:color="auto"/>
              <w:left w:val="single" w:sz="4" w:space="0" w:color="auto"/>
              <w:bottom w:val="single" w:sz="4" w:space="0" w:color="auto"/>
              <w:right w:val="single" w:sz="4" w:space="0" w:color="auto"/>
            </w:tcBorders>
            <w:vAlign w:val="bottom"/>
          </w:tcPr>
          <w:p w14:paraId="69BCE99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1.78%</w:t>
            </w:r>
          </w:p>
        </w:tc>
        <w:tc>
          <w:tcPr>
            <w:tcW w:w="1100" w:type="dxa"/>
            <w:tcBorders>
              <w:top w:val="single" w:sz="4" w:space="0" w:color="auto"/>
              <w:left w:val="single" w:sz="4" w:space="0" w:color="auto"/>
              <w:bottom w:val="single" w:sz="4" w:space="0" w:color="auto"/>
              <w:right w:val="single" w:sz="4" w:space="0" w:color="auto"/>
            </w:tcBorders>
            <w:vAlign w:val="bottom"/>
          </w:tcPr>
          <w:p w14:paraId="0F59812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8D699B" w14:paraId="1BE3C5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EC898F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0A1FD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7784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011368A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3.56%</w:t>
            </w:r>
          </w:p>
        </w:tc>
        <w:tc>
          <w:tcPr>
            <w:tcW w:w="1154" w:type="dxa"/>
            <w:tcBorders>
              <w:top w:val="single" w:sz="4" w:space="0" w:color="auto"/>
              <w:left w:val="single" w:sz="4" w:space="0" w:color="auto"/>
              <w:bottom w:val="single" w:sz="4" w:space="0" w:color="auto"/>
              <w:right w:val="single" w:sz="4" w:space="0" w:color="auto"/>
            </w:tcBorders>
            <w:vAlign w:val="bottom"/>
          </w:tcPr>
          <w:p w14:paraId="60A2CA0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602C3B1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8D699B" w14:paraId="026ECE4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C1DECFE"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319860A"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5382F8F"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7855997"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18.05%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1CACB1F"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18.82%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BDF593A"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20.70%</w:t>
            </w:r>
          </w:p>
        </w:tc>
      </w:tr>
      <w:tr w:rsidR="008D699B" w14:paraId="0D566D3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FED3DB5"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B652B82"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3431A93"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05F7F72"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33.58%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AA936F8"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34.41%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8AE99FD"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35.60%</w:t>
            </w:r>
          </w:p>
        </w:tc>
      </w:tr>
    </w:tbl>
    <w:p w14:paraId="47A84C1E" w14:textId="77777777" w:rsidR="008D699B" w:rsidRDefault="008D699B">
      <w:pPr>
        <w:rPr>
          <w:lang w:val="en-US"/>
        </w:rPr>
      </w:pPr>
    </w:p>
    <w:p w14:paraId="1E7CE7C7" w14:textId="77777777" w:rsidR="008D699B" w:rsidRDefault="006128F0">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53A1981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8D47EB5"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lastRenderedPageBreak/>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B0DAF2F"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67067836"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7E3E9D29"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43201D2A"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20BA40F"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092793E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54462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1142EE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E58C4C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5E83386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6B1897E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298908E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8D699B" w14:paraId="465BC89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E620D2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29EDA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21B78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7F8A12E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9.02%</w:t>
            </w:r>
          </w:p>
        </w:tc>
        <w:tc>
          <w:tcPr>
            <w:tcW w:w="1154" w:type="dxa"/>
            <w:tcBorders>
              <w:top w:val="single" w:sz="4" w:space="0" w:color="auto"/>
              <w:left w:val="single" w:sz="4" w:space="0" w:color="auto"/>
              <w:bottom w:val="single" w:sz="4" w:space="0" w:color="auto"/>
              <w:right w:val="single" w:sz="4" w:space="0" w:color="auto"/>
            </w:tcBorders>
            <w:vAlign w:val="bottom"/>
          </w:tcPr>
          <w:p w14:paraId="6F03FA7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9.49%</w:t>
            </w:r>
          </w:p>
        </w:tc>
        <w:tc>
          <w:tcPr>
            <w:tcW w:w="1100" w:type="dxa"/>
            <w:tcBorders>
              <w:top w:val="single" w:sz="4" w:space="0" w:color="auto"/>
              <w:left w:val="single" w:sz="4" w:space="0" w:color="auto"/>
              <w:bottom w:val="single" w:sz="4" w:space="0" w:color="auto"/>
              <w:right w:val="single" w:sz="4" w:space="0" w:color="auto"/>
            </w:tcBorders>
            <w:vAlign w:val="bottom"/>
          </w:tcPr>
          <w:p w14:paraId="06AD6DD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9.56%</w:t>
            </w:r>
          </w:p>
        </w:tc>
      </w:tr>
      <w:tr w:rsidR="008D699B" w14:paraId="40755EE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A2C245F"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A7C3B9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B06B2A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3AFF626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726E6DF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42.63%</w:t>
            </w:r>
          </w:p>
        </w:tc>
        <w:tc>
          <w:tcPr>
            <w:tcW w:w="1100" w:type="dxa"/>
            <w:tcBorders>
              <w:top w:val="single" w:sz="4" w:space="0" w:color="auto"/>
              <w:left w:val="single" w:sz="4" w:space="0" w:color="auto"/>
              <w:bottom w:val="single" w:sz="4" w:space="0" w:color="auto"/>
              <w:right w:val="single" w:sz="4" w:space="0" w:color="auto"/>
            </w:tcBorders>
            <w:vAlign w:val="bottom"/>
          </w:tcPr>
          <w:p w14:paraId="117E970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42.47%</w:t>
            </w:r>
          </w:p>
        </w:tc>
      </w:tr>
      <w:tr w:rsidR="008D699B" w14:paraId="6787FC2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1C5CE6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8D32F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FEA1CC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335FDF3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0002BBF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03F19FB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8D699B" w14:paraId="13E6379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6E23ED5"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091551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27AE3F2"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F878D69"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95.40%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E48CE75"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A254C20"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96.90%</w:t>
            </w:r>
          </w:p>
        </w:tc>
      </w:tr>
      <w:tr w:rsidR="008D699B" w14:paraId="71831D5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1EED4F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6D34B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28D202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2B17AC2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1.03%</w:t>
            </w:r>
          </w:p>
        </w:tc>
        <w:tc>
          <w:tcPr>
            <w:tcW w:w="1154" w:type="dxa"/>
            <w:tcBorders>
              <w:top w:val="single" w:sz="4" w:space="0" w:color="auto"/>
              <w:left w:val="single" w:sz="4" w:space="0" w:color="auto"/>
              <w:bottom w:val="single" w:sz="4" w:space="0" w:color="auto"/>
              <w:right w:val="single" w:sz="4" w:space="0" w:color="auto"/>
            </w:tcBorders>
            <w:vAlign w:val="bottom"/>
          </w:tcPr>
          <w:p w14:paraId="4633ECF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5116C4A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2.13%</w:t>
            </w:r>
          </w:p>
        </w:tc>
      </w:tr>
      <w:tr w:rsidR="008D699B" w14:paraId="378518E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E09C1A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756700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A152A1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18FBA06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0844406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0.86%</w:t>
            </w:r>
          </w:p>
        </w:tc>
        <w:tc>
          <w:tcPr>
            <w:tcW w:w="1100" w:type="dxa"/>
            <w:tcBorders>
              <w:top w:val="single" w:sz="4" w:space="0" w:color="auto"/>
              <w:left w:val="single" w:sz="4" w:space="0" w:color="auto"/>
              <w:bottom w:val="single" w:sz="4" w:space="0" w:color="auto"/>
              <w:right w:val="single" w:sz="4" w:space="0" w:color="auto"/>
            </w:tcBorders>
            <w:vAlign w:val="bottom"/>
          </w:tcPr>
          <w:p w14:paraId="3D671B0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1.28%</w:t>
            </w:r>
          </w:p>
        </w:tc>
      </w:tr>
      <w:tr w:rsidR="008D699B" w14:paraId="201D56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818968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2539F9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D1F63C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48440BB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7582EC7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1.11%</w:t>
            </w:r>
          </w:p>
        </w:tc>
        <w:tc>
          <w:tcPr>
            <w:tcW w:w="1100" w:type="dxa"/>
            <w:tcBorders>
              <w:top w:val="single" w:sz="4" w:space="0" w:color="auto"/>
              <w:left w:val="single" w:sz="4" w:space="0" w:color="auto"/>
              <w:bottom w:val="single" w:sz="4" w:space="0" w:color="auto"/>
              <w:right w:val="single" w:sz="4" w:space="0" w:color="auto"/>
            </w:tcBorders>
            <w:vAlign w:val="bottom"/>
          </w:tcPr>
          <w:p w14:paraId="3AB72BF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1.52%</w:t>
            </w:r>
          </w:p>
        </w:tc>
      </w:tr>
      <w:tr w:rsidR="008D699B" w14:paraId="6D7B9A4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887A7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ECE36C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817BE6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01EFDD3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4.47%</w:t>
            </w:r>
          </w:p>
        </w:tc>
        <w:tc>
          <w:tcPr>
            <w:tcW w:w="1154" w:type="dxa"/>
            <w:tcBorders>
              <w:top w:val="single" w:sz="4" w:space="0" w:color="auto"/>
              <w:left w:val="single" w:sz="4" w:space="0" w:color="auto"/>
              <w:bottom w:val="single" w:sz="4" w:space="0" w:color="auto"/>
              <w:right w:val="single" w:sz="4" w:space="0" w:color="auto"/>
            </w:tcBorders>
            <w:vAlign w:val="bottom"/>
          </w:tcPr>
          <w:p w14:paraId="6A066D7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13A2F41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4.60%</w:t>
            </w:r>
          </w:p>
        </w:tc>
      </w:tr>
      <w:tr w:rsidR="008D699B" w14:paraId="7524A70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9DA9A44"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25D01F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52028D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0DCC3D2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1.18%</w:t>
            </w:r>
          </w:p>
        </w:tc>
        <w:tc>
          <w:tcPr>
            <w:tcW w:w="1154" w:type="dxa"/>
            <w:tcBorders>
              <w:top w:val="single" w:sz="4" w:space="0" w:color="auto"/>
              <w:left w:val="single" w:sz="4" w:space="0" w:color="auto"/>
              <w:bottom w:val="single" w:sz="4" w:space="0" w:color="auto"/>
              <w:right w:val="single" w:sz="4" w:space="0" w:color="auto"/>
            </w:tcBorders>
            <w:vAlign w:val="bottom"/>
          </w:tcPr>
          <w:p w14:paraId="6F5250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43F6FBB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8D699B" w14:paraId="7AF4011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A288CD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0AED65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E60913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09B059E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0.97%</w:t>
            </w:r>
          </w:p>
        </w:tc>
        <w:tc>
          <w:tcPr>
            <w:tcW w:w="1154" w:type="dxa"/>
            <w:tcBorders>
              <w:top w:val="single" w:sz="4" w:space="0" w:color="auto"/>
              <w:left w:val="single" w:sz="4" w:space="0" w:color="auto"/>
              <w:bottom w:val="single" w:sz="4" w:space="0" w:color="auto"/>
              <w:right w:val="single" w:sz="4" w:space="0" w:color="auto"/>
            </w:tcBorders>
            <w:vAlign w:val="bottom"/>
          </w:tcPr>
          <w:p w14:paraId="4D76BCA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5F31220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0.97%</w:t>
            </w:r>
          </w:p>
        </w:tc>
      </w:tr>
      <w:tr w:rsidR="008D699B" w14:paraId="1CAD66D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DDAF4A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3E852C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2BB96D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4196C96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4.13%</w:t>
            </w:r>
          </w:p>
        </w:tc>
        <w:tc>
          <w:tcPr>
            <w:tcW w:w="1154" w:type="dxa"/>
            <w:tcBorders>
              <w:top w:val="single" w:sz="4" w:space="0" w:color="auto"/>
              <w:left w:val="single" w:sz="4" w:space="0" w:color="auto"/>
              <w:bottom w:val="single" w:sz="4" w:space="0" w:color="auto"/>
              <w:right w:val="single" w:sz="4" w:space="0" w:color="auto"/>
            </w:tcBorders>
            <w:vAlign w:val="bottom"/>
          </w:tcPr>
          <w:p w14:paraId="50B9C56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01D67E0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8D699B" w14:paraId="6930F31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4F754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A537C4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FD3E5A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0F1DBEB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8.47%</w:t>
            </w:r>
          </w:p>
        </w:tc>
        <w:tc>
          <w:tcPr>
            <w:tcW w:w="1154" w:type="dxa"/>
            <w:tcBorders>
              <w:top w:val="single" w:sz="4" w:space="0" w:color="auto"/>
              <w:left w:val="single" w:sz="4" w:space="0" w:color="auto"/>
              <w:bottom w:val="single" w:sz="4" w:space="0" w:color="auto"/>
              <w:right w:val="single" w:sz="4" w:space="0" w:color="auto"/>
            </w:tcBorders>
            <w:vAlign w:val="bottom"/>
          </w:tcPr>
          <w:p w14:paraId="032A28C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036C34C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8.61%</w:t>
            </w:r>
          </w:p>
        </w:tc>
      </w:tr>
      <w:tr w:rsidR="008D699B" w14:paraId="08800D8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EA601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B74F30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09C0E8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6DE58F8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1.99%</w:t>
            </w:r>
          </w:p>
        </w:tc>
        <w:tc>
          <w:tcPr>
            <w:tcW w:w="1154" w:type="dxa"/>
            <w:tcBorders>
              <w:top w:val="single" w:sz="4" w:space="0" w:color="auto"/>
              <w:left w:val="single" w:sz="4" w:space="0" w:color="auto"/>
              <w:bottom w:val="single" w:sz="4" w:space="0" w:color="auto"/>
              <w:right w:val="single" w:sz="4" w:space="0" w:color="auto"/>
            </w:tcBorders>
            <w:vAlign w:val="bottom"/>
          </w:tcPr>
          <w:p w14:paraId="1AC11DD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7DA39B0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8D699B" w14:paraId="18836F7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394AD2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9C4276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527AF7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7E846D4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6.01%</w:t>
            </w:r>
          </w:p>
        </w:tc>
        <w:tc>
          <w:tcPr>
            <w:tcW w:w="1154" w:type="dxa"/>
            <w:tcBorders>
              <w:top w:val="single" w:sz="4" w:space="0" w:color="auto"/>
              <w:left w:val="single" w:sz="4" w:space="0" w:color="auto"/>
              <w:bottom w:val="single" w:sz="4" w:space="0" w:color="auto"/>
              <w:right w:val="single" w:sz="4" w:space="0" w:color="auto"/>
            </w:tcBorders>
            <w:vAlign w:val="bottom"/>
          </w:tcPr>
          <w:p w14:paraId="396059D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40625C8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7.33%</w:t>
            </w:r>
          </w:p>
        </w:tc>
      </w:tr>
      <w:tr w:rsidR="008D699B" w14:paraId="7924A9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55827B0"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1F73D4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4F71C1F"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6FE9BBE"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29.57%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0A990A1"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31.52%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41E4AB3"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34.65%</w:t>
            </w:r>
          </w:p>
        </w:tc>
      </w:tr>
      <w:tr w:rsidR="008D699B" w14:paraId="0514BE3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E88FE49"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88FE068"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2A0BDDE"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BA09715"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55.90%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AD0EBA2"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57.76%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BEC58BB"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59.55%</w:t>
            </w:r>
          </w:p>
        </w:tc>
      </w:tr>
    </w:tbl>
    <w:p w14:paraId="07D264B5" w14:textId="77777777" w:rsidR="008D699B" w:rsidRDefault="008D699B">
      <w:pPr>
        <w:rPr>
          <w:lang w:val="en-US"/>
        </w:rPr>
      </w:pPr>
    </w:p>
    <w:p w14:paraId="2D6E189F" w14:textId="77777777" w:rsidR="008D699B" w:rsidRDefault="006128F0">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02E590F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3B34D52"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40AA4085"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5E7A005D"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096CC5A8"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2CE777A7"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46E60F4B"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69E5B66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BF7B3C4"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8B8441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01907B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1B48C2E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5169FB3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69D6A0D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8D699B" w14:paraId="636EF40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93FDF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481BC9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02C2BD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7999D7A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7.11%</w:t>
            </w:r>
          </w:p>
        </w:tc>
        <w:tc>
          <w:tcPr>
            <w:tcW w:w="1154" w:type="dxa"/>
            <w:tcBorders>
              <w:top w:val="single" w:sz="4" w:space="0" w:color="auto"/>
              <w:left w:val="single" w:sz="4" w:space="0" w:color="auto"/>
              <w:bottom w:val="single" w:sz="4" w:space="0" w:color="auto"/>
              <w:right w:val="single" w:sz="4" w:space="0" w:color="auto"/>
            </w:tcBorders>
            <w:vAlign w:val="bottom"/>
          </w:tcPr>
          <w:p w14:paraId="1DF2FCA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7.75%</w:t>
            </w:r>
          </w:p>
        </w:tc>
        <w:tc>
          <w:tcPr>
            <w:tcW w:w="1100" w:type="dxa"/>
            <w:tcBorders>
              <w:top w:val="single" w:sz="4" w:space="0" w:color="auto"/>
              <w:left w:val="single" w:sz="4" w:space="0" w:color="auto"/>
              <w:bottom w:val="single" w:sz="4" w:space="0" w:color="auto"/>
              <w:right w:val="single" w:sz="4" w:space="0" w:color="auto"/>
            </w:tcBorders>
            <w:vAlign w:val="bottom"/>
          </w:tcPr>
          <w:p w14:paraId="0DD29A1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8D699B" w14:paraId="3FC919E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2953BF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22A30C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79DDEB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0E75001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31.83%</w:t>
            </w:r>
          </w:p>
        </w:tc>
        <w:tc>
          <w:tcPr>
            <w:tcW w:w="1154" w:type="dxa"/>
            <w:tcBorders>
              <w:top w:val="single" w:sz="4" w:space="0" w:color="auto"/>
              <w:left w:val="single" w:sz="4" w:space="0" w:color="auto"/>
              <w:bottom w:val="single" w:sz="4" w:space="0" w:color="auto"/>
              <w:right w:val="single" w:sz="4" w:space="0" w:color="auto"/>
            </w:tcBorders>
            <w:vAlign w:val="bottom"/>
          </w:tcPr>
          <w:p w14:paraId="39908F3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33.90%</w:t>
            </w:r>
          </w:p>
        </w:tc>
        <w:tc>
          <w:tcPr>
            <w:tcW w:w="1100" w:type="dxa"/>
            <w:tcBorders>
              <w:top w:val="single" w:sz="4" w:space="0" w:color="auto"/>
              <w:left w:val="single" w:sz="4" w:space="0" w:color="auto"/>
              <w:bottom w:val="single" w:sz="4" w:space="0" w:color="auto"/>
              <w:right w:val="single" w:sz="4" w:space="0" w:color="auto"/>
            </w:tcBorders>
            <w:vAlign w:val="bottom"/>
          </w:tcPr>
          <w:p w14:paraId="79D371FE"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8D699B" w14:paraId="54AC924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F2A94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854C8C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7A77F2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3FC563C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129222D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0B4E44A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8D699B" w14:paraId="3846C16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B73D4C6"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5B6B83A"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DC64C21"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B637DA1"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68.36%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2D77C34"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71.65%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FC4B453"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8D699B" w14:paraId="5B7348C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76399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B8C90B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A9909D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4C1C120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0.56%</w:t>
            </w:r>
          </w:p>
        </w:tc>
        <w:tc>
          <w:tcPr>
            <w:tcW w:w="1154" w:type="dxa"/>
            <w:tcBorders>
              <w:top w:val="single" w:sz="4" w:space="0" w:color="auto"/>
              <w:left w:val="single" w:sz="4" w:space="0" w:color="auto"/>
              <w:bottom w:val="single" w:sz="4" w:space="0" w:color="auto"/>
              <w:right w:val="single" w:sz="4" w:space="0" w:color="auto"/>
            </w:tcBorders>
            <w:vAlign w:val="bottom"/>
          </w:tcPr>
          <w:p w14:paraId="6BECF0A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0.89%</w:t>
            </w:r>
          </w:p>
        </w:tc>
        <w:tc>
          <w:tcPr>
            <w:tcW w:w="1100" w:type="dxa"/>
            <w:tcBorders>
              <w:top w:val="single" w:sz="4" w:space="0" w:color="auto"/>
              <w:left w:val="single" w:sz="4" w:space="0" w:color="auto"/>
              <w:bottom w:val="single" w:sz="4" w:space="0" w:color="auto"/>
              <w:right w:val="single" w:sz="4" w:space="0" w:color="auto"/>
            </w:tcBorders>
            <w:vAlign w:val="bottom"/>
          </w:tcPr>
          <w:p w14:paraId="7BD953D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8D699B" w14:paraId="22B0AB3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0BC187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B03781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F22720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777C690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0.25%</w:t>
            </w:r>
          </w:p>
        </w:tc>
        <w:tc>
          <w:tcPr>
            <w:tcW w:w="1154" w:type="dxa"/>
            <w:tcBorders>
              <w:top w:val="single" w:sz="4" w:space="0" w:color="auto"/>
              <w:left w:val="single" w:sz="4" w:space="0" w:color="auto"/>
              <w:bottom w:val="single" w:sz="4" w:space="0" w:color="auto"/>
              <w:right w:val="single" w:sz="4" w:space="0" w:color="auto"/>
            </w:tcBorders>
            <w:vAlign w:val="bottom"/>
          </w:tcPr>
          <w:p w14:paraId="7AD520A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5D51B59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0.70%</w:t>
            </w:r>
          </w:p>
        </w:tc>
      </w:tr>
      <w:tr w:rsidR="008D699B" w14:paraId="418EF61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EA42CE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B5B52F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989A3D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60605DF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0.47%</w:t>
            </w:r>
          </w:p>
        </w:tc>
        <w:tc>
          <w:tcPr>
            <w:tcW w:w="1154" w:type="dxa"/>
            <w:tcBorders>
              <w:top w:val="single" w:sz="4" w:space="0" w:color="auto"/>
              <w:left w:val="single" w:sz="4" w:space="0" w:color="auto"/>
              <w:bottom w:val="single" w:sz="4" w:space="0" w:color="auto"/>
              <w:right w:val="single" w:sz="4" w:space="0" w:color="auto"/>
            </w:tcBorders>
            <w:vAlign w:val="bottom"/>
          </w:tcPr>
          <w:p w14:paraId="6C013F7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0.52%</w:t>
            </w:r>
          </w:p>
        </w:tc>
        <w:tc>
          <w:tcPr>
            <w:tcW w:w="1100" w:type="dxa"/>
            <w:tcBorders>
              <w:top w:val="single" w:sz="4" w:space="0" w:color="auto"/>
              <w:left w:val="single" w:sz="4" w:space="0" w:color="auto"/>
              <w:bottom w:val="single" w:sz="4" w:space="0" w:color="auto"/>
              <w:right w:val="single" w:sz="4" w:space="0" w:color="auto"/>
            </w:tcBorders>
            <w:vAlign w:val="bottom"/>
          </w:tcPr>
          <w:p w14:paraId="06ECB2A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0.83%</w:t>
            </w:r>
          </w:p>
        </w:tc>
      </w:tr>
      <w:tr w:rsidR="008D699B" w14:paraId="5653656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484353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EF941E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63635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6EE5C6B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3.08%</w:t>
            </w:r>
          </w:p>
        </w:tc>
        <w:tc>
          <w:tcPr>
            <w:tcW w:w="1154" w:type="dxa"/>
            <w:tcBorders>
              <w:top w:val="single" w:sz="4" w:space="0" w:color="auto"/>
              <w:left w:val="single" w:sz="4" w:space="0" w:color="auto"/>
              <w:bottom w:val="single" w:sz="4" w:space="0" w:color="auto"/>
              <w:right w:val="single" w:sz="4" w:space="0" w:color="auto"/>
            </w:tcBorders>
            <w:vAlign w:val="bottom"/>
          </w:tcPr>
          <w:p w14:paraId="0004F50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3.34%</w:t>
            </w:r>
          </w:p>
        </w:tc>
        <w:tc>
          <w:tcPr>
            <w:tcW w:w="1100" w:type="dxa"/>
            <w:tcBorders>
              <w:top w:val="single" w:sz="4" w:space="0" w:color="auto"/>
              <w:left w:val="single" w:sz="4" w:space="0" w:color="auto"/>
              <w:bottom w:val="single" w:sz="4" w:space="0" w:color="auto"/>
              <w:right w:val="single" w:sz="4" w:space="0" w:color="auto"/>
            </w:tcBorders>
            <w:vAlign w:val="bottom"/>
          </w:tcPr>
          <w:p w14:paraId="59380CE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3.15%</w:t>
            </w:r>
          </w:p>
        </w:tc>
      </w:tr>
      <w:tr w:rsidR="008D699B" w14:paraId="4CF64B2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865778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7A6895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AEEF97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1CE5FD1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0.64%</w:t>
            </w:r>
          </w:p>
        </w:tc>
        <w:tc>
          <w:tcPr>
            <w:tcW w:w="1154" w:type="dxa"/>
            <w:tcBorders>
              <w:top w:val="single" w:sz="4" w:space="0" w:color="auto"/>
              <w:left w:val="single" w:sz="4" w:space="0" w:color="auto"/>
              <w:bottom w:val="single" w:sz="4" w:space="0" w:color="auto"/>
              <w:right w:val="single" w:sz="4" w:space="0" w:color="auto"/>
            </w:tcBorders>
            <w:vAlign w:val="bottom"/>
          </w:tcPr>
          <w:p w14:paraId="3E2A21A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0.67%</w:t>
            </w:r>
          </w:p>
        </w:tc>
        <w:tc>
          <w:tcPr>
            <w:tcW w:w="1100" w:type="dxa"/>
            <w:tcBorders>
              <w:top w:val="single" w:sz="4" w:space="0" w:color="auto"/>
              <w:left w:val="single" w:sz="4" w:space="0" w:color="auto"/>
              <w:bottom w:val="single" w:sz="4" w:space="0" w:color="auto"/>
              <w:right w:val="single" w:sz="4" w:space="0" w:color="auto"/>
            </w:tcBorders>
            <w:vAlign w:val="bottom"/>
          </w:tcPr>
          <w:p w14:paraId="715B0C5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0.64%</w:t>
            </w:r>
          </w:p>
        </w:tc>
      </w:tr>
      <w:tr w:rsidR="008D699B" w14:paraId="78B75E3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FAE5C0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0C72B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B99ED5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7B31E24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0.44%</w:t>
            </w:r>
          </w:p>
        </w:tc>
        <w:tc>
          <w:tcPr>
            <w:tcW w:w="1154" w:type="dxa"/>
            <w:tcBorders>
              <w:top w:val="single" w:sz="4" w:space="0" w:color="auto"/>
              <w:left w:val="single" w:sz="4" w:space="0" w:color="auto"/>
              <w:bottom w:val="single" w:sz="4" w:space="0" w:color="auto"/>
              <w:right w:val="single" w:sz="4" w:space="0" w:color="auto"/>
            </w:tcBorders>
            <w:vAlign w:val="bottom"/>
          </w:tcPr>
          <w:p w14:paraId="43C21A2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0.43%</w:t>
            </w:r>
          </w:p>
        </w:tc>
        <w:tc>
          <w:tcPr>
            <w:tcW w:w="1100" w:type="dxa"/>
            <w:tcBorders>
              <w:top w:val="single" w:sz="4" w:space="0" w:color="auto"/>
              <w:left w:val="single" w:sz="4" w:space="0" w:color="auto"/>
              <w:bottom w:val="single" w:sz="4" w:space="0" w:color="auto"/>
              <w:right w:val="single" w:sz="4" w:space="0" w:color="auto"/>
            </w:tcBorders>
            <w:vAlign w:val="bottom"/>
          </w:tcPr>
          <w:p w14:paraId="08712C2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0.44%</w:t>
            </w:r>
          </w:p>
        </w:tc>
      </w:tr>
      <w:tr w:rsidR="008D699B" w14:paraId="352A5B4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DA5FE2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41320F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CE4698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61B29E3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1C6D7DC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3.13%</w:t>
            </w:r>
          </w:p>
        </w:tc>
        <w:tc>
          <w:tcPr>
            <w:tcW w:w="1100" w:type="dxa"/>
            <w:tcBorders>
              <w:top w:val="single" w:sz="4" w:space="0" w:color="auto"/>
              <w:left w:val="single" w:sz="4" w:space="0" w:color="auto"/>
              <w:bottom w:val="single" w:sz="4" w:space="0" w:color="auto"/>
              <w:right w:val="single" w:sz="4" w:space="0" w:color="auto"/>
            </w:tcBorders>
            <w:vAlign w:val="bottom"/>
          </w:tcPr>
          <w:p w14:paraId="2F7EF92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8D699B" w14:paraId="7E42EC3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4FBF55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10059A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57B70D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2BA4016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4.56%</w:t>
            </w:r>
          </w:p>
        </w:tc>
        <w:tc>
          <w:tcPr>
            <w:tcW w:w="1154" w:type="dxa"/>
            <w:tcBorders>
              <w:top w:val="single" w:sz="4" w:space="0" w:color="auto"/>
              <w:left w:val="single" w:sz="4" w:space="0" w:color="auto"/>
              <w:bottom w:val="single" w:sz="4" w:space="0" w:color="auto"/>
              <w:right w:val="single" w:sz="4" w:space="0" w:color="auto"/>
            </w:tcBorders>
            <w:vAlign w:val="bottom"/>
          </w:tcPr>
          <w:p w14:paraId="4DD5BEF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00" w:type="dxa"/>
            <w:tcBorders>
              <w:top w:val="single" w:sz="4" w:space="0" w:color="auto"/>
              <w:left w:val="single" w:sz="4" w:space="0" w:color="auto"/>
              <w:bottom w:val="single" w:sz="4" w:space="0" w:color="auto"/>
              <w:right w:val="single" w:sz="4" w:space="0" w:color="auto"/>
            </w:tcBorders>
            <w:vAlign w:val="bottom"/>
          </w:tcPr>
          <w:p w14:paraId="1C0B72E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8D699B" w14:paraId="0BEA463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86CE8F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5318C9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8EA6BC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643631C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1.76%</w:t>
            </w:r>
          </w:p>
        </w:tc>
        <w:tc>
          <w:tcPr>
            <w:tcW w:w="1154" w:type="dxa"/>
            <w:tcBorders>
              <w:top w:val="single" w:sz="4" w:space="0" w:color="auto"/>
              <w:left w:val="single" w:sz="4" w:space="0" w:color="auto"/>
              <w:bottom w:val="single" w:sz="4" w:space="0" w:color="auto"/>
              <w:right w:val="single" w:sz="4" w:space="0" w:color="auto"/>
            </w:tcBorders>
            <w:vAlign w:val="bottom"/>
          </w:tcPr>
          <w:p w14:paraId="0E20496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1.82%</w:t>
            </w:r>
          </w:p>
        </w:tc>
        <w:tc>
          <w:tcPr>
            <w:tcW w:w="1100" w:type="dxa"/>
            <w:tcBorders>
              <w:top w:val="single" w:sz="4" w:space="0" w:color="auto"/>
              <w:left w:val="single" w:sz="4" w:space="0" w:color="auto"/>
              <w:bottom w:val="single" w:sz="4" w:space="0" w:color="auto"/>
              <w:right w:val="single" w:sz="4" w:space="0" w:color="auto"/>
            </w:tcBorders>
            <w:vAlign w:val="bottom"/>
          </w:tcPr>
          <w:p w14:paraId="07ACD16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1.83%</w:t>
            </w:r>
          </w:p>
        </w:tc>
      </w:tr>
      <w:tr w:rsidR="008D699B" w14:paraId="41EFDF7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594981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09BFB6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B08961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33725A2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3.05%</w:t>
            </w:r>
          </w:p>
        </w:tc>
        <w:tc>
          <w:tcPr>
            <w:tcW w:w="1154" w:type="dxa"/>
            <w:tcBorders>
              <w:top w:val="single" w:sz="4" w:space="0" w:color="auto"/>
              <w:left w:val="single" w:sz="4" w:space="0" w:color="auto"/>
              <w:bottom w:val="single" w:sz="4" w:space="0" w:color="auto"/>
              <w:right w:val="single" w:sz="4" w:space="0" w:color="auto"/>
            </w:tcBorders>
            <w:vAlign w:val="bottom"/>
          </w:tcPr>
          <w:p w14:paraId="44FA532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3.26%</w:t>
            </w:r>
          </w:p>
        </w:tc>
        <w:tc>
          <w:tcPr>
            <w:tcW w:w="1100" w:type="dxa"/>
            <w:tcBorders>
              <w:top w:val="single" w:sz="4" w:space="0" w:color="auto"/>
              <w:left w:val="single" w:sz="4" w:space="0" w:color="auto"/>
              <w:bottom w:val="single" w:sz="4" w:space="0" w:color="auto"/>
              <w:right w:val="single" w:sz="4" w:space="0" w:color="auto"/>
            </w:tcBorders>
            <w:vAlign w:val="bottom"/>
          </w:tcPr>
          <w:p w14:paraId="5255D59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8D699B" w14:paraId="4B78E72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A5BC6DF"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DE9242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41D4038"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1355978"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17.90%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6B6221E"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19.09%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447A45B"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20.85%</w:t>
            </w:r>
          </w:p>
        </w:tc>
      </w:tr>
      <w:tr w:rsidR="008D699B" w14:paraId="3B871FE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8490142"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3C23A5D"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D45BF26"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7C30BF1"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38.08%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0ADEF33"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40.12%</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BBE386B"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40.61%</w:t>
            </w:r>
          </w:p>
        </w:tc>
      </w:tr>
    </w:tbl>
    <w:p w14:paraId="49DF2397" w14:textId="77777777" w:rsidR="008D699B" w:rsidRDefault="008D699B">
      <w:pPr>
        <w:rPr>
          <w:lang w:val="en-US"/>
        </w:rPr>
      </w:pPr>
    </w:p>
    <w:p w14:paraId="10652B07" w14:textId="77777777" w:rsidR="008D699B" w:rsidRDefault="006128F0">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2F2010D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43076D9"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bandwidth</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224C2B5D"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5F286207"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2B459F2E"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28F86C1F"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5D58B4E1"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BW3</w:t>
            </w:r>
          </w:p>
        </w:tc>
      </w:tr>
      <w:tr w:rsidR="008D699B" w14:paraId="5342B5E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C33515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7C5324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26B15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3E6F72B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54908AD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482BCC2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8D699B" w14:paraId="6B2FBF0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14A17D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2809B2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ACCBBB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0B49930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9.03%</w:t>
            </w:r>
          </w:p>
        </w:tc>
        <w:tc>
          <w:tcPr>
            <w:tcW w:w="1154" w:type="dxa"/>
            <w:tcBorders>
              <w:top w:val="single" w:sz="4" w:space="0" w:color="auto"/>
              <w:left w:val="single" w:sz="4" w:space="0" w:color="auto"/>
              <w:bottom w:val="single" w:sz="4" w:space="0" w:color="auto"/>
              <w:right w:val="single" w:sz="4" w:space="0" w:color="auto"/>
            </w:tcBorders>
            <w:vAlign w:val="bottom"/>
          </w:tcPr>
          <w:p w14:paraId="209A349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56E0051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8D699B" w14:paraId="51532F2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1BF9B6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EB972A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6FEE9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50202D9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41.51%</w:t>
            </w:r>
          </w:p>
        </w:tc>
        <w:tc>
          <w:tcPr>
            <w:tcW w:w="1154" w:type="dxa"/>
            <w:tcBorders>
              <w:top w:val="single" w:sz="4" w:space="0" w:color="auto"/>
              <w:left w:val="single" w:sz="4" w:space="0" w:color="auto"/>
              <w:bottom w:val="single" w:sz="4" w:space="0" w:color="auto"/>
              <w:right w:val="single" w:sz="4" w:space="0" w:color="auto"/>
            </w:tcBorders>
            <w:vAlign w:val="bottom"/>
          </w:tcPr>
          <w:p w14:paraId="7D817F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6BF5D75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8D699B" w14:paraId="2E28EAC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F44991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5B23B3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95518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78650DD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57CFF5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5FFAA8C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8D699B" w14:paraId="3BF86CC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2C48985"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8DCA55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43C07F95"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AEB43C8"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79.88%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E942287"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53FD6AD6"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8D699B" w14:paraId="5CF5B77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471203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2EE0B1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12B554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3673774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1.09%</w:t>
            </w:r>
          </w:p>
        </w:tc>
        <w:tc>
          <w:tcPr>
            <w:tcW w:w="1154" w:type="dxa"/>
            <w:tcBorders>
              <w:top w:val="single" w:sz="4" w:space="0" w:color="auto"/>
              <w:left w:val="single" w:sz="4" w:space="0" w:color="auto"/>
              <w:bottom w:val="single" w:sz="4" w:space="0" w:color="auto"/>
              <w:right w:val="single" w:sz="4" w:space="0" w:color="auto"/>
            </w:tcBorders>
            <w:vAlign w:val="bottom"/>
          </w:tcPr>
          <w:p w14:paraId="06B3F3F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1.52%</w:t>
            </w:r>
          </w:p>
        </w:tc>
        <w:tc>
          <w:tcPr>
            <w:tcW w:w="1100" w:type="dxa"/>
            <w:tcBorders>
              <w:top w:val="single" w:sz="4" w:space="0" w:color="auto"/>
              <w:left w:val="single" w:sz="4" w:space="0" w:color="auto"/>
              <w:bottom w:val="single" w:sz="4" w:space="0" w:color="auto"/>
              <w:right w:val="single" w:sz="4" w:space="0" w:color="auto"/>
            </w:tcBorders>
            <w:vAlign w:val="bottom"/>
          </w:tcPr>
          <w:p w14:paraId="40A38A1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8D699B" w14:paraId="1A8EE4B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98C875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31853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9CFD8E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25C02A8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0.49%</w:t>
            </w:r>
          </w:p>
        </w:tc>
        <w:tc>
          <w:tcPr>
            <w:tcW w:w="1154" w:type="dxa"/>
            <w:tcBorders>
              <w:top w:val="single" w:sz="4" w:space="0" w:color="auto"/>
              <w:left w:val="single" w:sz="4" w:space="0" w:color="auto"/>
              <w:bottom w:val="single" w:sz="4" w:space="0" w:color="auto"/>
              <w:right w:val="single" w:sz="4" w:space="0" w:color="auto"/>
            </w:tcBorders>
            <w:vAlign w:val="bottom"/>
          </w:tcPr>
          <w:p w14:paraId="582D0B8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532055F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1.18%</w:t>
            </w:r>
          </w:p>
        </w:tc>
      </w:tr>
      <w:tr w:rsidR="008D699B" w14:paraId="0AE15DF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6E8D6E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D8881D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8EA7BC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369C987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0.90%</w:t>
            </w:r>
          </w:p>
        </w:tc>
        <w:tc>
          <w:tcPr>
            <w:tcW w:w="1154" w:type="dxa"/>
            <w:tcBorders>
              <w:top w:val="single" w:sz="4" w:space="0" w:color="auto"/>
              <w:left w:val="single" w:sz="4" w:space="0" w:color="auto"/>
              <w:bottom w:val="single" w:sz="4" w:space="0" w:color="auto"/>
              <w:right w:val="single" w:sz="4" w:space="0" w:color="auto"/>
            </w:tcBorders>
            <w:vAlign w:val="bottom"/>
          </w:tcPr>
          <w:p w14:paraId="3091755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574EF38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1.40%</w:t>
            </w:r>
          </w:p>
        </w:tc>
      </w:tr>
      <w:tr w:rsidR="008D699B" w14:paraId="17028D0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2DF3B2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8ED204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FB5CB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051FE58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4.78%</w:t>
            </w:r>
          </w:p>
        </w:tc>
        <w:tc>
          <w:tcPr>
            <w:tcW w:w="1154" w:type="dxa"/>
            <w:tcBorders>
              <w:top w:val="single" w:sz="4" w:space="0" w:color="auto"/>
              <w:left w:val="single" w:sz="4" w:space="0" w:color="auto"/>
              <w:bottom w:val="single" w:sz="4" w:space="0" w:color="auto"/>
              <w:right w:val="single" w:sz="4" w:space="0" w:color="auto"/>
            </w:tcBorders>
            <w:vAlign w:val="bottom"/>
          </w:tcPr>
          <w:p w14:paraId="33B5C6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4.78%</w:t>
            </w:r>
          </w:p>
        </w:tc>
        <w:tc>
          <w:tcPr>
            <w:tcW w:w="1100" w:type="dxa"/>
            <w:tcBorders>
              <w:top w:val="single" w:sz="4" w:space="0" w:color="auto"/>
              <w:left w:val="single" w:sz="4" w:space="0" w:color="auto"/>
              <w:bottom w:val="single" w:sz="4" w:space="0" w:color="auto"/>
              <w:right w:val="single" w:sz="4" w:space="0" w:color="auto"/>
            </w:tcBorders>
            <w:vAlign w:val="bottom"/>
          </w:tcPr>
          <w:p w14:paraId="5F9CA21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4.78%</w:t>
            </w:r>
          </w:p>
        </w:tc>
      </w:tr>
      <w:tr w:rsidR="008D699B" w14:paraId="7FD30EA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7E9A62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998FB9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CF9AC1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514D054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1.19%</w:t>
            </w:r>
          </w:p>
        </w:tc>
        <w:tc>
          <w:tcPr>
            <w:tcW w:w="1154" w:type="dxa"/>
            <w:tcBorders>
              <w:top w:val="single" w:sz="4" w:space="0" w:color="auto"/>
              <w:left w:val="single" w:sz="4" w:space="0" w:color="auto"/>
              <w:bottom w:val="single" w:sz="4" w:space="0" w:color="auto"/>
              <w:right w:val="single" w:sz="4" w:space="0" w:color="auto"/>
            </w:tcBorders>
            <w:vAlign w:val="bottom"/>
          </w:tcPr>
          <w:p w14:paraId="12D0D48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7076276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1.19%</w:t>
            </w:r>
          </w:p>
        </w:tc>
      </w:tr>
      <w:tr w:rsidR="008D699B" w14:paraId="10AD823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EE72F1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6070F6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7E7A2A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4C5813F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0.91%</w:t>
            </w:r>
          </w:p>
        </w:tc>
        <w:tc>
          <w:tcPr>
            <w:tcW w:w="1154" w:type="dxa"/>
            <w:tcBorders>
              <w:top w:val="single" w:sz="4" w:space="0" w:color="auto"/>
              <w:left w:val="single" w:sz="4" w:space="0" w:color="auto"/>
              <w:bottom w:val="single" w:sz="4" w:space="0" w:color="auto"/>
              <w:right w:val="single" w:sz="4" w:space="0" w:color="auto"/>
            </w:tcBorders>
            <w:vAlign w:val="bottom"/>
          </w:tcPr>
          <w:p w14:paraId="6A03047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0.91%</w:t>
            </w:r>
          </w:p>
        </w:tc>
        <w:tc>
          <w:tcPr>
            <w:tcW w:w="1100" w:type="dxa"/>
            <w:tcBorders>
              <w:top w:val="single" w:sz="4" w:space="0" w:color="auto"/>
              <w:left w:val="single" w:sz="4" w:space="0" w:color="auto"/>
              <w:bottom w:val="single" w:sz="4" w:space="0" w:color="auto"/>
              <w:right w:val="single" w:sz="4" w:space="0" w:color="auto"/>
            </w:tcBorders>
            <w:vAlign w:val="bottom"/>
          </w:tcPr>
          <w:p w14:paraId="10CFD86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0.91%</w:t>
            </w:r>
          </w:p>
        </w:tc>
      </w:tr>
      <w:tr w:rsidR="008D699B" w14:paraId="64E80B9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B6A5F6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ADB25A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440175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59CD1E5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4.25%</w:t>
            </w:r>
          </w:p>
        </w:tc>
        <w:tc>
          <w:tcPr>
            <w:tcW w:w="1154" w:type="dxa"/>
            <w:tcBorders>
              <w:top w:val="single" w:sz="4" w:space="0" w:color="auto"/>
              <w:left w:val="single" w:sz="4" w:space="0" w:color="auto"/>
              <w:bottom w:val="single" w:sz="4" w:space="0" w:color="auto"/>
              <w:right w:val="single" w:sz="4" w:space="0" w:color="auto"/>
            </w:tcBorders>
            <w:vAlign w:val="bottom"/>
          </w:tcPr>
          <w:p w14:paraId="2D116AB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4.25%</w:t>
            </w:r>
          </w:p>
        </w:tc>
        <w:tc>
          <w:tcPr>
            <w:tcW w:w="1100" w:type="dxa"/>
            <w:tcBorders>
              <w:top w:val="single" w:sz="4" w:space="0" w:color="auto"/>
              <w:left w:val="single" w:sz="4" w:space="0" w:color="auto"/>
              <w:bottom w:val="single" w:sz="4" w:space="0" w:color="auto"/>
              <w:right w:val="single" w:sz="4" w:space="0" w:color="auto"/>
            </w:tcBorders>
            <w:vAlign w:val="bottom"/>
          </w:tcPr>
          <w:p w14:paraId="10388F8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8D699B" w14:paraId="582668D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5113A8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0FF405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B54D1C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5001914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8.38%</w:t>
            </w:r>
          </w:p>
        </w:tc>
        <w:tc>
          <w:tcPr>
            <w:tcW w:w="1154" w:type="dxa"/>
            <w:tcBorders>
              <w:top w:val="single" w:sz="4" w:space="0" w:color="auto"/>
              <w:left w:val="single" w:sz="4" w:space="0" w:color="auto"/>
              <w:bottom w:val="single" w:sz="4" w:space="0" w:color="auto"/>
              <w:right w:val="single" w:sz="4" w:space="0" w:color="auto"/>
            </w:tcBorders>
            <w:vAlign w:val="bottom"/>
          </w:tcPr>
          <w:p w14:paraId="672FD2B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8.38%</w:t>
            </w:r>
          </w:p>
        </w:tc>
        <w:tc>
          <w:tcPr>
            <w:tcW w:w="1100" w:type="dxa"/>
            <w:tcBorders>
              <w:top w:val="single" w:sz="4" w:space="0" w:color="auto"/>
              <w:left w:val="single" w:sz="4" w:space="0" w:color="auto"/>
              <w:bottom w:val="single" w:sz="4" w:space="0" w:color="auto"/>
              <w:right w:val="single" w:sz="4" w:space="0" w:color="auto"/>
            </w:tcBorders>
            <w:vAlign w:val="bottom"/>
          </w:tcPr>
          <w:p w14:paraId="30B2D87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8D699B" w14:paraId="20BCE42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490579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07C4B9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B6D9C2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370B6C8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4C4EC53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04F0B0D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8D699B" w14:paraId="53F576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988661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0C01D6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534A49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7F9C6E6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6.48%</w:t>
            </w:r>
          </w:p>
        </w:tc>
        <w:tc>
          <w:tcPr>
            <w:tcW w:w="1154" w:type="dxa"/>
            <w:tcBorders>
              <w:top w:val="single" w:sz="4" w:space="0" w:color="auto"/>
              <w:left w:val="single" w:sz="4" w:space="0" w:color="auto"/>
              <w:bottom w:val="single" w:sz="4" w:space="0" w:color="auto"/>
              <w:right w:val="single" w:sz="4" w:space="0" w:color="auto"/>
            </w:tcBorders>
            <w:vAlign w:val="bottom"/>
          </w:tcPr>
          <w:p w14:paraId="2F44755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6.48%</w:t>
            </w:r>
          </w:p>
        </w:tc>
        <w:tc>
          <w:tcPr>
            <w:tcW w:w="1100" w:type="dxa"/>
            <w:tcBorders>
              <w:top w:val="single" w:sz="4" w:space="0" w:color="auto"/>
              <w:left w:val="single" w:sz="4" w:space="0" w:color="auto"/>
              <w:bottom w:val="single" w:sz="4" w:space="0" w:color="auto"/>
              <w:right w:val="single" w:sz="4" w:space="0" w:color="auto"/>
            </w:tcBorders>
            <w:vAlign w:val="bottom"/>
          </w:tcPr>
          <w:p w14:paraId="7056FB5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8D699B" w14:paraId="5D99FCF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AD4A42E"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AAB3A33"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5E486E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B19081E"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30.52%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A592E75"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31.39%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A5803E3"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34.36%</w:t>
            </w:r>
          </w:p>
        </w:tc>
      </w:tr>
      <w:tr w:rsidR="008D699B" w14:paraId="21706C8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89B5D0"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lastRenderedPageBreak/>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910EDF6"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985EAE2"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190A4F6"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50.26%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6515486F"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51.79%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C88A6B5"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53.57%</w:t>
            </w:r>
          </w:p>
        </w:tc>
      </w:tr>
    </w:tbl>
    <w:p w14:paraId="71008421" w14:textId="77777777" w:rsidR="008D699B" w:rsidRDefault="008D699B">
      <w:pPr>
        <w:rPr>
          <w:lang w:val="en-US"/>
        </w:rPr>
      </w:pPr>
    </w:p>
    <w:p w14:paraId="3BD9E751" w14:textId="77777777" w:rsidR="008D699B" w:rsidRDefault="006128F0">
      <w:pPr>
        <w:rPr>
          <w:lang w:val="en-US"/>
        </w:rPr>
      </w:pPr>
      <w:r>
        <w:rPr>
          <w:lang w:val="en-US" w:eastAsia="ja-JP"/>
        </w:rPr>
        <w:t>For comparison, the average cost</w:t>
      </w:r>
      <w:r>
        <w:rPr>
          <w:lang w:val="en-US"/>
        </w:rPr>
        <w:t xml:space="preserve"> reduction estimates for different BW reduction options compared to the corresponding Rel-17 RedCap baselines are presented in the table below.</w:t>
      </w:r>
    </w:p>
    <w:p w14:paraId="318BD5AF" w14:textId="77777777" w:rsidR="008D699B" w:rsidRDefault="006128F0">
      <w:pPr>
        <w:pStyle w:val="Caption"/>
        <w:keepNext/>
        <w:jc w:val="center"/>
        <w:rPr>
          <w:rFonts w:ascii="Arial" w:hAnsi="Arial" w:cs="Arial"/>
          <w:sz w:val="20"/>
          <w:szCs w:val="20"/>
        </w:rPr>
      </w:pPr>
      <w:r>
        <w:rPr>
          <w:rFonts w:ascii="Arial" w:hAnsi="Arial" w:cs="Arial"/>
          <w:sz w:val="20"/>
          <w:szCs w:val="20"/>
        </w:rPr>
        <w:t xml:space="preserve">Table </w:t>
      </w:r>
      <w:r w:rsidR="00A72166">
        <w:rPr>
          <w:rFonts w:ascii="Arial" w:hAnsi="Arial" w:cs="Arial"/>
          <w:sz w:val="20"/>
          <w:szCs w:val="20"/>
        </w:rPr>
        <w:fldChar w:fldCharType="begin"/>
      </w:r>
      <w:r>
        <w:rPr>
          <w:rFonts w:ascii="Arial" w:hAnsi="Arial" w:cs="Arial"/>
          <w:sz w:val="20"/>
          <w:szCs w:val="20"/>
        </w:rPr>
        <w:instrText xml:space="preserve"> SEQ Table \* ARABIC </w:instrText>
      </w:r>
      <w:r w:rsidR="00A72166">
        <w:rPr>
          <w:rFonts w:ascii="Arial" w:hAnsi="Arial" w:cs="Arial"/>
          <w:sz w:val="20"/>
          <w:szCs w:val="20"/>
        </w:rPr>
        <w:fldChar w:fldCharType="separate"/>
      </w:r>
      <w:r>
        <w:rPr>
          <w:rFonts w:ascii="Arial" w:hAnsi="Arial" w:cs="Arial"/>
          <w:sz w:val="20"/>
          <w:szCs w:val="20"/>
        </w:rPr>
        <w:t>1</w:t>
      </w:r>
      <w:r w:rsidR="00A72166">
        <w:rPr>
          <w:rFonts w:ascii="Arial" w:hAnsi="Arial" w:cs="Arial"/>
          <w:sz w:val="20"/>
          <w:szCs w:val="20"/>
        </w:rPr>
        <w:fldChar w:fldCharType="end"/>
      </w:r>
      <w:r>
        <w:rPr>
          <w:rFonts w:ascii="Arial" w:hAnsi="Arial" w:cs="Arial"/>
          <w:sz w:val="20"/>
          <w:szCs w:val="20"/>
        </w:rPr>
        <w:t>: Average cost reduction achieved by BW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8D699B" w14:paraId="61364CFB"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5C916A72" w14:textId="77777777" w:rsidR="008D699B" w:rsidRDefault="006128F0">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51AD8961"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097C32A5"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CAFA6B3"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99B1B28"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E6DD0BB"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65ED71DE" w14:textId="77777777" w:rsidR="008D699B" w:rsidRDefault="006128F0">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8D699B" w14:paraId="1177D5AC"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341245" w14:textId="77777777" w:rsidR="008D699B" w:rsidRDefault="006128F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7ADE026"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12.81%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47CC7A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11.25%</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0528B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14.06%</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AF6D6E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14.31%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9F5C7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13.42%</w:t>
            </w:r>
          </w:p>
        </w:tc>
        <w:tc>
          <w:tcPr>
            <w:tcW w:w="1285" w:type="dxa"/>
            <w:tcBorders>
              <w:top w:val="single" w:sz="8" w:space="0" w:color="000000"/>
              <w:left w:val="single" w:sz="8" w:space="0" w:color="000000"/>
              <w:bottom w:val="single" w:sz="8" w:space="0" w:color="000000"/>
              <w:right w:val="single" w:sz="8" w:space="0" w:color="000000"/>
            </w:tcBorders>
            <w:vAlign w:val="center"/>
          </w:tcPr>
          <w:p w14:paraId="5EAC424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14.79%</w:t>
            </w:r>
          </w:p>
        </w:tc>
      </w:tr>
      <w:tr w:rsidR="008D699B" w14:paraId="5BDA3D95"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D4CD138" w14:textId="77777777" w:rsidR="008D699B" w:rsidRDefault="006128F0">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70331D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10.26%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09C503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8.08%</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BEF80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11.92%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3EAD9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11.46%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39558E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8.81%</w:t>
            </w:r>
          </w:p>
        </w:tc>
        <w:tc>
          <w:tcPr>
            <w:tcW w:w="1285" w:type="dxa"/>
            <w:tcBorders>
              <w:top w:val="single" w:sz="8" w:space="0" w:color="000000"/>
              <w:left w:val="single" w:sz="8" w:space="0" w:color="000000"/>
              <w:bottom w:val="single" w:sz="8" w:space="0" w:color="000000"/>
              <w:right w:val="single" w:sz="8" w:space="0" w:color="000000"/>
            </w:tcBorders>
            <w:vAlign w:val="center"/>
          </w:tcPr>
          <w:p w14:paraId="6380B63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12.21%</w:t>
            </w:r>
          </w:p>
        </w:tc>
      </w:tr>
      <w:tr w:rsidR="008D699B" w14:paraId="08B9BCA9"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E79576A" w14:textId="77777777" w:rsidR="008D699B" w:rsidRDefault="006128F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01B78FD"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8.55%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8FD68E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7.66%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CAF8FB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8.90%</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2A034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8.72%</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CB93E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7.68%</w:t>
            </w:r>
          </w:p>
        </w:tc>
        <w:tc>
          <w:tcPr>
            <w:tcW w:w="1285" w:type="dxa"/>
            <w:tcBorders>
              <w:top w:val="single" w:sz="8" w:space="0" w:color="000000"/>
              <w:left w:val="single" w:sz="8" w:space="0" w:color="000000"/>
              <w:bottom w:val="single" w:sz="8" w:space="0" w:color="000000"/>
              <w:right w:val="single" w:sz="8" w:space="0" w:color="000000"/>
            </w:tcBorders>
            <w:vAlign w:val="center"/>
          </w:tcPr>
          <w:p w14:paraId="30F6D79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9.19%</w:t>
            </w:r>
          </w:p>
        </w:tc>
      </w:tr>
    </w:tbl>
    <w:p w14:paraId="58875C16" w14:textId="77777777" w:rsidR="008D699B" w:rsidRDefault="008D699B">
      <w:pPr>
        <w:rPr>
          <w:rFonts w:eastAsia="Times New Roman"/>
          <w:lang w:val="en-US"/>
        </w:rPr>
      </w:pPr>
    </w:p>
    <w:p w14:paraId="5BE496C6" w14:textId="77777777" w:rsidR="008D699B" w:rsidRDefault="006128F0">
      <w:pPr>
        <w:rPr>
          <w:b/>
          <w:bCs/>
          <w:lang w:val="en-US"/>
        </w:rPr>
      </w:pPr>
      <w:r>
        <w:rPr>
          <w:b/>
          <w:highlight w:val="yellow"/>
          <w:lang w:val="en-US"/>
        </w:rPr>
        <w:t>FL1 High Priority Question 7.2.2-4a</w:t>
      </w:r>
      <w:r>
        <w:rPr>
          <w:b/>
          <w:bCs/>
          <w:lang w:val="en-US"/>
        </w:rPr>
        <w:t xml:space="preserve">: Can the table formats used in the above 7 tables with cost reduction estimates for the BW options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8D699B" w14:paraId="6F3676D0" w14:textId="77777777" w:rsidTr="00BB2201">
        <w:tc>
          <w:tcPr>
            <w:tcW w:w="1446" w:type="dxa"/>
            <w:shd w:val="clear" w:color="auto" w:fill="D9D9D9" w:themeFill="background1" w:themeFillShade="D9"/>
          </w:tcPr>
          <w:p w14:paraId="6B792183" w14:textId="77777777" w:rsidR="008D699B" w:rsidRDefault="006128F0">
            <w:pPr>
              <w:rPr>
                <w:b/>
                <w:bCs/>
                <w:lang w:val="en-US"/>
              </w:rPr>
            </w:pPr>
            <w:r>
              <w:rPr>
                <w:b/>
                <w:bCs/>
                <w:lang w:val="en-US"/>
              </w:rPr>
              <w:t>Company</w:t>
            </w:r>
          </w:p>
        </w:tc>
        <w:tc>
          <w:tcPr>
            <w:tcW w:w="1342" w:type="dxa"/>
            <w:shd w:val="clear" w:color="auto" w:fill="D9D9D9" w:themeFill="background1" w:themeFillShade="D9"/>
          </w:tcPr>
          <w:p w14:paraId="21079AE6" w14:textId="77777777" w:rsidR="008D699B" w:rsidRDefault="006128F0">
            <w:pPr>
              <w:rPr>
                <w:b/>
                <w:bCs/>
                <w:lang w:val="en-US"/>
              </w:rPr>
            </w:pPr>
            <w:r>
              <w:rPr>
                <w:b/>
                <w:bCs/>
                <w:lang w:val="en-US"/>
              </w:rPr>
              <w:t>Y/N</w:t>
            </w:r>
          </w:p>
        </w:tc>
        <w:tc>
          <w:tcPr>
            <w:tcW w:w="6608" w:type="dxa"/>
            <w:shd w:val="clear" w:color="auto" w:fill="D9D9D9" w:themeFill="background1" w:themeFillShade="D9"/>
          </w:tcPr>
          <w:p w14:paraId="3BCE2A38" w14:textId="77777777" w:rsidR="008D699B" w:rsidRDefault="006128F0">
            <w:pPr>
              <w:rPr>
                <w:b/>
                <w:bCs/>
                <w:lang w:val="en-US"/>
              </w:rPr>
            </w:pPr>
            <w:r>
              <w:rPr>
                <w:b/>
                <w:bCs/>
                <w:lang w:val="en-US"/>
              </w:rPr>
              <w:t>Comments</w:t>
            </w:r>
          </w:p>
        </w:tc>
      </w:tr>
      <w:tr w:rsidR="008D699B" w14:paraId="10831ED7" w14:textId="77777777" w:rsidTr="00BB2201">
        <w:tc>
          <w:tcPr>
            <w:tcW w:w="1446" w:type="dxa"/>
          </w:tcPr>
          <w:p w14:paraId="17790CEA" w14:textId="77777777" w:rsidR="008D699B" w:rsidRDefault="006128F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19F13085"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608" w:type="dxa"/>
          </w:tcPr>
          <w:p w14:paraId="54DF2B0B" w14:textId="77777777" w:rsidR="008D699B" w:rsidRDefault="006128F0">
            <w:pPr>
              <w:rPr>
                <w:rFonts w:eastAsiaTheme="minorEastAsia"/>
                <w:lang w:val="en-US" w:eastAsia="zh-CN"/>
              </w:rPr>
            </w:pPr>
            <w:r>
              <w:rPr>
                <w:rFonts w:eastAsiaTheme="minorEastAsia"/>
                <w:lang w:val="en-US" w:eastAsia="zh-CN"/>
              </w:rPr>
              <w:t>We suggested in 6.1-2a, the differences between solutions should be listed, the above 7 tables are fine.</w:t>
            </w:r>
          </w:p>
        </w:tc>
      </w:tr>
      <w:tr w:rsidR="008D699B" w14:paraId="32889569" w14:textId="77777777" w:rsidTr="00BB2201">
        <w:tc>
          <w:tcPr>
            <w:tcW w:w="1446" w:type="dxa"/>
          </w:tcPr>
          <w:p w14:paraId="1142C96B" w14:textId="77777777" w:rsidR="008D699B" w:rsidRDefault="006128F0">
            <w:pPr>
              <w:rPr>
                <w:rFonts w:eastAsiaTheme="minorEastAsia"/>
                <w:lang w:val="en-US" w:eastAsia="zh-CN"/>
              </w:rPr>
            </w:pPr>
            <w:r>
              <w:rPr>
                <w:rFonts w:eastAsiaTheme="minorEastAsia"/>
                <w:lang w:val="en-US" w:eastAsia="zh-CN"/>
              </w:rPr>
              <w:lastRenderedPageBreak/>
              <w:t>Nokia, NSB</w:t>
            </w:r>
          </w:p>
        </w:tc>
        <w:tc>
          <w:tcPr>
            <w:tcW w:w="1342" w:type="dxa"/>
          </w:tcPr>
          <w:p w14:paraId="4A35C0E6"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608" w:type="dxa"/>
          </w:tcPr>
          <w:p w14:paraId="0B3605C9" w14:textId="77777777" w:rsidR="008D699B" w:rsidRDefault="008D699B">
            <w:pPr>
              <w:rPr>
                <w:rFonts w:eastAsiaTheme="minorEastAsia"/>
                <w:lang w:val="en-US" w:eastAsia="zh-CN"/>
              </w:rPr>
            </w:pPr>
          </w:p>
        </w:tc>
      </w:tr>
      <w:tr w:rsidR="008D699B" w14:paraId="14EBB903" w14:textId="77777777" w:rsidTr="00BB2201">
        <w:tc>
          <w:tcPr>
            <w:tcW w:w="1446" w:type="dxa"/>
          </w:tcPr>
          <w:p w14:paraId="3CD8A91F" w14:textId="77777777" w:rsidR="008D699B" w:rsidRDefault="006128F0">
            <w:pPr>
              <w:rPr>
                <w:rFonts w:eastAsiaTheme="minorEastAsia"/>
                <w:lang w:val="en-US" w:eastAsia="zh-CN"/>
              </w:rPr>
            </w:pPr>
            <w:r>
              <w:rPr>
                <w:rFonts w:eastAsiaTheme="minorEastAsia"/>
                <w:lang w:val="en-US" w:eastAsia="zh-CN"/>
              </w:rPr>
              <w:t xml:space="preserve">Nordic </w:t>
            </w:r>
          </w:p>
        </w:tc>
        <w:tc>
          <w:tcPr>
            <w:tcW w:w="1342" w:type="dxa"/>
          </w:tcPr>
          <w:p w14:paraId="5EDCEB24"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608" w:type="dxa"/>
          </w:tcPr>
          <w:p w14:paraId="5C35BEF6" w14:textId="77777777" w:rsidR="008D699B" w:rsidRDefault="008D699B">
            <w:pPr>
              <w:rPr>
                <w:rFonts w:eastAsiaTheme="minorEastAsia"/>
                <w:lang w:val="en-US" w:eastAsia="zh-CN"/>
              </w:rPr>
            </w:pPr>
          </w:p>
        </w:tc>
      </w:tr>
      <w:tr w:rsidR="008D699B" w14:paraId="53DAFD4D" w14:textId="77777777" w:rsidTr="00BB2201">
        <w:tc>
          <w:tcPr>
            <w:tcW w:w="1446" w:type="dxa"/>
          </w:tcPr>
          <w:p w14:paraId="3225732B" w14:textId="77777777" w:rsidR="008D699B" w:rsidRDefault="006128F0">
            <w:pPr>
              <w:rPr>
                <w:rFonts w:eastAsiaTheme="minorEastAsia"/>
                <w:lang w:val="en-US" w:eastAsia="zh-CN"/>
              </w:rPr>
            </w:pPr>
            <w:r>
              <w:rPr>
                <w:rFonts w:eastAsiaTheme="minorEastAsia"/>
                <w:lang w:val="en-US" w:eastAsia="zh-CN"/>
              </w:rPr>
              <w:t>Lenovo</w:t>
            </w:r>
          </w:p>
        </w:tc>
        <w:tc>
          <w:tcPr>
            <w:tcW w:w="1342" w:type="dxa"/>
          </w:tcPr>
          <w:p w14:paraId="61C0129C"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608" w:type="dxa"/>
          </w:tcPr>
          <w:p w14:paraId="2096CA48" w14:textId="77777777" w:rsidR="008D699B" w:rsidRDefault="008D699B">
            <w:pPr>
              <w:rPr>
                <w:rFonts w:eastAsiaTheme="minorEastAsia"/>
                <w:lang w:val="en-US" w:eastAsia="zh-CN"/>
              </w:rPr>
            </w:pPr>
          </w:p>
        </w:tc>
      </w:tr>
      <w:tr w:rsidR="008D699B" w14:paraId="5C0C3614" w14:textId="77777777" w:rsidTr="00BB2201">
        <w:tc>
          <w:tcPr>
            <w:tcW w:w="1446" w:type="dxa"/>
          </w:tcPr>
          <w:p w14:paraId="13346850" w14:textId="77777777" w:rsidR="008D699B" w:rsidRDefault="006128F0">
            <w:pPr>
              <w:rPr>
                <w:rFonts w:eastAsiaTheme="minorEastAsia"/>
                <w:lang w:val="en-US" w:eastAsia="zh-CN"/>
              </w:rPr>
            </w:pPr>
            <w:r>
              <w:rPr>
                <w:rFonts w:eastAsiaTheme="minorEastAsia" w:hint="eastAsia"/>
                <w:lang w:val="en-US" w:eastAsia="zh-CN"/>
              </w:rPr>
              <w:t>CATT</w:t>
            </w:r>
          </w:p>
        </w:tc>
        <w:tc>
          <w:tcPr>
            <w:tcW w:w="1342" w:type="dxa"/>
          </w:tcPr>
          <w:p w14:paraId="5C9289C5"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608" w:type="dxa"/>
          </w:tcPr>
          <w:p w14:paraId="7CBC3A0E" w14:textId="77777777" w:rsidR="008D699B" w:rsidRDefault="008D699B">
            <w:pPr>
              <w:rPr>
                <w:rFonts w:eastAsiaTheme="minorEastAsia"/>
                <w:lang w:val="en-US" w:eastAsia="zh-CN"/>
              </w:rPr>
            </w:pPr>
          </w:p>
        </w:tc>
      </w:tr>
      <w:tr w:rsidR="008D699B" w14:paraId="67B3E173" w14:textId="77777777" w:rsidTr="00BB2201">
        <w:tc>
          <w:tcPr>
            <w:tcW w:w="1446" w:type="dxa"/>
          </w:tcPr>
          <w:p w14:paraId="5B837501" w14:textId="77777777" w:rsidR="008D699B" w:rsidRDefault="006128F0">
            <w:pPr>
              <w:rPr>
                <w:rFonts w:eastAsiaTheme="minorEastAsia"/>
                <w:lang w:val="en-US" w:eastAsia="zh-CN"/>
              </w:rPr>
            </w:pPr>
            <w:r>
              <w:rPr>
                <w:rFonts w:eastAsiaTheme="minorEastAsia"/>
                <w:lang w:val="en-US" w:eastAsia="zh-CN"/>
              </w:rPr>
              <w:t>SONY</w:t>
            </w:r>
          </w:p>
        </w:tc>
        <w:tc>
          <w:tcPr>
            <w:tcW w:w="1342" w:type="dxa"/>
          </w:tcPr>
          <w:p w14:paraId="5D2C9C1A"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608" w:type="dxa"/>
          </w:tcPr>
          <w:p w14:paraId="136D6B23" w14:textId="77777777" w:rsidR="008D699B" w:rsidRDefault="008D699B">
            <w:pPr>
              <w:rPr>
                <w:rFonts w:eastAsiaTheme="minorEastAsia"/>
                <w:lang w:val="en-US" w:eastAsia="zh-CN"/>
              </w:rPr>
            </w:pPr>
          </w:p>
        </w:tc>
      </w:tr>
      <w:tr w:rsidR="008D699B" w14:paraId="18491D85" w14:textId="77777777" w:rsidTr="00BB2201">
        <w:tc>
          <w:tcPr>
            <w:tcW w:w="1446" w:type="dxa"/>
          </w:tcPr>
          <w:p w14:paraId="7ADCDA68" w14:textId="77777777" w:rsidR="008D699B" w:rsidRDefault="006128F0">
            <w:pPr>
              <w:rPr>
                <w:rFonts w:eastAsiaTheme="minorEastAsia"/>
                <w:lang w:val="en-US" w:eastAsia="zh-CN"/>
              </w:rPr>
            </w:pPr>
            <w:r>
              <w:rPr>
                <w:rFonts w:eastAsiaTheme="minorEastAsia"/>
                <w:lang w:val="en-US" w:eastAsia="zh-CN"/>
              </w:rPr>
              <w:t>FUTUREWEI</w:t>
            </w:r>
          </w:p>
        </w:tc>
        <w:tc>
          <w:tcPr>
            <w:tcW w:w="1342" w:type="dxa"/>
          </w:tcPr>
          <w:p w14:paraId="05B3BBA0"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608" w:type="dxa"/>
          </w:tcPr>
          <w:p w14:paraId="5B3195B5" w14:textId="77777777" w:rsidR="008D699B" w:rsidRDefault="008D699B">
            <w:pPr>
              <w:rPr>
                <w:rFonts w:eastAsiaTheme="minorEastAsia"/>
                <w:lang w:val="en-US" w:eastAsia="zh-CN"/>
              </w:rPr>
            </w:pPr>
          </w:p>
        </w:tc>
      </w:tr>
      <w:tr w:rsidR="008D699B" w14:paraId="3F36FC42" w14:textId="77777777" w:rsidTr="00BB2201">
        <w:tc>
          <w:tcPr>
            <w:tcW w:w="1446" w:type="dxa"/>
          </w:tcPr>
          <w:p w14:paraId="47FE25D9"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7BFEC7F3" w14:textId="77777777" w:rsidR="008D699B" w:rsidRDefault="008D699B">
            <w:pPr>
              <w:tabs>
                <w:tab w:val="left" w:pos="551"/>
              </w:tabs>
              <w:rPr>
                <w:rFonts w:eastAsiaTheme="minorEastAsia"/>
                <w:lang w:val="en-US" w:eastAsia="zh-CN"/>
              </w:rPr>
            </w:pPr>
          </w:p>
        </w:tc>
        <w:tc>
          <w:tcPr>
            <w:tcW w:w="6608" w:type="dxa"/>
          </w:tcPr>
          <w:p w14:paraId="7849B879" w14:textId="77777777" w:rsidR="008D699B" w:rsidRDefault="006128F0">
            <w:pPr>
              <w:rPr>
                <w:rFonts w:eastAsiaTheme="minorEastAsia"/>
                <w:lang w:val="en-US" w:eastAsia="zh-CN"/>
              </w:rPr>
            </w:pPr>
            <w:r>
              <w:rPr>
                <w:rFonts w:eastAsiaTheme="minorEastAsia" w:hint="eastAsia"/>
                <w:lang w:val="en-US" w:eastAsia="zh-CN"/>
              </w:rPr>
              <w:t>W</w:t>
            </w:r>
            <w:r>
              <w:rPr>
                <w:rFonts w:eastAsiaTheme="minorEastAsia"/>
                <w:lang w:val="en-US" w:eastAsia="zh-CN"/>
              </w:rPr>
              <w:t>e prefer to reflect which comparison is optional</w:t>
            </w:r>
          </w:p>
        </w:tc>
      </w:tr>
      <w:tr w:rsidR="008D699B" w14:paraId="4960E7B4" w14:textId="77777777" w:rsidTr="00BB2201">
        <w:tc>
          <w:tcPr>
            <w:tcW w:w="1446" w:type="dxa"/>
          </w:tcPr>
          <w:p w14:paraId="3B784505"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42" w:type="dxa"/>
          </w:tcPr>
          <w:p w14:paraId="0FFCB0E1"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608" w:type="dxa"/>
          </w:tcPr>
          <w:p w14:paraId="6C1A55F7" w14:textId="77777777" w:rsidR="008D699B" w:rsidRDefault="008D699B">
            <w:pPr>
              <w:rPr>
                <w:rFonts w:eastAsiaTheme="minorEastAsia"/>
                <w:lang w:val="en-US" w:eastAsia="zh-CN"/>
              </w:rPr>
            </w:pPr>
          </w:p>
        </w:tc>
      </w:tr>
      <w:tr w:rsidR="006128F0" w:rsidRPr="00055CA5" w14:paraId="772A7F78" w14:textId="77777777" w:rsidTr="00BB2201">
        <w:tc>
          <w:tcPr>
            <w:tcW w:w="1446" w:type="dxa"/>
          </w:tcPr>
          <w:p w14:paraId="25A5D1B7"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42" w:type="dxa"/>
          </w:tcPr>
          <w:p w14:paraId="656B0D7B"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608" w:type="dxa"/>
          </w:tcPr>
          <w:p w14:paraId="56F103C5" w14:textId="77777777" w:rsidR="006128F0" w:rsidRPr="00055CA5" w:rsidRDefault="006128F0" w:rsidP="001079B1">
            <w:pPr>
              <w:rPr>
                <w:rFonts w:eastAsiaTheme="minorEastAsia"/>
                <w:lang w:val="en-US" w:eastAsia="zh-CN"/>
              </w:rPr>
            </w:pPr>
          </w:p>
        </w:tc>
      </w:tr>
      <w:tr w:rsidR="000F2CC9" w:rsidRPr="00055CA5" w14:paraId="50EF0724" w14:textId="77777777" w:rsidTr="00BB2201">
        <w:tc>
          <w:tcPr>
            <w:tcW w:w="1446" w:type="dxa"/>
          </w:tcPr>
          <w:p w14:paraId="346915CE"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42" w:type="dxa"/>
          </w:tcPr>
          <w:p w14:paraId="3E765960"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N</w:t>
            </w:r>
          </w:p>
        </w:tc>
        <w:tc>
          <w:tcPr>
            <w:tcW w:w="6608" w:type="dxa"/>
          </w:tcPr>
          <w:p w14:paraId="5D4F9409" w14:textId="77777777" w:rsidR="000F2CC9" w:rsidRPr="00055CA5" w:rsidRDefault="000F2CC9" w:rsidP="00DF524A">
            <w:pPr>
              <w:rPr>
                <w:rFonts w:eastAsiaTheme="minorEastAsia"/>
                <w:lang w:val="en-US" w:eastAsia="zh-CN"/>
              </w:rPr>
            </w:pPr>
            <w:r>
              <w:rPr>
                <w:rFonts w:eastAsiaTheme="minorEastAsia"/>
                <w:lang w:val="en-US" w:eastAsia="zh-CN"/>
              </w:rPr>
              <w:t xml:space="preserve">We have strong concern on the number of ADC and FFT size for BW 2. This needs to be clarified first. </w:t>
            </w:r>
          </w:p>
        </w:tc>
      </w:tr>
      <w:tr w:rsidR="00A93050" w:rsidRPr="00055CA5" w14:paraId="74CF3964" w14:textId="77777777" w:rsidTr="00BB2201">
        <w:tc>
          <w:tcPr>
            <w:tcW w:w="1446" w:type="dxa"/>
          </w:tcPr>
          <w:p w14:paraId="7CF1E32A" w14:textId="77777777" w:rsidR="00A93050" w:rsidRDefault="00A93050" w:rsidP="00DF524A">
            <w:pPr>
              <w:rPr>
                <w:rFonts w:eastAsiaTheme="minorEastAsia"/>
                <w:lang w:val="en-US" w:eastAsia="zh-CN"/>
              </w:rPr>
            </w:pPr>
            <w:r>
              <w:rPr>
                <w:rFonts w:eastAsiaTheme="minorEastAsia"/>
                <w:lang w:val="en-US" w:eastAsia="zh-CN"/>
              </w:rPr>
              <w:t>Qualcomm</w:t>
            </w:r>
          </w:p>
        </w:tc>
        <w:tc>
          <w:tcPr>
            <w:tcW w:w="1342" w:type="dxa"/>
          </w:tcPr>
          <w:p w14:paraId="66A4C275" w14:textId="77777777" w:rsidR="00A93050" w:rsidRDefault="00A93050" w:rsidP="00DF524A">
            <w:pPr>
              <w:tabs>
                <w:tab w:val="left" w:pos="551"/>
              </w:tabs>
              <w:rPr>
                <w:rFonts w:eastAsiaTheme="minorEastAsia"/>
                <w:lang w:val="en-US" w:eastAsia="zh-CN"/>
              </w:rPr>
            </w:pPr>
            <w:r>
              <w:rPr>
                <w:rFonts w:eastAsiaTheme="minorEastAsia"/>
                <w:lang w:val="en-US" w:eastAsia="zh-CN"/>
              </w:rPr>
              <w:t>Y</w:t>
            </w:r>
          </w:p>
        </w:tc>
        <w:tc>
          <w:tcPr>
            <w:tcW w:w="6608" w:type="dxa"/>
          </w:tcPr>
          <w:p w14:paraId="59C4FA9D" w14:textId="77777777" w:rsidR="00A93050" w:rsidRDefault="00A93050" w:rsidP="00DF524A">
            <w:pPr>
              <w:rPr>
                <w:rFonts w:eastAsiaTheme="minorEastAsia"/>
                <w:lang w:val="en-US" w:eastAsia="zh-CN"/>
              </w:rPr>
            </w:pPr>
          </w:p>
        </w:tc>
      </w:tr>
      <w:tr w:rsidR="005A7861" w:rsidRPr="00055CA5" w14:paraId="55E49291" w14:textId="77777777" w:rsidTr="00BB2201">
        <w:tc>
          <w:tcPr>
            <w:tcW w:w="1446" w:type="dxa"/>
          </w:tcPr>
          <w:p w14:paraId="4CD9A1CC"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42" w:type="dxa"/>
          </w:tcPr>
          <w:p w14:paraId="5420DB4F"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608" w:type="dxa"/>
          </w:tcPr>
          <w:p w14:paraId="0B8A5B7D" w14:textId="77777777" w:rsidR="005A7861" w:rsidRDefault="005A7861" w:rsidP="00DF524A">
            <w:pPr>
              <w:rPr>
                <w:rFonts w:eastAsiaTheme="minorEastAsia"/>
                <w:lang w:val="en-US" w:eastAsia="zh-CN"/>
              </w:rPr>
            </w:pPr>
          </w:p>
        </w:tc>
      </w:tr>
      <w:tr w:rsidR="00DA5739" w:rsidRPr="00055CA5" w14:paraId="1C16580C" w14:textId="77777777" w:rsidTr="00BB2201">
        <w:tc>
          <w:tcPr>
            <w:tcW w:w="1446" w:type="dxa"/>
          </w:tcPr>
          <w:p w14:paraId="43459ACE" w14:textId="2755ECE7" w:rsidR="00DA5739" w:rsidRDefault="00DA5739" w:rsidP="00DA5739">
            <w:pPr>
              <w:rPr>
                <w:rFonts w:eastAsiaTheme="minorEastAsia"/>
                <w:lang w:val="en-US" w:eastAsia="zh-CN"/>
              </w:rPr>
            </w:pPr>
            <w:r>
              <w:rPr>
                <w:rFonts w:eastAsiaTheme="minorEastAsia"/>
                <w:lang w:val="en-US" w:eastAsia="zh-CN"/>
              </w:rPr>
              <w:t>MediaTek</w:t>
            </w:r>
          </w:p>
        </w:tc>
        <w:tc>
          <w:tcPr>
            <w:tcW w:w="1342" w:type="dxa"/>
          </w:tcPr>
          <w:p w14:paraId="60509CBD" w14:textId="266E1CD5" w:rsidR="00DA5739" w:rsidRDefault="00DA5739" w:rsidP="00DA5739">
            <w:pPr>
              <w:tabs>
                <w:tab w:val="left" w:pos="551"/>
              </w:tabs>
              <w:rPr>
                <w:rFonts w:eastAsiaTheme="minorEastAsia"/>
                <w:lang w:val="en-US" w:eastAsia="zh-CN"/>
              </w:rPr>
            </w:pPr>
            <w:r>
              <w:rPr>
                <w:rFonts w:eastAsiaTheme="minorEastAsia"/>
                <w:lang w:val="en-US" w:eastAsia="zh-CN"/>
              </w:rPr>
              <w:t>Y</w:t>
            </w:r>
          </w:p>
        </w:tc>
        <w:tc>
          <w:tcPr>
            <w:tcW w:w="6608" w:type="dxa"/>
          </w:tcPr>
          <w:p w14:paraId="0F99D894" w14:textId="6954D2B8" w:rsidR="00DA5739" w:rsidRDefault="00DA5739" w:rsidP="00DA5739">
            <w:pPr>
              <w:rPr>
                <w:rFonts w:eastAsiaTheme="minorEastAsia"/>
                <w:lang w:val="en-US" w:eastAsia="zh-CN"/>
              </w:rPr>
            </w:pPr>
            <w:r>
              <w:rPr>
                <w:rFonts w:eastAsiaTheme="minorEastAsia"/>
                <w:lang w:val="en-US" w:eastAsia="zh-CN"/>
              </w:rPr>
              <w:t xml:space="preserve">We are supportive of the table structure. If the averaging method is not agreed before this proposal, we suggest to put square brackets on the values </w:t>
            </w:r>
          </w:p>
        </w:tc>
      </w:tr>
      <w:tr w:rsidR="007E7241" w:rsidRPr="00055CA5" w14:paraId="5E89A6B8" w14:textId="77777777" w:rsidTr="00BB2201">
        <w:tc>
          <w:tcPr>
            <w:tcW w:w="1446" w:type="dxa"/>
          </w:tcPr>
          <w:p w14:paraId="7C9D2EA9" w14:textId="4764F07D" w:rsidR="007E7241" w:rsidRDefault="007E7241" w:rsidP="007E7241">
            <w:pPr>
              <w:rPr>
                <w:rFonts w:eastAsiaTheme="minorEastAsia"/>
                <w:lang w:val="en-US" w:eastAsia="zh-CN"/>
              </w:rPr>
            </w:pPr>
            <w:r>
              <w:rPr>
                <w:rFonts w:eastAsiaTheme="minorEastAsia"/>
                <w:lang w:val="en-US" w:eastAsia="zh-CN"/>
              </w:rPr>
              <w:t>FL2</w:t>
            </w:r>
          </w:p>
        </w:tc>
        <w:tc>
          <w:tcPr>
            <w:tcW w:w="7950" w:type="dxa"/>
            <w:gridSpan w:val="2"/>
          </w:tcPr>
          <w:p w14:paraId="066AC75A" w14:textId="77777777" w:rsidR="007E7241" w:rsidRDefault="007E7241" w:rsidP="007E7241">
            <w:pPr>
              <w:rPr>
                <w:rFonts w:eastAsiaTheme="minorEastAsia"/>
                <w:lang w:val="en-US" w:eastAsia="zh-CN"/>
              </w:rPr>
            </w:pPr>
            <w:r>
              <w:rPr>
                <w:rFonts w:eastAsiaTheme="minorEastAsia"/>
                <w:lang w:val="en-US" w:eastAsia="zh-CN"/>
              </w:rPr>
              <w:t>Based on received responses, the following proposal can be considered.</w:t>
            </w:r>
          </w:p>
          <w:p w14:paraId="5A7F3E66" w14:textId="496E764D" w:rsidR="007E7241" w:rsidRDefault="007E7241" w:rsidP="007E7241">
            <w:pPr>
              <w:rPr>
                <w:rFonts w:eastAsiaTheme="minorEastAsia"/>
                <w:lang w:val="en-US" w:eastAsia="zh-CN"/>
              </w:rPr>
            </w:pPr>
            <w:r>
              <w:rPr>
                <w:b/>
                <w:highlight w:val="yellow"/>
                <w:lang w:val="en-US"/>
              </w:rPr>
              <w:t>High Priority Proposal 7.2.2-4b</w:t>
            </w:r>
            <w:r>
              <w:rPr>
                <w:b/>
                <w:bCs/>
                <w:lang w:val="en-US"/>
              </w:rPr>
              <w:t xml:space="preserve">: The table formats used in the 7 tables with cost reduction estimates for the BW options listed in the end of Section 7.2.2 in </w:t>
            </w:r>
            <w:r w:rsidRPr="00937A53">
              <w:rPr>
                <w:b/>
                <w:bCs/>
                <w:lang w:val="en-US"/>
              </w:rPr>
              <w:t>R1-2207731</w:t>
            </w:r>
            <w:r>
              <w:rPr>
                <w:b/>
                <w:bCs/>
                <w:lang w:val="en-US"/>
              </w:rPr>
              <w:t xml:space="preserve"> are used as a baseline text for TR 38.865.</w:t>
            </w:r>
          </w:p>
        </w:tc>
      </w:tr>
      <w:tr w:rsidR="00893341" w:rsidRPr="00055CA5" w14:paraId="3515FC4B" w14:textId="77777777" w:rsidTr="00BB2201">
        <w:tc>
          <w:tcPr>
            <w:tcW w:w="1446" w:type="dxa"/>
          </w:tcPr>
          <w:p w14:paraId="7892EEF3" w14:textId="607DC490" w:rsidR="00893341" w:rsidRDefault="00893341" w:rsidP="00893341">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42" w:type="dxa"/>
          </w:tcPr>
          <w:p w14:paraId="37E5E8B9" w14:textId="53EAC212" w:rsidR="00893341" w:rsidRDefault="00893341" w:rsidP="00893341">
            <w:pPr>
              <w:tabs>
                <w:tab w:val="left" w:pos="551"/>
              </w:tabs>
              <w:rPr>
                <w:rFonts w:eastAsiaTheme="minorEastAsia"/>
                <w:lang w:val="en-US" w:eastAsia="zh-CN"/>
              </w:rPr>
            </w:pPr>
            <w:r>
              <w:rPr>
                <w:rFonts w:eastAsiaTheme="minorEastAsia"/>
                <w:lang w:val="en-US" w:eastAsia="zh-CN"/>
              </w:rPr>
              <w:t>Y</w:t>
            </w:r>
          </w:p>
        </w:tc>
        <w:tc>
          <w:tcPr>
            <w:tcW w:w="6608" w:type="dxa"/>
          </w:tcPr>
          <w:p w14:paraId="0A1DD235" w14:textId="77777777" w:rsidR="00893341" w:rsidRDefault="00893341" w:rsidP="00893341">
            <w:pPr>
              <w:rPr>
                <w:rFonts w:eastAsiaTheme="minorEastAsia"/>
                <w:lang w:val="en-US" w:eastAsia="zh-CN"/>
              </w:rPr>
            </w:pPr>
          </w:p>
        </w:tc>
      </w:tr>
      <w:tr w:rsidR="0088150A" w:rsidRPr="00055CA5" w14:paraId="5FBC3166" w14:textId="77777777" w:rsidTr="00BB2201">
        <w:tc>
          <w:tcPr>
            <w:tcW w:w="1446" w:type="dxa"/>
          </w:tcPr>
          <w:p w14:paraId="35D8A2E6" w14:textId="5D67FC54" w:rsidR="0088150A" w:rsidRDefault="0088150A" w:rsidP="0088150A">
            <w:pPr>
              <w:rPr>
                <w:rFonts w:eastAsiaTheme="minorEastAsia"/>
                <w:lang w:val="en-US" w:eastAsia="zh-CN"/>
              </w:rPr>
            </w:pPr>
            <w:r>
              <w:rPr>
                <w:rFonts w:eastAsiaTheme="minorEastAsia"/>
                <w:lang w:val="en-US" w:eastAsia="zh-CN"/>
              </w:rPr>
              <w:t>FL3</w:t>
            </w:r>
          </w:p>
        </w:tc>
        <w:tc>
          <w:tcPr>
            <w:tcW w:w="7950" w:type="dxa"/>
            <w:gridSpan w:val="2"/>
          </w:tcPr>
          <w:p w14:paraId="794802F2" w14:textId="77777777" w:rsidR="0088150A" w:rsidRDefault="0088150A" w:rsidP="0088150A">
            <w:pPr>
              <w:rPr>
                <w:rFonts w:eastAsiaTheme="minorEastAsia"/>
                <w:lang w:val="en-US" w:eastAsia="zh-CN"/>
              </w:rPr>
            </w:pPr>
            <w:r>
              <w:rPr>
                <w:rFonts w:eastAsiaTheme="minorEastAsia"/>
                <w:lang w:val="en-US" w:eastAsia="zh-CN"/>
              </w:rPr>
              <w:t>RAN1 made the following conclusion in the online session on Monday 22</w:t>
            </w:r>
            <w:r w:rsidRPr="00525531">
              <w:rPr>
                <w:rFonts w:eastAsiaTheme="minorEastAsia"/>
                <w:vertAlign w:val="superscript"/>
                <w:lang w:val="en-US" w:eastAsia="zh-CN"/>
              </w:rPr>
              <w:t>nd</w:t>
            </w:r>
            <w:r>
              <w:rPr>
                <w:rFonts w:eastAsiaTheme="minorEastAsia"/>
                <w:lang w:val="en-US" w:eastAsia="zh-CN"/>
              </w:rPr>
              <w:t xml:space="preserve"> August:</w:t>
            </w:r>
          </w:p>
          <w:p w14:paraId="5AA5F559" w14:textId="77777777" w:rsidR="0088150A" w:rsidRPr="00525531" w:rsidRDefault="0088150A" w:rsidP="0088150A">
            <w:pPr>
              <w:spacing w:after="0" w:line="240" w:lineRule="auto"/>
              <w:jc w:val="left"/>
              <w:rPr>
                <w:rFonts w:ascii="Times" w:eastAsia="Calibri" w:hAnsi="Times" w:cs="Times"/>
                <w:b/>
                <w:bCs/>
                <w:lang w:val="en-US"/>
              </w:rPr>
            </w:pPr>
            <w:r w:rsidRPr="00525531">
              <w:rPr>
                <w:rFonts w:ascii="Times" w:eastAsia="Calibri" w:hAnsi="Times" w:cs="Times"/>
                <w:b/>
                <w:bCs/>
                <w:lang w:val="en-US"/>
              </w:rPr>
              <w:t>Conclusion:</w:t>
            </w:r>
          </w:p>
          <w:p w14:paraId="58E702E1" w14:textId="77777777" w:rsidR="0088150A" w:rsidRPr="0088150A" w:rsidRDefault="0088150A" w:rsidP="0088150A">
            <w:pPr>
              <w:spacing w:after="0" w:line="240" w:lineRule="auto"/>
              <w:jc w:val="left"/>
              <w:rPr>
                <w:rFonts w:ascii="Times" w:eastAsia="Calibri" w:hAnsi="Times" w:cs="Times"/>
                <w:lang w:val="en-US"/>
              </w:rPr>
            </w:pPr>
            <w:r w:rsidRPr="0088150A">
              <w:rPr>
                <w:rFonts w:ascii="Times" w:eastAsia="Calibri" w:hAnsi="Times" w:cs="Times"/>
                <w:lang w:val="en-US"/>
              </w:rPr>
              <w:t>The table formats used in the 7 tables with complexity reduction estimates for the BW options listed in the end of Section 7.2.2 in R1-2207731 are used as a baseline text for TR 38.865.</w:t>
            </w:r>
          </w:p>
          <w:p w14:paraId="1337D392" w14:textId="555EE9D5" w:rsidR="0088150A" w:rsidRDefault="0088150A" w:rsidP="0088150A">
            <w:pPr>
              <w:rPr>
                <w:rFonts w:eastAsiaTheme="minorEastAsia"/>
                <w:lang w:val="en-US" w:eastAsia="zh-CN"/>
              </w:rPr>
            </w:pPr>
            <w:r w:rsidRPr="0088150A">
              <w:rPr>
                <w:rFonts w:ascii="Times" w:eastAsia="Calibri" w:hAnsi="Times" w:cs="Times"/>
                <w:lang w:val="en-US"/>
              </w:rPr>
              <w:t>Note: values in the table may be updated</w:t>
            </w:r>
            <w:r>
              <w:rPr>
                <w:rFonts w:ascii="Times" w:eastAsia="Calibri" w:hAnsi="Times" w:cs="Times"/>
                <w:lang w:val="en-US"/>
              </w:rPr>
              <w:t>.</w:t>
            </w:r>
          </w:p>
        </w:tc>
      </w:tr>
      <w:tr w:rsidR="00EE32FC" w14:paraId="66D04061" w14:textId="77777777" w:rsidTr="00BB2201">
        <w:tc>
          <w:tcPr>
            <w:tcW w:w="1446" w:type="dxa"/>
          </w:tcPr>
          <w:p w14:paraId="02EEB39D" w14:textId="77777777" w:rsidR="00EE32FC" w:rsidRDefault="00EE32FC" w:rsidP="0045214C">
            <w:pPr>
              <w:rPr>
                <w:rFonts w:eastAsiaTheme="minorEastAsia"/>
                <w:lang w:val="en-US" w:eastAsia="zh-CN"/>
              </w:rPr>
            </w:pPr>
            <w:r>
              <w:rPr>
                <w:rFonts w:eastAsiaTheme="minorEastAsia"/>
                <w:lang w:val="en-US" w:eastAsia="zh-CN"/>
              </w:rPr>
              <w:t>FL5</w:t>
            </w:r>
          </w:p>
          <w:p w14:paraId="7AB4844E" w14:textId="35080876" w:rsidR="00C531E1" w:rsidRDefault="00C531E1" w:rsidP="0045214C">
            <w:pPr>
              <w:rPr>
                <w:rFonts w:eastAsiaTheme="minorEastAsia"/>
                <w:lang w:val="en-US" w:eastAsia="zh-CN"/>
              </w:rPr>
            </w:pPr>
            <w:r>
              <w:rPr>
                <w:rFonts w:eastAsiaTheme="minorEastAsia"/>
                <w:lang w:val="en-US" w:eastAsia="zh-CN"/>
              </w:rPr>
              <w:t>FL6</w:t>
            </w:r>
          </w:p>
        </w:tc>
        <w:tc>
          <w:tcPr>
            <w:tcW w:w="7950" w:type="dxa"/>
            <w:gridSpan w:val="2"/>
          </w:tcPr>
          <w:p w14:paraId="35882A22" w14:textId="0675F694" w:rsidR="00E6363D" w:rsidRPr="00E6363D" w:rsidRDefault="00E6363D" w:rsidP="0045214C">
            <w:pPr>
              <w:rPr>
                <w:lang w:val="en-US"/>
              </w:rPr>
            </w:pPr>
            <w:r>
              <w:rPr>
                <w:lang w:val="en-US"/>
              </w:rPr>
              <w:t>The 7 tables above this feedback form show the average value</w:t>
            </w:r>
            <w:r w:rsidR="0022119E">
              <w:rPr>
                <w:lang w:val="en-US"/>
              </w:rPr>
              <w:t>s</w:t>
            </w:r>
            <w:r>
              <w:rPr>
                <w:lang w:val="en-US"/>
              </w:rPr>
              <w:t xml:space="preserve"> of the initial cost evaluation results captured in [10].</w:t>
            </w:r>
          </w:p>
          <w:p w14:paraId="343B6CF8" w14:textId="78557DA4" w:rsidR="00EE32FC" w:rsidRDefault="00EE32FC" w:rsidP="0045214C">
            <w:pPr>
              <w:rPr>
                <w:rFonts w:eastAsiaTheme="minorEastAsia"/>
                <w:lang w:val="en-US" w:eastAsia="zh-CN"/>
              </w:rPr>
            </w:pPr>
            <w:r>
              <w:rPr>
                <w:b/>
                <w:highlight w:val="yellow"/>
                <w:lang w:val="en-US"/>
              </w:rPr>
              <w:t>High Priority Proposal 7.2.2-4c</w:t>
            </w:r>
            <w:r>
              <w:rPr>
                <w:b/>
                <w:bCs/>
                <w:lang w:val="en-US"/>
              </w:rPr>
              <w:t xml:space="preserve">: The </w:t>
            </w:r>
            <w:r w:rsidR="0022119E">
              <w:rPr>
                <w:b/>
                <w:bCs/>
                <w:lang w:val="en-US"/>
              </w:rPr>
              <w:t xml:space="preserve">values in the </w:t>
            </w:r>
            <w:r>
              <w:rPr>
                <w:b/>
                <w:bCs/>
                <w:lang w:val="en-US"/>
              </w:rPr>
              <w:t xml:space="preserve">7 tables with cost reduction estimates for the BW options listed in the end of Section 7.2.2 in </w:t>
            </w:r>
            <w:r w:rsidRPr="00937A53">
              <w:rPr>
                <w:b/>
                <w:bCs/>
                <w:lang w:val="en-US"/>
              </w:rPr>
              <w:t>R1-220773</w:t>
            </w:r>
            <w:r w:rsidR="0022119E">
              <w:rPr>
                <w:b/>
                <w:bCs/>
                <w:lang w:val="en-US"/>
              </w:rPr>
              <w:t>3</w:t>
            </w:r>
            <w:r>
              <w:rPr>
                <w:b/>
                <w:bCs/>
                <w:lang w:val="en-US"/>
              </w:rPr>
              <w:t xml:space="preserve"> are used as a baseline text for TR 38.865.</w:t>
            </w:r>
          </w:p>
        </w:tc>
      </w:tr>
      <w:tr w:rsidR="00BB2201" w14:paraId="1E4D8886" w14:textId="77777777" w:rsidTr="00BB2201">
        <w:tc>
          <w:tcPr>
            <w:tcW w:w="1446" w:type="dxa"/>
          </w:tcPr>
          <w:p w14:paraId="5B8BF8AB" w14:textId="180D5C3A" w:rsidR="00BB2201" w:rsidRDefault="00BB2201" w:rsidP="0045214C">
            <w:pPr>
              <w:rPr>
                <w:rFonts w:eastAsiaTheme="minorEastAsia"/>
                <w:lang w:val="en-US" w:eastAsia="zh-CN"/>
              </w:rPr>
            </w:pPr>
          </w:p>
        </w:tc>
        <w:tc>
          <w:tcPr>
            <w:tcW w:w="1342" w:type="dxa"/>
          </w:tcPr>
          <w:p w14:paraId="23CF8F91" w14:textId="2F4D60E8" w:rsidR="00BB2201" w:rsidRDefault="00BB2201" w:rsidP="0045214C">
            <w:pPr>
              <w:tabs>
                <w:tab w:val="left" w:pos="551"/>
              </w:tabs>
              <w:rPr>
                <w:rFonts w:eastAsiaTheme="minorEastAsia"/>
                <w:lang w:val="en-US" w:eastAsia="zh-CN"/>
              </w:rPr>
            </w:pPr>
          </w:p>
        </w:tc>
        <w:tc>
          <w:tcPr>
            <w:tcW w:w="6608" w:type="dxa"/>
          </w:tcPr>
          <w:p w14:paraId="6CC3602D" w14:textId="77777777" w:rsidR="00BB2201" w:rsidRDefault="00BB2201" w:rsidP="0045214C">
            <w:pPr>
              <w:rPr>
                <w:rFonts w:eastAsiaTheme="minorEastAsia"/>
                <w:lang w:val="en-US" w:eastAsia="zh-CN"/>
              </w:rPr>
            </w:pPr>
          </w:p>
        </w:tc>
      </w:tr>
    </w:tbl>
    <w:p w14:paraId="3CD79B71" w14:textId="77777777" w:rsidR="008D699B" w:rsidRDefault="008D699B">
      <w:pPr>
        <w:rPr>
          <w:rFonts w:eastAsia="Times New Roman"/>
          <w:lang w:val="en-US"/>
        </w:rPr>
      </w:pPr>
    </w:p>
    <w:p w14:paraId="367324EE"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7.2.3</w:t>
      </w:r>
      <w:r>
        <w:rPr>
          <w:rFonts w:ascii="Arial" w:eastAsia="Times New Roman" w:hAnsi="Arial"/>
          <w:sz w:val="28"/>
          <w:lang w:val="en-US"/>
        </w:rPr>
        <w:tab/>
        <w:t>Analysis of performance impacts</w:t>
      </w:r>
    </w:p>
    <w:p w14:paraId="7A5C80FE" w14:textId="77777777" w:rsidR="008D699B" w:rsidRDefault="006128F0">
      <w:pPr>
        <w:rPr>
          <w:rFonts w:eastAsia="Times New Roman"/>
          <w:lang w:val="en-US"/>
        </w:rPr>
      </w:pPr>
      <w:r>
        <w:rPr>
          <w:rFonts w:eastAsia="Times New Roman"/>
          <w:lang w:val="en-US"/>
        </w:rPr>
        <w:t>Many contributions analyze the potential performance impacts of bandwidth reduction options for Rel-18 eRedCap. The findings are summarized below.</w:t>
      </w:r>
    </w:p>
    <w:p w14:paraId="49CD9BDD" w14:textId="77777777" w:rsidR="008D699B" w:rsidRDefault="006128F0">
      <w:pPr>
        <w:pStyle w:val="BodyText"/>
        <w:rPr>
          <w:rFonts w:ascii="Times New Roman" w:hAnsi="Times New Roman"/>
          <w:b/>
          <w:bCs/>
        </w:rPr>
      </w:pPr>
      <w:r>
        <w:rPr>
          <w:rFonts w:ascii="Times New Roman" w:hAnsi="Times New Roman"/>
          <w:b/>
          <w:bCs/>
        </w:rPr>
        <w:t>Peak data rate:</w:t>
      </w:r>
    </w:p>
    <w:p w14:paraId="6FE15668"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P1: Further UE bandwidth reduction results in peak data rate reduction [11, 20, 33].</w:t>
      </w:r>
    </w:p>
    <w:p w14:paraId="32BCCDEA"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P2: Reducing the UE bandwidth leads to peak data rate reduction, but the reduced peak data rate can still fulfill the targeted data rate in Rel-18 [13, 20, 35].</w:t>
      </w:r>
    </w:p>
    <w:p w14:paraId="103466D9"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P3: In terms of the instantaneous peak data rate (i.e., sum of UL and DL), all BW reduction options fulfil the 10 Mbps peak data rate requirement [11].</w:t>
      </w:r>
    </w:p>
    <w:p w14:paraId="455A4855"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P4: In TDD, with 5 MHz UE bandwidth (BW1, BW2, BW3), the achievable peak data rate for UL or DL can be less than 10 Mbps depending on the TDD pattern [11].</w:t>
      </w:r>
    </w:p>
    <w:p w14:paraId="3395B2E1"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P5: BW1/2/3 can fulfil the data rate requirements of low-end RedCap use cases [14].</w:t>
      </w:r>
    </w:p>
    <w:p w14:paraId="10FC3EF4" w14:textId="77777777" w:rsidR="008D699B" w:rsidRDefault="006128F0">
      <w:pPr>
        <w:pStyle w:val="BodyText"/>
        <w:rPr>
          <w:rFonts w:ascii="Times New Roman" w:hAnsi="Times New Roman"/>
          <w:b/>
          <w:bCs/>
        </w:rPr>
      </w:pPr>
      <w:r>
        <w:rPr>
          <w:rFonts w:ascii="Times New Roman" w:hAnsi="Times New Roman"/>
          <w:b/>
          <w:bCs/>
        </w:rPr>
        <w:t>Coverage:</w:t>
      </w:r>
    </w:p>
    <w:p w14:paraId="3807C89E"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C1: For BW1 and BW2, link performance degradation for PDCCH, and PBCH (30 kHz SCS), and SIB1-PDSCH [11, 14, 15, 20, 22, 28, 29, 31, 32, 33, 34, 35, 38]</w:t>
      </w:r>
    </w:p>
    <w:p w14:paraId="1DA83529"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C2: For BW1, BW2 and BW3, performance loss for Msg4 and PDSCH [33]</w:t>
      </w:r>
    </w:p>
    <w:p w14:paraId="590C1E9D"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C3: For BW3, coverage impact for SIB1-PDSCH if the BW allocation for SIB1 PDSCH exceeds 5 MHz [11, 15, 19, 22, 33, 38]</w:t>
      </w:r>
    </w:p>
    <w:p w14:paraId="40FF5A22"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C4: Based on link-budget analysis, there is no impact to coverage for BW1/BW2/BW3 [22]</w:t>
      </w:r>
    </w:p>
    <w:p w14:paraId="1F318FD0"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C5: Coverage would be degraded if a Rel-18 eRedCap UE punctures the bits outside its BB bandwidth or Rel-18 eRedCap dedicated resource(s) which does not exceed the Rel-18 eRedCap UE BB bandwidth is specified/configured. No significant impact is expected if a Rel-18 eRedCap UE perform RF-retuning to receive the channels/signals which are periodically transmitted [37].</w:t>
      </w:r>
    </w:p>
    <w:p w14:paraId="4B66E0A6"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C6: In case of SCS 30 kHz, the PBCH coverage loss can be compensated by UE itself with RF retuning [13].</w:t>
      </w:r>
    </w:p>
    <w:p w14:paraId="44C52216" w14:textId="77777777" w:rsidR="008D699B" w:rsidRDefault="006128F0">
      <w:pPr>
        <w:pStyle w:val="BodyText"/>
        <w:rPr>
          <w:rFonts w:ascii="Times New Roman" w:hAnsi="Times New Roman"/>
          <w:b/>
          <w:bCs/>
        </w:rPr>
      </w:pPr>
      <w:r>
        <w:rPr>
          <w:rFonts w:ascii="Times New Roman" w:hAnsi="Times New Roman"/>
          <w:b/>
          <w:bCs/>
        </w:rPr>
        <w:t>Latency:</w:t>
      </w:r>
    </w:p>
    <w:p w14:paraId="59B98167"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L1: Impact of further UE bandwidth reduction on the latency is insignificant [11, 20].</w:t>
      </w:r>
    </w:p>
    <w:p w14:paraId="3CA63D56"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L2: 5 MHz UE bandwidth (BW1, BW2, BW3) can sufficiently fulfil relaxed latency requirements of Rel-18 eRedCap use cases [11, 15].</w:t>
      </w:r>
    </w:p>
    <w:p w14:paraId="508BDBD1"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L3: There will be additional latency introduced for UE bandwidth reduction Option BW1 if it supports RF retuning and for UE bandwidth reduction Option BW2 and Option BW3 if it uses cross-slot scheduling, compared to Rel-17 RedCap [15].</w:t>
      </w:r>
    </w:p>
    <w:p w14:paraId="207CB705"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L4: Latency would increase if a Rel-18 eRedCap UE perform RF-retuning to receive the channels/signals which are periodically transmitted. No significant impact is expected if a Rel-18 eRedCap UE punctures the bits outside its BB bandwidth or Rel-18 eRedCap dedicated resource(s) which does not exceed the Rel-18 eRedCap UE BB bandwidth is specified/configured [37].</w:t>
      </w:r>
    </w:p>
    <w:p w14:paraId="6B860957"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L5: For BW1, BW2 and BW3, the access latency of eRedCap UEs may increase due to common PDCCH or broadcast PDSCH performance reduction [33].</w:t>
      </w:r>
    </w:p>
    <w:p w14:paraId="1021363C"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L6: For Options BW1/2, there would be an impact to the latency of co-existing non-5MHz UEs if the SCS of CD-SSB and CORESET #0 is always configured to be 15 kHz [19].</w:t>
      </w:r>
    </w:p>
    <w:p w14:paraId="652A575D" w14:textId="77777777" w:rsidR="008D699B" w:rsidRDefault="006128F0">
      <w:pPr>
        <w:pStyle w:val="BodyText"/>
        <w:rPr>
          <w:rFonts w:ascii="Times New Roman" w:hAnsi="Times New Roman"/>
          <w:b/>
          <w:bCs/>
        </w:rPr>
      </w:pPr>
      <w:r>
        <w:rPr>
          <w:rFonts w:ascii="Times New Roman" w:hAnsi="Times New Roman"/>
          <w:b/>
          <w:bCs/>
        </w:rPr>
        <w:t>PDCCH blocking:</w:t>
      </w:r>
    </w:p>
    <w:p w14:paraId="24667423" w14:textId="77777777" w:rsidR="008D699B" w:rsidRDefault="006128F0">
      <w:pPr>
        <w:pStyle w:val="ListParagraph"/>
        <w:numPr>
          <w:ilvl w:val="0"/>
          <w:numId w:val="26"/>
        </w:numPr>
        <w:rPr>
          <w:rFonts w:ascii="Times New Roman" w:hAnsi="Times New Roman" w:cs="Times New Roman"/>
          <w:sz w:val="20"/>
          <w:szCs w:val="20"/>
          <w:lang w:val="en-US"/>
        </w:rPr>
      </w:pPr>
      <w:r>
        <w:rPr>
          <w:rFonts w:ascii="Times New Roman" w:hAnsi="Times New Roman" w:cs="Times New Roman"/>
          <w:sz w:val="20"/>
          <w:szCs w:val="20"/>
          <w:lang w:val="en-US"/>
        </w:rPr>
        <w:t>B1: For BW1 and BW2, significant impact on PDCCH blocking probability [11, 14, 20, 29]</w:t>
      </w:r>
      <w:r>
        <w:rPr>
          <w:rFonts w:ascii="Times New Roman" w:hAnsi="Times New Roman" w:cs="Times New Roman"/>
          <w:sz w:val="20"/>
          <w:szCs w:val="20"/>
          <w:lang w:val="en-US"/>
        </w:rPr>
        <w:br/>
      </w:r>
    </w:p>
    <w:p w14:paraId="09822508" w14:textId="3A820351" w:rsidR="008D699B" w:rsidRDefault="006128F0">
      <w:pPr>
        <w:rPr>
          <w:b/>
          <w:bCs/>
          <w:lang w:val="en-US"/>
        </w:rPr>
      </w:pPr>
      <w:r w:rsidRPr="00444A5A">
        <w:rPr>
          <w:b/>
          <w:bCs/>
          <w:highlight w:val="yellow"/>
          <w:lang w:val="en-US"/>
        </w:rPr>
        <w:t>FL1</w:t>
      </w:r>
      <w:r w:rsidR="00DC0D90" w:rsidRPr="00444A5A">
        <w:rPr>
          <w:b/>
          <w:bCs/>
          <w:highlight w:val="yellow"/>
          <w:lang w:val="en-US"/>
        </w:rPr>
        <w:t>/FL3</w:t>
      </w:r>
      <w:r w:rsidR="009A6537" w:rsidRPr="00444A5A">
        <w:rPr>
          <w:b/>
          <w:bCs/>
          <w:highlight w:val="yellow"/>
          <w:lang w:val="en-US"/>
        </w:rPr>
        <w:t>/FL4</w:t>
      </w:r>
      <w:r w:rsidR="003052CD" w:rsidRPr="00444A5A">
        <w:rPr>
          <w:b/>
          <w:bCs/>
          <w:highlight w:val="yellow"/>
          <w:lang w:val="en-US"/>
        </w:rPr>
        <w:t>/FL5</w:t>
      </w:r>
      <w:r w:rsidRPr="00444A5A">
        <w:rPr>
          <w:b/>
          <w:bCs/>
          <w:highlight w:val="yellow"/>
          <w:lang w:val="en-US"/>
        </w:rPr>
        <w:t xml:space="preserve"> </w:t>
      </w:r>
      <w:r w:rsidR="00444A5A" w:rsidRPr="00444A5A">
        <w:rPr>
          <w:b/>
          <w:bCs/>
          <w:highlight w:val="yellow"/>
          <w:lang w:val="en-US"/>
        </w:rPr>
        <w:t>High</w:t>
      </w:r>
      <w:r w:rsidRPr="00444A5A">
        <w:rPr>
          <w:b/>
          <w:bCs/>
          <w:highlight w:val="yellow"/>
          <w:lang w:val="en-US"/>
        </w:rPr>
        <w:t xml:space="preserve"> Priority Question 7.2.3-1a</w:t>
      </w:r>
      <w:r>
        <w:rPr>
          <w:b/>
          <w:bCs/>
          <w:lang w:val="en-US"/>
        </w:rPr>
        <w:t>: Considering the above observations on the UE bandwidth reduction, what performance impacts for BW1, BW2, BW3 should be considered as a baseline for the TP drafting for TR section 7.2.3?</w:t>
      </w:r>
    </w:p>
    <w:tbl>
      <w:tblPr>
        <w:tblStyle w:val="TableGrid"/>
        <w:tblW w:w="9631" w:type="dxa"/>
        <w:tblLook w:val="04A0" w:firstRow="1" w:lastRow="0" w:firstColumn="1" w:lastColumn="0" w:noHBand="0" w:noVBand="1"/>
      </w:tblPr>
      <w:tblGrid>
        <w:gridCol w:w="1479"/>
        <w:gridCol w:w="1890"/>
        <w:gridCol w:w="6262"/>
      </w:tblGrid>
      <w:tr w:rsidR="008D699B" w14:paraId="517CB6C3" w14:textId="77777777" w:rsidTr="00B04F68">
        <w:tc>
          <w:tcPr>
            <w:tcW w:w="1479" w:type="dxa"/>
            <w:shd w:val="clear" w:color="auto" w:fill="D9D9D9" w:themeFill="background1" w:themeFillShade="D9"/>
          </w:tcPr>
          <w:p w14:paraId="60D34DDD" w14:textId="77777777" w:rsidR="008D699B" w:rsidRDefault="006128F0">
            <w:pPr>
              <w:rPr>
                <w:b/>
                <w:bCs/>
                <w:lang w:val="en-US"/>
              </w:rPr>
            </w:pPr>
            <w:r>
              <w:rPr>
                <w:b/>
                <w:bCs/>
                <w:lang w:val="en-US"/>
              </w:rPr>
              <w:t>Company</w:t>
            </w:r>
          </w:p>
        </w:tc>
        <w:tc>
          <w:tcPr>
            <w:tcW w:w="1890" w:type="dxa"/>
            <w:shd w:val="clear" w:color="auto" w:fill="D9D9D9" w:themeFill="background1" w:themeFillShade="D9"/>
          </w:tcPr>
          <w:p w14:paraId="255F0CB3" w14:textId="77777777" w:rsidR="008D699B" w:rsidRDefault="006128F0">
            <w:pPr>
              <w:jc w:val="left"/>
              <w:rPr>
                <w:b/>
                <w:bCs/>
                <w:lang w:val="en-US"/>
              </w:rPr>
            </w:pPr>
            <w:r>
              <w:rPr>
                <w:b/>
                <w:bCs/>
                <w:lang w:val="en-US"/>
              </w:rPr>
              <w:t>Impacts (P1-P5, C1-C6, L1-L6, B1)</w:t>
            </w:r>
          </w:p>
        </w:tc>
        <w:tc>
          <w:tcPr>
            <w:tcW w:w="6262" w:type="dxa"/>
            <w:shd w:val="clear" w:color="auto" w:fill="D9D9D9" w:themeFill="background1" w:themeFillShade="D9"/>
          </w:tcPr>
          <w:p w14:paraId="4A76FAB4" w14:textId="77777777" w:rsidR="008D699B" w:rsidRDefault="006128F0">
            <w:pPr>
              <w:rPr>
                <w:b/>
                <w:bCs/>
                <w:lang w:val="en-US"/>
              </w:rPr>
            </w:pPr>
            <w:r>
              <w:rPr>
                <w:b/>
                <w:bCs/>
                <w:lang w:val="en-US"/>
              </w:rPr>
              <w:t>Comments or suggested revisions</w:t>
            </w:r>
          </w:p>
        </w:tc>
      </w:tr>
      <w:tr w:rsidR="00B04F68" w14:paraId="2976CD36" w14:textId="77777777" w:rsidTr="00A2799B">
        <w:tc>
          <w:tcPr>
            <w:tcW w:w="1479" w:type="dxa"/>
          </w:tcPr>
          <w:p w14:paraId="387C3BD8" w14:textId="139EF78C" w:rsidR="00B04F68" w:rsidRDefault="00B04F68">
            <w:pPr>
              <w:rPr>
                <w:lang w:val="en-US" w:eastAsia="ko-KR"/>
              </w:rPr>
            </w:pPr>
            <w:r>
              <w:rPr>
                <w:lang w:val="en-US" w:eastAsia="ko-KR"/>
              </w:rPr>
              <w:t>FL</w:t>
            </w:r>
          </w:p>
        </w:tc>
        <w:tc>
          <w:tcPr>
            <w:tcW w:w="8152" w:type="dxa"/>
            <w:gridSpan w:val="2"/>
          </w:tcPr>
          <w:p w14:paraId="4614DD33" w14:textId="51557BE7" w:rsidR="00B04F68" w:rsidRDefault="00B04F68">
            <w:pPr>
              <w:rPr>
                <w:lang w:val="en-US"/>
              </w:rPr>
            </w:pPr>
            <w:r>
              <w:rPr>
                <w:lang w:val="en-US"/>
              </w:rPr>
              <w:t>If there are impacts among the listed potential impacts that should NOT be listed among the impacts in the TR section, please mention them in the Comments field and elaborate.</w:t>
            </w:r>
          </w:p>
        </w:tc>
      </w:tr>
      <w:tr w:rsidR="008D699B" w14:paraId="34458339" w14:textId="77777777" w:rsidTr="00B04F68">
        <w:tc>
          <w:tcPr>
            <w:tcW w:w="1479" w:type="dxa"/>
          </w:tcPr>
          <w:p w14:paraId="4DAB68BB" w14:textId="77777777" w:rsidR="008D699B" w:rsidRDefault="008D699B">
            <w:pPr>
              <w:rPr>
                <w:lang w:val="en-US" w:eastAsia="ko-KR"/>
              </w:rPr>
            </w:pPr>
          </w:p>
        </w:tc>
        <w:tc>
          <w:tcPr>
            <w:tcW w:w="1890" w:type="dxa"/>
          </w:tcPr>
          <w:p w14:paraId="43DDBF26" w14:textId="77777777" w:rsidR="008D699B" w:rsidRDefault="008D699B">
            <w:pPr>
              <w:tabs>
                <w:tab w:val="left" w:pos="551"/>
              </w:tabs>
              <w:rPr>
                <w:lang w:val="en-US" w:eastAsia="ko-KR"/>
              </w:rPr>
            </w:pPr>
          </w:p>
        </w:tc>
        <w:tc>
          <w:tcPr>
            <w:tcW w:w="6262" w:type="dxa"/>
          </w:tcPr>
          <w:p w14:paraId="2CFB0041" w14:textId="77777777" w:rsidR="008D699B" w:rsidRDefault="008D699B">
            <w:pPr>
              <w:rPr>
                <w:lang w:val="en-US"/>
              </w:rPr>
            </w:pPr>
          </w:p>
        </w:tc>
      </w:tr>
      <w:tr w:rsidR="008D699B" w14:paraId="57F17AC5" w14:textId="77777777" w:rsidTr="00B04F68">
        <w:tc>
          <w:tcPr>
            <w:tcW w:w="1479" w:type="dxa"/>
          </w:tcPr>
          <w:p w14:paraId="69C7F1BA" w14:textId="77777777" w:rsidR="008D699B" w:rsidRDefault="008D699B">
            <w:pPr>
              <w:rPr>
                <w:lang w:val="en-US" w:eastAsia="ko-KR"/>
              </w:rPr>
            </w:pPr>
          </w:p>
        </w:tc>
        <w:tc>
          <w:tcPr>
            <w:tcW w:w="1890" w:type="dxa"/>
          </w:tcPr>
          <w:p w14:paraId="36916C79" w14:textId="77777777" w:rsidR="008D699B" w:rsidRDefault="008D699B">
            <w:pPr>
              <w:tabs>
                <w:tab w:val="left" w:pos="551"/>
              </w:tabs>
              <w:rPr>
                <w:lang w:val="en-US" w:eastAsia="ko-KR"/>
              </w:rPr>
            </w:pPr>
          </w:p>
        </w:tc>
        <w:tc>
          <w:tcPr>
            <w:tcW w:w="6262" w:type="dxa"/>
          </w:tcPr>
          <w:p w14:paraId="03FB3A1F" w14:textId="77777777" w:rsidR="008D699B" w:rsidRDefault="008D699B">
            <w:pPr>
              <w:rPr>
                <w:lang w:val="en-US"/>
              </w:rPr>
            </w:pPr>
          </w:p>
        </w:tc>
      </w:tr>
    </w:tbl>
    <w:p w14:paraId="65FFCAA7" w14:textId="77777777" w:rsidR="008D699B" w:rsidRDefault="008D699B">
      <w:pPr>
        <w:rPr>
          <w:rFonts w:ascii="Arial" w:eastAsia="Times New Roman" w:hAnsi="Arial"/>
          <w:sz w:val="28"/>
          <w:lang w:val="en-US"/>
        </w:rPr>
      </w:pPr>
    </w:p>
    <w:p w14:paraId="210E68DF"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lastRenderedPageBreak/>
        <w:t>7.2.4</w:t>
      </w:r>
      <w:r>
        <w:rPr>
          <w:rFonts w:ascii="Arial" w:eastAsia="Times New Roman" w:hAnsi="Arial"/>
          <w:sz w:val="28"/>
          <w:lang w:val="en-US"/>
        </w:rPr>
        <w:tab/>
        <w:t>Analysis of network deployment and coexistence impacts</w:t>
      </w:r>
    </w:p>
    <w:p w14:paraId="40DA04AF" w14:textId="77777777" w:rsidR="008D699B" w:rsidRDefault="006128F0">
      <w:pPr>
        <w:rPr>
          <w:rFonts w:eastAsia="Times New Roman"/>
          <w:lang w:val="en-US"/>
        </w:rPr>
      </w:pPr>
      <w:r>
        <w:rPr>
          <w:rFonts w:eastAsia="Times New Roman"/>
          <w:lang w:val="en-US"/>
        </w:rPr>
        <w:t>Many contributions discuss the potential network deployment and coexistence impacts of bandwidth reduction options for Rel-18 eRedCap. The findings are summarized below.</w:t>
      </w:r>
    </w:p>
    <w:p w14:paraId="06F286F8"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Bandwidth reduction options BW1 and BW2 can have coexistence impacts in terms of support of SSB/CORESET #0 configurations (especially 30 kHz SCS [11, 14, 15, 19, 29, 33, 35, 36].</w:t>
      </w:r>
    </w:p>
    <w:p w14:paraId="21307FF5"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all the BW reduction options BW1, BW2 and BW3, there is no coexistence issue with legacy UEs if the common channels such as SIB1, OSI, RAR, MSG3 etc. are scheduled within 5MHz; Otherwise, there is some coexistence issue with legacy UEs [15].</w:t>
      </w:r>
    </w:p>
    <w:p w14:paraId="5CA9A5C1" w14:textId="26F74106"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BW1 and BW2, impact on SSB transmissions (e.g., NCD-SSB overhead) and BWP operation [11, </w:t>
      </w:r>
      <w:ins w:id="145" w:author="Johan Bergman" w:date="2022-08-23T12:54:00Z">
        <w:r w:rsidR="00656D75">
          <w:rPr>
            <w:rFonts w:ascii="Times New Roman" w:hAnsi="Times New Roman" w:cs="Times New Roman"/>
            <w:sz w:val="20"/>
            <w:szCs w:val="20"/>
            <w:lang w:val="en-US"/>
          </w:rPr>
          <w:t xml:space="preserve">12, </w:t>
        </w:r>
      </w:ins>
      <w:r>
        <w:rPr>
          <w:rFonts w:ascii="Times New Roman" w:hAnsi="Times New Roman" w:cs="Times New Roman"/>
          <w:sz w:val="20"/>
          <w:szCs w:val="20"/>
          <w:lang w:val="en-US"/>
        </w:rPr>
        <w:t>19, 20, 35]</w:t>
      </w:r>
    </w:p>
    <w:p w14:paraId="7348CF73"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 and BW2, there are limitations of RACH configurations and PRACH sharing procedure [11, 14, 19, 20, 21, 35]</w:t>
      </w:r>
    </w:p>
    <w:p w14:paraId="4B4B7606"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 and BW2, there are impacts if new initial BWPs are introduced [14]</w:t>
      </w:r>
    </w:p>
    <w:p w14:paraId="28FB98C7"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The potential coexistence impact for BW3 (BB-only bandwidth reduction for data channels) is small [11].</w:t>
      </w:r>
    </w:p>
    <w:p w14:paraId="5720C08A"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RedCap UE supporting BW1/BW2/BW3 can coexist with legacy UEs [22].</w:t>
      </w:r>
    </w:p>
    <w:p w14:paraId="1E875B75"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Bandwidth reduction option BW3 achieves better coexistence performance than option BW1 in aspects of reusing legacy SSB, CORESET0, SIB1, paging, RACH, and avoiding additional SSB overhead [29].</w:t>
      </w:r>
    </w:p>
    <w:p w14:paraId="49CC4B81" w14:textId="6A55D4EB"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 xml:space="preserve">Early indication might be needed for BW1, BW2, and BW3 [11, </w:t>
      </w:r>
      <w:ins w:id="146" w:author="Johan Bergman" w:date="2022-08-23T12:54:00Z">
        <w:r w:rsidR="00FA5913">
          <w:rPr>
            <w:rFonts w:ascii="Times New Roman" w:hAnsi="Times New Roman" w:cs="Times New Roman"/>
            <w:sz w:val="20"/>
            <w:szCs w:val="20"/>
            <w:lang w:val="en-US"/>
          </w:rPr>
          <w:t xml:space="preserve">12, </w:t>
        </w:r>
      </w:ins>
      <w:r>
        <w:rPr>
          <w:rFonts w:ascii="Times New Roman" w:hAnsi="Times New Roman" w:cs="Times New Roman"/>
          <w:sz w:val="20"/>
          <w:szCs w:val="20"/>
          <w:lang w:val="en-US"/>
        </w:rPr>
        <w:t>22, 29, 35, 36, 37]</w:t>
      </w:r>
    </w:p>
    <w:p w14:paraId="3D796FF3"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Option BW2, significant coexistence impacts are observed in terms of CORESET#0 configuration, paging, SIB sharing, separate initial BWP sharing and RACH resource sharing [20].</w:t>
      </w:r>
    </w:p>
    <w:p w14:paraId="76C8A02E"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Option BW1, significant coexistence impacts are observed in terms of CD-SSB acquisition, CORESET#0 configuration, paging, SIB sharing, separate initial BWP sharing, RACH resource sharing and NCD-SSB burden [20].</w:t>
      </w:r>
    </w:p>
    <w:p w14:paraId="09B5FBED"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The NW overhead would be increased if Rel-18 eRedCap dedicated resource(s) which does not exceed the Rel-18 eRedCap UE BB bandwidth is specified/configured separately from those for legacy UEs [37].</w:t>
      </w:r>
    </w:p>
    <w:p w14:paraId="258E6647"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No significant impact is expected for coexistence with legacy UEs if a Rel-18 eRedCap UE perform RF-retuning to receive the channels/signals which are periodically transmitted or a Rel-18 eRedCap UE punctures the bits outside its BB bandwidth [37].</w:t>
      </w:r>
    </w:p>
    <w:p w14:paraId="62F66797"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 and BW2, impact on network deployment and configuration flexibility [Ericsson]</w:t>
      </w:r>
    </w:p>
    <w:p w14:paraId="21F0F5BB" w14:textId="494716E3"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PUSCH resource fragmentation for BW1 [</w:t>
      </w:r>
      <w:ins w:id="147" w:author="Johan Bergman" w:date="2022-08-23T12:53:00Z">
        <w:r w:rsidR="008C48E8">
          <w:rPr>
            <w:rFonts w:ascii="Times New Roman" w:hAnsi="Times New Roman" w:cs="Times New Roman"/>
            <w:sz w:val="20"/>
            <w:szCs w:val="20"/>
            <w:lang w:val="en-US"/>
          </w:rPr>
          <w:t xml:space="preserve">12, </w:t>
        </w:r>
      </w:ins>
      <w:r>
        <w:rPr>
          <w:rFonts w:ascii="Times New Roman" w:hAnsi="Times New Roman" w:cs="Times New Roman"/>
          <w:sz w:val="20"/>
          <w:szCs w:val="20"/>
          <w:lang w:val="en-US"/>
        </w:rPr>
        <w:t>32, 35]</w:t>
      </w:r>
      <w:ins w:id="148" w:author="Johan Bergman" w:date="2022-08-23T12:53:00Z">
        <w:r w:rsidR="008C48E8">
          <w:rPr>
            <w:rFonts w:ascii="Times New Roman" w:hAnsi="Times New Roman" w:cs="Times New Roman"/>
            <w:sz w:val="20"/>
            <w:szCs w:val="20"/>
            <w:lang w:val="en-US"/>
          </w:rPr>
          <w:t xml:space="preserve"> and BW2/BW3 [12] </w:t>
        </w:r>
      </w:ins>
    </w:p>
    <w:p w14:paraId="340FD3A9"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Handling PUCCH resources for BW1 [21, 32]</w:t>
      </w:r>
    </w:p>
    <w:p w14:paraId="5E37D43B"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DL common message might be limited to a small TBS to support BW 1 and BW 3 [28].</w:t>
      </w:r>
    </w:p>
    <w:p w14:paraId="1ED5D379"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 xml:space="preserve">BW1/BW2 seems to have the largest coexistence issues among evaluated options [23]. </w:t>
      </w:r>
    </w:p>
    <w:p w14:paraId="0C1E7BFD"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BW1/BW2 SCS of 60kHz is not applicable</w:t>
      </w:r>
    </w:p>
    <w:p w14:paraId="088740C7" w14:textId="77777777" w:rsidR="008D699B" w:rsidRDefault="006128F0">
      <w:pPr>
        <w:pStyle w:val="ListParagraph"/>
        <w:numPr>
          <w:ilvl w:val="0"/>
          <w:numId w:val="27"/>
        </w:numPr>
        <w:rPr>
          <w:rFonts w:ascii="Times New Roman" w:hAnsi="Times New Roman" w:cs="Times New Roman"/>
          <w:sz w:val="20"/>
          <w:szCs w:val="20"/>
          <w:lang w:val="en-US"/>
        </w:rPr>
      </w:pPr>
      <w:r>
        <w:rPr>
          <w:rFonts w:ascii="Times New Roman" w:hAnsi="Times New Roman" w:cs="Times New Roman"/>
          <w:sz w:val="20"/>
          <w:szCs w:val="20"/>
          <w:lang w:val="en-US"/>
        </w:rPr>
        <w:t>For BW1 and BW2, impact on the support of PUCCH format 2 and 3 bandwidth (up to 16 PRBs) [33, 37]</w:t>
      </w:r>
    </w:p>
    <w:p w14:paraId="47CCB7AF" w14:textId="77777777" w:rsidR="008D699B" w:rsidRDefault="006128F0">
      <w:pPr>
        <w:pStyle w:val="ListParagraph"/>
        <w:numPr>
          <w:ilvl w:val="0"/>
          <w:numId w:val="27"/>
        </w:numPr>
        <w:rPr>
          <w:rFonts w:ascii="Times New Roman" w:eastAsia="Batang" w:hAnsi="Times New Roman"/>
          <w:sz w:val="20"/>
          <w:szCs w:val="20"/>
          <w:lang w:val="en-US"/>
        </w:rPr>
      </w:pPr>
      <w:r>
        <w:rPr>
          <w:rFonts w:ascii="Times New Roman" w:hAnsi="Times New Roman" w:cs="Times New Roman"/>
          <w:sz w:val="20"/>
          <w:szCs w:val="20"/>
          <w:lang w:val="en-US"/>
        </w:rPr>
        <w:t>For BW1 and BW2, impact on the support of TRS BW (52 or 48 PRBs) [37]</w:t>
      </w:r>
      <w:r>
        <w:rPr>
          <w:rFonts w:ascii="Times New Roman" w:hAnsi="Times New Roman"/>
          <w:sz w:val="20"/>
          <w:szCs w:val="20"/>
          <w:lang w:val="en-US"/>
        </w:rPr>
        <w:br/>
      </w:r>
    </w:p>
    <w:p w14:paraId="13AF808E" w14:textId="7CA1D6E3" w:rsidR="008D699B" w:rsidRDefault="006128F0">
      <w:pPr>
        <w:rPr>
          <w:b/>
          <w:bCs/>
          <w:lang w:val="en-US"/>
        </w:rPr>
      </w:pPr>
      <w:r w:rsidRPr="00BE3B7F">
        <w:rPr>
          <w:b/>
          <w:bCs/>
          <w:highlight w:val="yellow"/>
          <w:lang w:val="en-US"/>
        </w:rPr>
        <w:t>FL1</w:t>
      </w:r>
      <w:r w:rsidR="00E56531" w:rsidRPr="00BE3B7F">
        <w:rPr>
          <w:b/>
          <w:bCs/>
          <w:highlight w:val="yellow"/>
          <w:lang w:val="en-US"/>
        </w:rPr>
        <w:t>/FL3</w:t>
      </w:r>
      <w:r w:rsidR="00A10003" w:rsidRPr="00BE3B7F">
        <w:rPr>
          <w:b/>
          <w:bCs/>
          <w:highlight w:val="yellow"/>
          <w:lang w:val="en-US"/>
        </w:rPr>
        <w:t>/FL4</w:t>
      </w:r>
      <w:r w:rsidR="00173586" w:rsidRPr="00BE3B7F">
        <w:rPr>
          <w:b/>
          <w:bCs/>
          <w:highlight w:val="yellow"/>
          <w:lang w:val="en-US"/>
        </w:rPr>
        <w:t>/FL5</w:t>
      </w:r>
      <w:r w:rsidRPr="00BE3B7F">
        <w:rPr>
          <w:b/>
          <w:bCs/>
          <w:highlight w:val="yellow"/>
          <w:lang w:val="en-US"/>
        </w:rPr>
        <w:t xml:space="preserve"> </w:t>
      </w:r>
      <w:r w:rsidR="00BE3B7F" w:rsidRPr="00BE3B7F">
        <w:rPr>
          <w:b/>
          <w:bCs/>
          <w:highlight w:val="yellow"/>
          <w:lang w:val="en-US"/>
        </w:rPr>
        <w:t>High</w:t>
      </w:r>
      <w:r w:rsidRPr="00BE3B7F">
        <w:rPr>
          <w:b/>
          <w:bCs/>
          <w:highlight w:val="yellow"/>
          <w:lang w:val="en-US"/>
        </w:rPr>
        <w:t xml:space="preserve"> Priority Question 7.2.4-1a</w:t>
      </w:r>
      <w:r>
        <w:rPr>
          <w:b/>
          <w:bCs/>
          <w:lang w:val="en-US"/>
        </w:rPr>
        <w:t>: Considering the above observations on the UE bandwidth reduction, what network deployment and coexistence impacts for BW1, BW2, BW3 should be considered as a baseline for the TP drafting for TR section 7.2.4?</w:t>
      </w:r>
    </w:p>
    <w:tbl>
      <w:tblPr>
        <w:tblStyle w:val="TableGrid"/>
        <w:tblW w:w="9631" w:type="dxa"/>
        <w:tblLook w:val="04A0" w:firstRow="1" w:lastRow="0" w:firstColumn="1" w:lastColumn="0" w:noHBand="0" w:noVBand="1"/>
      </w:tblPr>
      <w:tblGrid>
        <w:gridCol w:w="1479"/>
        <w:gridCol w:w="2202"/>
        <w:gridCol w:w="5950"/>
      </w:tblGrid>
      <w:tr w:rsidR="008D699B" w14:paraId="7CF895F8" w14:textId="77777777">
        <w:tc>
          <w:tcPr>
            <w:tcW w:w="1479" w:type="dxa"/>
            <w:shd w:val="clear" w:color="auto" w:fill="D9D9D9" w:themeFill="background1" w:themeFillShade="D9"/>
          </w:tcPr>
          <w:p w14:paraId="4EE3821B" w14:textId="77777777" w:rsidR="008D699B" w:rsidRDefault="006128F0">
            <w:pPr>
              <w:rPr>
                <w:b/>
                <w:bCs/>
                <w:lang w:val="en-US"/>
              </w:rPr>
            </w:pPr>
            <w:r>
              <w:rPr>
                <w:b/>
                <w:bCs/>
                <w:lang w:val="en-US"/>
              </w:rPr>
              <w:t>Company</w:t>
            </w:r>
          </w:p>
        </w:tc>
        <w:tc>
          <w:tcPr>
            <w:tcW w:w="2202" w:type="dxa"/>
            <w:shd w:val="clear" w:color="auto" w:fill="D9D9D9" w:themeFill="background1" w:themeFillShade="D9"/>
          </w:tcPr>
          <w:p w14:paraId="09031A55" w14:textId="77777777" w:rsidR="008D699B" w:rsidRDefault="006128F0">
            <w:pPr>
              <w:jc w:val="left"/>
              <w:rPr>
                <w:b/>
                <w:bCs/>
                <w:lang w:val="en-US"/>
              </w:rPr>
            </w:pPr>
            <w:r>
              <w:rPr>
                <w:b/>
                <w:bCs/>
                <w:lang w:val="en-US"/>
              </w:rPr>
              <w:t>Impacts (1-21)</w:t>
            </w:r>
          </w:p>
        </w:tc>
        <w:tc>
          <w:tcPr>
            <w:tcW w:w="5950" w:type="dxa"/>
            <w:shd w:val="clear" w:color="auto" w:fill="D9D9D9" w:themeFill="background1" w:themeFillShade="D9"/>
          </w:tcPr>
          <w:p w14:paraId="5715DE28" w14:textId="77777777" w:rsidR="008D699B" w:rsidRDefault="006128F0">
            <w:pPr>
              <w:rPr>
                <w:b/>
                <w:bCs/>
                <w:lang w:val="en-US"/>
              </w:rPr>
            </w:pPr>
            <w:r>
              <w:rPr>
                <w:b/>
                <w:bCs/>
                <w:lang w:val="en-US"/>
              </w:rPr>
              <w:t>Comments or suggested revisions</w:t>
            </w:r>
          </w:p>
        </w:tc>
      </w:tr>
      <w:tr w:rsidR="00A4576B" w14:paraId="1B9B1E62" w14:textId="77777777" w:rsidTr="001229E4">
        <w:tc>
          <w:tcPr>
            <w:tcW w:w="1479" w:type="dxa"/>
          </w:tcPr>
          <w:p w14:paraId="679E4B72" w14:textId="03470C26" w:rsidR="00A4576B" w:rsidRDefault="00A4576B" w:rsidP="00A4576B">
            <w:pPr>
              <w:rPr>
                <w:rFonts w:eastAsiaTheme="minorEastAsia"/>
                <w:lang w:val="en-US" w:eastAsia="zh-CN"/>
              </w:rPr>
            </w:pPr>
            <w:r>
              <w:rPr>
                <w:lang w:val="en-US" w:eastAsia="ko-KR"/>
              </w:rPr>
              <w:t>FL</w:t>
            </w:r>
          </w:p>
        </w:tc>
        <w:tc>
          <w:tcPr>
            <w:tcW w:w="8152" w:type="dxa"/>
            <w:gridSpan w:val="2"/>
          </w:tcPr>
          <w:p w14:paraId="14F87B33" w14:textId="57A9CCD1" w:rsidR="00A4576B" w:rsidRDefault="00A4576B" w:rsidP="00A4576B">
            <w:pPr>
              <w:rPr>
                <w:lang w:val="en-US"/>
              </w:rPr>
            </w:pPr>
            <w:r>
              <w:rPr>
                <w:lang w:val="en-US"/>
              </w:rPr>
              <w:t>If there are impacts among the listed potential impacts that should NOT be listed among the impacts in the TR section, please mention them in the Comments field and elaborate.</w:t>
            </w:r>
          </w:p>
        </w:tc>
      </w:tr>
      <w:tr w:rsidR="00A4576B" w14:paraId="165CE8A5" w14:textId="77777777">
        <w:tc>
          <w:tcPr>
            <w:tcW w:w="1479" w:type="dxa"/>
          </w:tcPr>
          <w:p w14:paraId="28E95AB0" w14:textId="77777777" w:rsidR="00A4576B" w:rsidRDefault="00A4576B" w:rsidP="00A4576B">
            <w:pPr>
              <w:rPr>
                <w:lang w:val="en-US" w:eastAsia="ko-KR"/>
              </w:rPr>
            </w:pPr>
          </w:p>
        </w:tc>
        <w:tc>
          <w:tcPr>
            <w:tcW w:w="2202" w:type="dxa"/>
          </w:tcPr>
          <w:p w14:paraId="1B48D78C" w14:textId="77777777" w:rsidR="00A4576B" w:rsidRDefault="00A4576B" w:rsidP="00A4576B">
            <w:pPr>
              <w:tabs>
                <w:tab w:val="left" w:pos="551"/>
              </w:tabs>
              <w:rPr>
                <w:lang w:val="en-US" w:eastAsia="ko-KR"/>
              </w:rPr>
            </w:pPr>
          </w:p>
        </w:tc>
        <w:tc>
          <w:tcPr>
            <w:tcW w:w="5950" w:type="dxa"/>
          </w:tcPr>
          <w:p w14:paraId="5481E5E2" w14:textId="77777777" w:rsidR="00A4576B" w:rsidRDefault="00A4576B" w:rsidP="00A4576B">
            <w:pPr>
              <w:rPr>
                <w:lang w:val="en-US"/>
              </w:rPr>
            </w:pPr>
          </w:p>
        </w:tc>
      </w:tr>
      <w:tr w:rsidR="00A4576B" w14:paraId="580414F9" w14:textId="77777777">
        <w:tc>
          <w:tcPr>
            <w:tcW w:w="1479" w:type="dxa"/>
          </w:tcPr>
          <w:p w14:paraId="0555B7BE" w14:textId="77777777" w:rsidR="00A4576B" w:rsidRDefault="00A4576B" w:rsidP="00A4576B">
            <w:pPr>
              <w:rPr>
                <w:lang w:val="en-US" w:eastAsia="ko-KR"/>
              </w:rPr>
            </w:pPr>
          </w:p>
        </w:tc>
        <w:tc>
          <w:tcPr>
            <w:tcW w:w="2202" w:type="dxa"/>
          </w:tcPr>
          <w:p w14:paraId="4476B789" w14:textId="77777777" w:rsidR="00A4576B" w:rsidRDefault="00A4576B" w:rsidP="00A4576B">
            <w:pPr>
              <w:tabs>
                <w:tab w:val="left" w:pos="551"/>
              </w:tabs>
              <w:rPr>
                <w:lang w:val="en-US" w:eastAsia="ko-KR"/>
              </w:rPr>
            </w:pPr>
          </w:p>
        </w:tc>
        <w:tc>
          <w:tcPr>
            <w:tcW w:w="5950" w:type="dxa"/>
          </w:tcPr>
          <w:p w14:paraId="196BCF80" w14:textId="77777777" w:rsidR="00A4576B" w:rsidRDefault="00A4576B" w:rsidP="00A4576B">
            <w:pPr>
              <w:rPr>
                <w:lang w:val="en-US"/>
              </w:rPr>
            </w:pPr>
          </w:p>
        </w:tc>
      </w:tr>
    </w:tbl>
    <w:p w14:paraId="2FA58C7E" w14:textId="77777777" w:rsidR="008D699B" w:rsidRDefault="008D699B">
      <w:pPr>
        <w:rPr>
          <w:rFonts w:eastAsia="Times New Roman"/>
          <w:lang w:val="en-US"/>
        </w:rPr>
      </w:pPr>
    </w:p>
    <w:p w14:paraId="7D0B9729"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7.2.5</w:t>
      </w:r>
      <w:r>
        <w:rPr>
          <w:rFonts w:ascii="Arial" w:eastAsia="Times New Roman" w:hAnsi="Arial"/>
          <w:sz w:val="28"/>
          <w:lang w:val="en-US"/>
        </w:rPr>
        <w:tab/>
        <w:t>Analysis of specification impacts</w:t>
      </w:r>
    </w:p>
    <w:p w14:paraId="40B2F47C" w14:textId="77777777" w:rsidR="008D699B" w:rsidRDefault="006128F0">
      <w:pPr>
        <w:rPr>
          <w:rFonts w:eastAsia="Times New Roman"/>
          <w:lang w:val="en-US"/>
        </w:rPr>
      </w:pPr>
      <w:r>
        <w:rPr>
          <w:rFonts w:eastAsia="Times New Roman"/>
          <w:lang w:val="en-US"/>
        </w:rPr>
        <w:t>Many contributions discuss the potential specification impacts of bandwidth reduction options for Rel-18 eRedCap. The findings are summarized below.</w:t>
      </w:r>
    </w:p>
    <w:p w14:paraId="2C5A04CD"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BW1 and BW2 can have significant specification impacts, considering the impacts on initial access, random access, SSB/CORESET #0 configurations (especially 30 kHz SCS), BWP configuration, and early indication [11, 15, 20, 22].</w:t>
      </w:r>
    </w:p>
    <w:p w14:paraId="1476F874"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 there is large specification impact in aspects of coverage enhancement, CORESET0/SIB1/paging/RACH design and additional SSB transmission in connected mode [29].</w:t>
      </w:r>
    </w:p>
    <w:p w14:paraId="332634A9"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BW1/2, if another initial BWPs need to be introduced, huge spec impacts and network impacts were expected [14].</w:t>
      </w:r>
    </w:p>
    <w:p w14:paraId="5BBF0BEA"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Option BW3, specification impact is foreseen on FDRA, RACH procedure, paging procedure and SIB transmission.</w:t>
      </w:r>
    </w:p>
    <w:p w14:paraId="4B38E5A7"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BWP operation and SSB transmission for BW1 and BW2 [11, 15]</w:t>
      </w:r>
    </w:p>
    <w:p w14:paraId="60CF02BF" w14:textId="4EBF0C2C"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Operation with TDD center frequency alignment for BW1 [</w:t>
      </w:r>
      <w:ins w:id="149" w:author="Johan Bergman" w:date="2022-08-23T12:54:00Z">
        <w:r w:rsidR="00B046DB">
          <w:rPr>
            <w:rFonts w:ascii="Times New Roman" w:hAnsi="Times New Roman" w:cs="Times New Roman"/>
            <w:sz w:val="20"/>
            <w:szCs w:val="20"/>
            <w:lang w:val="en-US"/>
          </w:rPr>
          <w:t xml:space="preserve">12, </w:t>
        </w:r>
      </w:ins>
      <w:r>
        <w:rPr>
          <w:rFonts w:ascii="Times New Roman" w:hAnsi="Times New Roman" w:cs="Times New Roman"/>
          <w:sz w:val="20"/>
          <w:szCs w:val="20"/>
          <w:lang w:val="en-US"/>
        </w:rPr>
        <w:t>15]</w:t>
      </w:r>
    </w:p>
    <w:p w14:paraId="00A93361"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BW3 should be considered for the WID for its relatively small deployment and specification impact [12]</w:t>
      </w:r>
    </w:p>
    <w:p w14:paraId="7624C97B"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No significant specification impact is expected if a Rel-18 eRedCap UE perform RF-retuning to receive the channels/signals which are periodically transmitted or a Rel-18 eRedCap UE punctures the bits outside its maximum bandwidth [37].</w:t>
      </w:r>
    </w:p>
    <w:p w14:paraId="7C526B31"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For BW1 and BW2, enhancements needed on the user multiplexing capacity of common PUCCH resources for both PUCCH format 0 and 1 especially when FH for the common PUCCH resources is disabled [32].</w:t>
      </w:r>
    </w:p>
    <w:p w14:paraId="00E737C2" w14:textId="77777777" w:rsidR="008D699B" w:rsidRDefault="006128F0">
      <w:pPr>
        <w:pStyle w:val="ListParagraph"/>
        <w:numPr>
          <w:ilvl w:val="0"/>
          <w:numId w:val="28"/>
        </w:numPr>
        <w:rPr>
          <w:rFonts w:ascii="Times New Roman" w:hAnsi="Times New Roman" w:cs="Times New Roman"/>
          <w:sz w:val="20"/>
          <w:szCs w:val="20"/>
          <w:lang w:val="en-US"/>
        </w:rPr>
      </w:pPr>
      <w:r>
        <w:rPr>
          <w:rFonts w:ascii="Times New Roman" w:hAnsi="Times New Roman" w:cs="Times New Roman"/>
          <w:sz w:val="20"/>
          <w:szCs w:val="20"/>
          <w:lang w:val="en-US"/>
        </w:rPr>
        <w:t xml:space="preserve">For BW3, consider source allocation enhancement as the potential specification impact [28]. </w:t>
      </w:r>
    </w:p>
    <w:p w14:paraId="36ED9096" w14:textId="1A0DFA30" w:rsidR="004D7A16" w:rsidRDefault="004D7A16" w:rsidP="004D7A16">
      <w:pPr>
        <w:pStyle w:val="ListParagraph"/>
        <w:numPr>
          <w:ilvl w:val="0"/>
          <w:numId w:val="28"/>
        </w:numPr>
        <w:rPr>
          <w:ins w:id="150" w:author="Johan Bergman" w:date="2022-08-23T12:55:00Z"/>
          <w:rFonts w:ascii="Times New Roman" w:hAnsi="Times New Roman" w:cs="Times New Roman"/>
          <w:sz w:val="20"/>
          <w:szCs w:val="20"/>
          <w:lang w:val="en-US"/>
        </w:rPr>
      </w:pPr>
      <w:ins w:id="151" w:author="Johan Bergman" w:date="2022-08-23T12:55:00Z">
        <w:r>
          <w:rPr>
            <w:rFonts w:ascii="Times New Roman" w:hAnsi="Times New Roman" w:cs="Times New Roman"/>
            <w:sz w:val="20"/>
            <w:szCs w:val="20"/>
            <w:lang w:val="en-US"/>
          </w:rPr>
          <w:t xml:space="preserve">For BW1, consider use of separate 5-MHz allocation as </w:t>
        </w:r>
        <w:r w:rsidR="00E66C19">
          <w:rPr>
            <w:rFonts w:ascii="Times New Roman" w:hAnsi="Times New Roman" w:cs="Times New Roman"/>
            <w:sz w:val="20"/>
            <w:szCs w:val="20"/>
            <w:lang w:val="en-US"/>
          </w:rPr>
          <w:t>a</w:t>
        </w:r>
        <w:r>
          <w:rPr>
            <w:rFonts w:ascii="Times New Roman" w:hAnsi="Times New Roman" w:cs="Times New Roman"/>
            <w:sz w:val="20"/>
            <w:szCs w:val="20"/>
            <w:lang w:val="en-US"/>
          </w:rPr>
          <w:t xml:space="preserve"> potential specification impact [12]. </w:t>
        </w:r>
      </w:ins>
    </w:p>
    <w:p w14:paraId="4152B1D1" w14:textId="77777777" w:rsidR="008D699B" w:rsidRDefault="006128F0">
      <w:pPr>
        <w:rPr>
          <w:lang w:val="en-US"/>
        </w:rPr>
      </w:pPr>
      <w:r>
        <w:rPr>
          <w:lang w:val="en-US"/>
        </w:rPr>
        <w:t xml:space="preserve">In addition, a few contributions propose to support 12 PBRs within 5 MHz UE bandwidth for 30 kHz SCS with the potential benefits for supporting PRACH and CORESET configurations, and </w:t>
      </w:r>
      <w:r>
        <w:rPr>
          <w:lang w:val="en-US" w:eastAsia="zh-CN"/>
        </w:rPr>
        <w:t>DFT-s-OFDM</w:t>
      </w:r>
      <w:r>
        <w:rPr>
          <w:lang w:val="en-US"/>
        </w:rPr>
        <w:t xml:space="preserve"> [20, 23, 26, 31, 32]. In this case, there will be specification impacts which also requires RAN4 confirmation. One contribution [23] proposes to send LS to RAN4, ask whether 12 PRBs could be supported in 5MHz carrier of 30 kHz SCS at least for (i) BW2 and for (ii) BW1 if gNB carrier is larger than 5 </w:t>
      </w:r>
      <w:proofErr w:type="spellStart"/>
      <w:r>
        <w:rPr>
          <w:lang w:val="en-US"/>
        </w:rPr>
        <w:t>MHz.</w:t>
      </w:r>
      <w:proofErr w:type="spellEnd"/>
    </w:p>
    <w:p w14:paraId="1C7C7C71" w14:textId="6F01083E" w:rsidR="008D699B" w:rsidRDefault="006128F0">
      <w:pPr>
        <w:rPr>
          <w:b/>
          <w:bCs/>
          <w:lang w:val="en-US"/>
        </w:rPr>
      </w:pPr>
      <w:r w:rsidRPr="00BE3B7F">
        <w:rPr>
          <w:b/>
          <w:bCs/>
          <w:highlight w:val="yellow"/>
          <w:lang w:val="en-US"/>
        </w:rPr>
        <w:t>FL1</w:t>
      </w:r>
      <w:r w:rsidR="00312145" w:rsidRPr="00BE3B7F">
        <w:rPr>
          <w:b/>
          <w:bCs/>
          <w:highlight w:val="yellow"/>
          <w:lang w:val="en-US"/>
        </w:rPr>
        <w:t>/FL3</w:t>
      </w:r>
      <w:r w:rsidR="00F42AFA" w:rsidRPr="00BE3B7F">
        <w:rPr>
          <w:b/>
          <w:bCs/>
          <w:highlight w:val="yellow"/>
          <w:lang w:val="en-US"/>
        </w:rPr>
        <w:t>/FL4</w:t>
      </w:r>
      <w:r w:rsidR="000631E8" w:rsidRPr="00BE3B7F">
        <w:rPr>
          <w:b/>
          <w:bCs/>
          <w:highlight w:val="yellow"/>
          <w:lang w:val="en-US"/>
        </w:rPr>
        <w:t>/FL5</w:t>
      </w:r>
      <w:r w:rsidRPr="00BE3B7F">
        <w:rPr>
          <w:b/>
          <w:bCs/>
          <w:highlight w:val="yellow"/>
          <w:lang w:val="en-US"/>
        </w:rPr>
        <w:t xml:space="preserve"> </w:t>
      </w:r>
      <w:r w:rsidR="00BE3B7F" w:rsidRPr="00BE3B7F">
        <w:rPr>
          <w:b/>
          <w:bCs/>
          <w:highlight w:val="yellow"/>
          <w:lang w:val="en-US"/>
        </w:rPr>
        <w:t>High</w:t>
      </w:r>
      <w:r w:rsidRPr="00BE3B7F">
        <w:rPr>
          <w:b/>
          <w:bCs/>
          <w:highlight w:val="yellow"/>
          <w:lang w:val="en-US"/>
        </w:rPr>
        <w:t xml:space="preserve"> Priority Question 7.2.5-1a</w:t>
      </w:r>
      <w:r>
        <w:rPr>
          <w:b/>
          <w:bCs/>
          <w:lang w:val="en-US"/>
        </w:rPr>
        <w:t>: Considering the above observations on the UE bandwidth reduction, what specification impacts for BW1, BW2, BW3 should be considered as a baseline for the TP drafting for TR section 7.2.5?</w:t>
      </w:r>
    </w:p>
    <w:tbl>
      <w:tblPr>
        <w:tblStyle w:val="TableGrid"/>
        <w:tblW w:w="9631" w:type="dxa"/>
        <w:tblLook w:val="04A0" w:firstRow="1" w:lastRow="0" w:firstColumn="1" w:lastColumn="0" w:noHBand="0" w:noVBand="1"/>
      </w:tblPr>
      <w:tblGrid>
        <w:gridCol w:w="1479"/>
        <w:gridCol w:w="2202"/>
        <w:gridCol w:w="5950"/>
      </w:tblGrid>
      <w:tr w:rsidR="008D699B" w14:paraId="0E71CAB1" w14:textId="77777777">
        <w:tc>
          <w:tcPr>
            <w:tcW w:w="1479" w:type="dxa"/>
            <w:shd w:val="clear" w:color="auto" w:fill="D9D9D9" w:themeFill="background1" w:themeFillShade="D9"/>
          </w:tcPr>
          <w:p w14:paraId="6EBEAE00" w14:textId="77777777" w:rsidR="008D699B" w:rsidRDefault="006128F0">
            <w:pPr>
              <w:rPr>
                <w:b/>
                <w:bCs/>
                <w:lang w:val="en-US"/>
              </w:rPr>
            </w:pPr>
            <w:r>
              <w:rPr>
                <w:b/>
                <w:bCs/>
                <w:lang w:val="en-US"/>
              </w:rPr>
              <w:t>Company</w:t>
            </w:r>
          </w:p>
        </w:tc>
        <w:tc>
          <w:tcPr>
            <w:tcW w:w="2202" w:type="dxa"/>
            <w:shd w:val="clear" w:color="auto" w:fill="D9D9D9" w:themeFill="background1" w:themeFillShade="D9"/>
          </w:tcPr>
          <w:p w14:paraId="2426239F" w14:textId="77777777" w:rsidR="008D699B" w:rsidRDefault="006128F0">
            <w:pPr>
              <w:jc w:val="left"/>
              <w:rPr>
                <w:b/>
                <w:bCs/>
                <w:lang w:val="en-US"/>
              </w:rPr>
            </w:pPr>
            <w:r>
              <w:rPr>
                <w:b/>
                <w:bCs/>
                <w:lang w:val="en-US"/>
              </w:rPr>
              <w:t>Impacts (1-10)</w:t>
            </w:r>
          </w:p>
        </w:tc>
        <w:tc>
          <w:tcPr>
            <w:tcW w:w="5950" w:type="dxa"/>
            <w:shd w:val="clear" w:color="auto" w:fill="D9D9D9" w:themeFill="background1" w:themeFillShade="D9"/>
          </w:tcPr>
          <w:p w14:paraId="66315AB5" w14:textId="77777777" w:rsidR="008D699B" w:rsidRDefault="006128F0">
            <w:pPr>
              <w:rPr>
                <w:b/>
                <w:bCs/>
                <w:lang w:val="en-US"/>
              </w:rPr>
            </w:pPr>
            <w:r>
              <w:rPr>
                <w:b/>
                <w:bCs/>
                <w:lang w:val="en-US"/>
              </w:rPr>
              <w:t>Comments or suggested revisions</w:t>
            </w:r>
          </w:p>
        </w:tc>
      </w:tr>
      <w:tr w:rsidR="00A4576B" w14:paraId="64E8AFEC" w14:textId="77777777" w:rsidTr="004775D9">
        <w:tc>
          <w:tcPr>
            <w:tcW w:w="1479" w:type="dxa"/>
          </w:tcPr>
          <w:p w14:paraId="3E79A239" w14:textId="2AEE411F" w:rsidR="00A4576B" w:rsidRDefault="00A4576B" w:rsidP="00A4576B">
            <w:pPr>
              <w:rPr>
                <w:lang w:val="en-US" w:eastAsia="ko-KR"/>
              </w:rPr>
            </w:pPr>
            <w:r>
              <w:rPr>
                <w:lang w:val="en-US" w:eastAsia="ko-KR"/>
              </w:rPr>
              <w:t>FL</w:t>
            </w:r>
          </w:p>
        </w:tc>
        <w:tc>
          <w:tcPr>
            <w:tcW w:w="8152" w:type="dxa"/>
            <w:gridSpan w:val="2"/>
          </w:tcPr>
          <w:p w14:paraId="537259B7" w14:textId="114510DD" w:rsidR="00A4576B" w:rsidRDefault="00A4576B" w:rsidP="00A4576B">
            <w:pPr>
              <w:rPr>
                <w:lang w:val="en-US"/>
              </w:rPr>
            </w:pPr>
            <w:r>
              <w:rPr>
                <w:lang w:val="en-US"/>
              </w:rPr>
              <w:t>If there are impacts among the listed potential impacts that should NOT be listed among the impacts in the TR section, please mention them in the Comments field and elaborate.</w:t>
            </w:r>
          </w:p>
        </w:tc>
      </w:tr>
      <w:tr w:rsidR="008D699B" w14:paraId="7AC0751D" w14:textId="77777777">
        <w:tc>
          <w:tcPr>
            <w:tcW w:w="1479" w:type="dxa"/>
          </w:tcPr>
          <w:p w14:paraId="4DB1E6E5" w14:textId="77777777" w:rsidR="008D699B" w:rsidRDefault="008D699B">
            <w:pPr>
              <w:rPr>
                <w:lang w:val="en-US" w:eastAsia="ko-KR"/>
              </w:rPr>
            </w:pPr>
          </w:p>
        </w:tc>
        <w:tc>
          <w:tcPr>
            <w:tcW w:w="2202" w:type="dxa"/>
          </w:tcPr>
          <w:p w14:paraId="3CF3CA31" w14:textId="77777777" w:rsidR="008D699B" w:rsidRDefault="008D699B">
            <w:pPr>
              <w:tabs>
                <w:tab w:val="left" w:pos="551"/>
              </w:tabs>
              <w:rPr>
                <w:lang w:val="en-US" w:eastAsia="ko-KR"/>
              </w:rPr>
            </w:pPr>
          </w:p>
        </w:tc>
        <w:tc>
          <w:tcPr>
            <w:tcW w:w="5950" w:type="dxa"/>
          </w:tcPr>
          <w:p w14:paraId="6FA07BF6" w14:textId="77777777" w:rsidR="008D699B" w:rsidRDefault="008D699B">
            <w:pPr>
              <w:rPr>
                <w:lang w:val="en-US"/>
              </w:rPr>
            </w:pPr>
          </w:p>
        </w:tc>
      </w:tr>
      <w:tr w:rsidR="008D699B" w14:paraId="358D87B2" w14:textId="77777777">
        <w:tc>
          <w:tcPr>
            <w:tcW w:w="1479" w:type="dxa"/>
          </w:tcPr>
          <w:p w14:paraId="4459D757" w14:textId="77777777" w:rsidR="008D699B" w:rsidRDefault="008D699B">
            <w:pPr>
              <w:rPr>
                <w:lang w:val="en-US" w:eastAsia="ko-KR"/>
              </w:rPr>
            </w:pPr>
          </w:p>
        </w:tc>
        <w:tc>
          <w:tcPr>
            <w:tcW w:w="2202" w:type="dxa"/>
          </w:tcPr>
          <w:p w14:paraId="45A6FD8C" w14:textId="77777777" w:rsidR="008D699B" w:rsidRDefault="008D699B">
            <w:pPr>
              <w:tabs>
                <w:tab w:val="left" w:pos="551"/>
              </w:tabs>
              <w:rPr>
                <w:lang w:val="en-US" w:eastAsia="ko-KR"/>
              </w:rPr>
            </w:pPr>
          </w:p>
        </w:tc>
        <w:tc>
          <w:tcPr>
            <w:tcW w:w="5950" w:type="dxa"/>
          </w:tcPr>
          <w:p w14:paraId="3259AEA4" w14:textId="77777777" w:rsidR="008D699B" w:rsidRDefault="008D699B">
            <w:pPr>
              <w:rPr>
                <w:lang w:val="en-US"/>
              </w:rPr>
            </w:pPr>
          </w:p>
        </w:tc>
      </w:tr>
    </w:tbl>
    <w:p w14:paraId="119B8166" w14:textId="77777777" w:rsidR="008D699B" w:rsidRDefault="008D699B">
      <w:pPr>
        <w:rPr>
          <w:lang w:val="en-US"/>
        </w:rPr>
      </w:pPr>
    </w:p>
    <w:p w14:paraId="15BFCF58"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7.3</w:t>
      </w:r>
      <w:r>
        <w:rPr>
          <w:rFonts w:ascii="Arial" w:eastAsia="Times New Roman" w:hAnsi="Arial"/>
          <w:sz w:val="32"/>
          <w:lang w:val="en-US"/>
        </w:rPr>
        <w:tab/>
        <w:t>Further UE peak rate reduction</w:t>
      </w:r>
    </w:p>
    <w:p w14:paraId="7A8219AA"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7.3.1</w:t>
      </w:r>
      <w:r>
        <w:rPr>
          <w:rFonts w:ascii="Arial" w:eastAsia="Times New Roman" w:hAnsi="Arial"/>
          <w:sz w:val="28"/>
          <w:lang w:val="en-US"/>
        </w:rPr>
        <w:tab/>
        <w:t>Description of feature</w:t>
      </w:r>
    </w:p>
    <w:p w14:paraId="6C1F7F86" w14:textId="77777777" w:rsidR="008D699B" w:rsidRDefault="006128F0">
      <w:pPr>
        <w:rPr>
          <w:lang w:val="en-US" w:eastAsia="ja-JP"/>
        </w:rPr>
      </w:pPr>
      <w:r>
        <w:rPr>
          <w:lang w:val="en-US" w:eastAsia="ja-JP"/>
        </w:rPr>
        <w:t>RAN1#109e made the following agreements regarding the study of further UE peak rate reduction:</w:t>
      </w:r>
    </w:p>
    <w:tbl>
      <w:tblPr>
        <w:tblW w:w="9629" w:type="dxa"/>
        <w:tblCellMar>
          <w:left w:w="0" w:type="dxa"/>
          <w:right w:w="0" w:type="dxa"/>
        </w:tblCellMar>
        <w:tblLook w:val="04A0" w:firstRow="1" w:lastRow="0" w:firstColumn="1" w:lastColumn="0" w:noHBand="0" w:noVBand="1"/>
      </w:tblPr>
      <w:tblGrid>
        <w:gridCol w:w="9629"/>
      </w:tblGrid>
      <w:tr w:rsidR="008D699B" w14:paraId="2ADA3BD1"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C1FC2"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420B147E" w14:textId="77777777" w:rsidR="008D699B" w:rsidRDefault="006128F0">
            <w:pPr>
              <w:numPr>
                <w:ilvl w:val="0"/>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following options for further UE peak rate reduction can be studied:</w:t>
            </w:r>
          </w:p>
          <w:p w14:paraId="3E1DF666"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PR1: Relaxation of the constraint  </w:t>
            </w:r>
            <m:oMath>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v</m:t>
                  </m:r>
                </m:e>
                <m:sub>
                  <m:r>
                    <w:rPr>
                      <w:rFonts w:ascii="Cambria Math" w:hAnsi="Cambria Math"/>
                      <w:lang w:val="en-US"/>
                    </w:rPr>
                    <m:t>Layers</m:t>
                  </m:r>
                </m:sub>
                <m:sup>
                  <m:d>
                    <m:dPr>
                      <m:ctrlPr>
                        <w:rPr>
                          <w:rFonts w:ascii="Cambria Math" w:hAnsi="Cambria Math"/>
                          <w:i/>
                          <w:lang w:val="en-US"/>
                        </w:rPr>
                      </m:ctrlPr>
                    </m:dPr>
                    <m:e>
                      <m:r>
                        <w:rPr>
                          <w:rFonts w:ascii="Cambria Math" w:hAnsi="Cambria Math"/>
                          <w:lang w:val="en-US"/>
                        </w:rPr>
                        <m:t>j</m:t>
                      </m:r>
                    </m:e>
                  </m:d>
                </m:sup>
              </m:sSubSup>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Q</m:t>
                  </m:r>
                </m:e>
                <m:sub>
                  <m:r>
                    <w:rPr>
                      <w:rFonts w:ascii="Cambria Math" w:hAnsi="Cambria Math"/>
                      <w:lang w:val="en-US"/>
                    </w:rPr>
                    <m:t>m</m:t>
                  </m:r>
                </m:sub>
                <m:sup>
                  <m:d>
                    <m:dPr>
                      <m:ctrlPr>
                        <w:rPr>
                          <w:rFonts w:ascii="Cambria Math" w:hAnsi="Cambria Math"/>
                          <w:i/>
                          <w:iCs/>
                          <w:lang w:val="en-US"/>
                        </w:rPr>
                      </m:ctrlPr>
                    </m:dPr>
                    <m:e>
                      <m:r>
                        <w:rPr>
                          <w:rFonts w:ascii="Cambria Math" w:hAnsi="Cambria Math"/>
                          <w:lang w:val="en-US"/>
                        </w:rPr>
                        <m:t>j</m:t>
                      </m:r>
                    </m:e>
                  </m:d>
                </m:sup>
              </m:sSubSup>
              <m:r>
                <w:rPr>
                  <w:rFonts w:ascii="Cambria Math" w:hAnsi="Cambria Math"/>
                  <w:lang w:val="en-US"/>
                </w:rPr>
                <m:t>⋅</m:t>
              </m:r>
              <m:sSup>
                <m:sSupPr>
                  <m:ctrlPr>
                    <w:rPr>
                      <w:rFonts w:ascii="Cambria Math" w:hAnsi="Cambria Math"/>
                      <w:iCs/>
                      <w:lang w:val="en-US"/>
                    </w:rPr>
                  </m:ctrlPr>
                </m:sSupPr>
                <m:e>
                  <m:r>
                    <w:rPr>
                      <w:rFonts w:ascii="Cambria Math" w:hAnsi="Cambria Math"/>
                      <w:lang w:val="en-US"/>
                    </w:rPr>
                    <m:t>f</m:t>
                  </m:r>
                </m:e>
                <m:sup>
                  <m:d>
                    <m:dPr>
                      <m:ctrlPr>
                        <w:rPr>
                          <w:rFonts w:ascii="Cambria Math" w:hAnsi="Cambria Math"/>
                          <w:i/>
                          <w:iCs/>
                          <w:lang w:val="en-US"/>
                        </w:rPr>
                      </m:ctrlPr>
                    </m:dPr>
                    <m:e>
                      <m:r>
                        <w:rPr>
                          <w:rFonts w:ascii="Cambria Math" w:hAnsi="Cambria Math"/>
                          <w:lang w:val="en-US"/>
                        </w:rPr>
                        <m:t>j</m:t>
                      </m:r>
                    </m:e>
                  </m:d>
                </m:sup>
              </m:sSup>
              <m:r>
                <w:rPr>
                  <w:rFonts w:ascii="Cambria Math" w:hAnsi="Cambria Math"/>
                  <w:lang w:val="en-US"/>
                </w:rPr>
                <m:t>≥4)</m:t>
              </m:r>
            </m:oMath>
            <w:r>
              <w:rPr>
                <w:iCs/>
                <w:lang w:val="en-US"/>
              </w:rPr>
              <w:t xml:space="preserve"> </w:t>
            </w:r>
            <w:r>
              <w:rPr>
                <w:rFonts w:eastAsia="Microsoft YaHei UI"/>
                <w:color w:val="000000"/>
                <w:lang w:val="en-US" w:eastAsia="zh-CN"/>
              </w:rPr>
              <w:t>for peak data rate reduction.</w:t>
            </w:r>
          </w:p>
          <w:p w14:paraId="1E826B9E"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PR2: Restriction of maximum TBS for PDSCH and PUSCH.</w:t>
            </w:r>
          </w:p>
          <w:p w14:paraId="0C674798"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Option PR3: Restriction of maximum number of PRBs for PDSCH and PUSCH.</w:t>
            </w:r>
          </w:p>
          <w:p w14:paraId="713258B9" w14:textId="77777777" w:rsidR="008D699B" w:rsidRDefault="006128F0">
            <w:pPr>
              <w:numPr>
                <w:ilvl w:val="0"/>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At least the following cases are studied:</w:t>
            </w:r>
          </w:p>
          <w:p w14:paraId="3382AE7D"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studied peak rate reduction applies to both UE-specific (unicast) and common (broadcast) channels.</w:t>
            </w:r>
          </w:p>
          <w:p w14:paraId="376CBFDC"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resource allocation spans a bandwidth of maximum 20 MHz (maximum UE channel bandwidth).</w:t>
            </w:r>
          </w:p>
          <w:p w14:paraId="62093B94"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UL and DL.</w:t>
            </w:r>
          </w:p>
          <w:p w14:paraId="173F82BF"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The same option is used for idle/inactive and connected mode.</w:t>
            </w:r>
          </w:p>
          <w:p w14:paraId="7A879507" w14:textId="77777777" w:rsidR="008D699B" w:rsidRDefault="006128F0">
            <w:pPr>
              <w:numPr>
                <w:ilvl w:val="1"/>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t>It is FFS whether to study other cases.</w:t>
            </w:r>
          </w:p>
          <w:p w14:paraId="3E6D1DDC" w14:textId="77777777" w:rsidR="008D699B" w:rsidRDefault="006128F0">
            <w:pPr>
              <w:numPr>
                <w:ilvl w:val="0"/>
                <w:numId w:val="29"/>
              </w:numPr>
              <w:shd w:val="clear" w:color="auto" w:fill="FFFFFF"/>
              <w:spacing w:after="0" w:line="231" w:lineRule="atLeast"/>
              <w:rPr>
                <w:rFonts w:eastAsia="Microsoft YaHei UI"/>
                <w:color w:val="000000"/>
                <w:lang w:val="en-US" w:eastAsia="zh-CN"/>
              </w:rPr>
            </w:pPr>
            <w:r>
              <w:rPr>
                <w:rFonts w:eastAsia="Microsoft YaHei UI"/>
                <w:color w:val="000000"/>
                <w:lang w:val="en-US" w:eastAsia="zh-CN"/>
              </w:rPr>
              <w:lastRenderedPageBreak/>
              <w:t>Note: As part of study of above options, it is not precluded to indicate that an observation is relevant for UL only or DL only.</w:t>
            </w:r>
          </w:p>
          <w:p w14:paraId="7B1F658C" w14:textId="77777777" w:rsidR="008D699B" w:rsidRDefault="008D699B">
            <w:pPr>
              <w:shd w:val="clear" w:color="auto" w:fill="FFFFFF"/>
              <w:spacing w:after="0" w:line="231" w:lineRule="atLeast"/>
              <w:rPr>
                <w:rFonts w:eastAsia="Microsoft YaHei UI"/>
                <w:color w:val="000000"/>
                <w:lang w:val="en-US" w:eastAsia="zh-CN"/>
              </w:rPr>
            </w:pPr>
          </w:p>
          <w:p w14:paraId="7E87A9E3"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358D5763" w14:textId="77777777" w:rsidR="008D699B" w:rsidRDefault="006128F0">
            <w:pPr>
              <w:numPr>
                <w:ilvl w:val="0"/>
                <w:numId w:val="30"/>
              </w:numPr>
              <w:spacing w:after="0" w:line="231" w:lineRule="atLeast"/>
              <w:jc w:val="left"/>
              <w:rPr>
                <w:rFonts w:eastAsia="Microsoft YaHei UI"/>
                <w:lang w:val="en-US" w:eastAsia="zh-CN"/>
              </w:rPr>
            </w:pPr>
            <w:r>
              <w:rPr>
                <w:rFonts w:eastAsia="Microsoft YaHei UI"/>
                <w:lang w:val="en-US" w:eastAsia="zh-CN"/>
              </w:rPr>
              <w:t>The restricted number of PRBs in Option PR3 is a hardcoded limit.</w:t>
            </w:r>
          </w:p>
          <w:p w14:paraId="0A5E366D" w14:textId="77777777" w:rsidR="008D699B" w:rsidRDefault="008D699B">
            <w:pPr>
              <w:spacing w:after="0" w:line="231" w:lineRule="atLeast"/>
              <w:rPr>
                <w:rFonts w:eastAsia="Microsoft YaHei UI"/>
                <w:lang w:val="en-US" w:eastAsia="zh-CN"/>
              </w:rPr>
            </w:pPr>
          </w:p>
          <w:p w14:paraId="5B5AB5AF"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41F8DC5B" w14:textId="77777777" w:rsidR="008D699B" w:rsidRDefault="006128F0">
            <w:pPr>
              <w:numPr>
                <w:ilvl w:val="0"/>
                <w:numId w:val="31"/>
              </w:numPr>
              <w:spacing w:after="0" w:line="231" w:lineRule="atLeast"/>
              <w:jc w:val="left"/>
              <w:rPr>
                <w:rFonts w:eastAsia="Microsoft YaHei UI"/>
                <w:color w:val="000000"/>
                <w:lang w:val="en-US" w:eastAsia="zh-CN"/>
              </w:rPr>
            </w:pPr>
            <w:r>
              <w:rPr>
                <w:rFonts w:eastAsia="Microsoft YaHei UI"/>
                <w:color w:val="000000"/>
                <w:lang w:val="en-US" w:eastAsia="zh-CN"/>
              </w:rPr>
              <w:t>For Option PR1,</w:t>
            </w:r>
          </w:p>
          <w:p w14:paraId="032A6A7A"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The relaxed constraint is 1 (instead of 4).</w:t>
            </w:r>
          </w:p>
          <w:p w14:paraId="0D436E84"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Other values for the relaxed constraint that meet the 10-Mbps peak rate target can optionally be studied.</w:t>
            </w:r>
          </w:p>
          <w:p w14:paraId="6EF3672A"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The parameters (</w:t>
            </w:r>
            <w:r>
              <w:rPr>
                <w:rFonts w:eastAsia="Microsoft YaHei UI"/>
                <w:noProof/>
                <w:color w:val="000000"/>
                <w:lang w:val="en-US" w:eastAsia="zh-CN"/>
              </w:rPr>
              <w:drawing>
                <wp:inline distT="0" distB="0" distL="0" distR="0" wp14:anchorId="37387F58" wp14:editId="0D7A2A7D">
                  <wp:extent cx="351790" cy="217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22BCB6E2" wp14:editId="3CC0BBCB">
                  <wp:extent cx="222885" cy="187325"/>
                  <wp:effectExtent l="0" t="0" r="571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48F11D5B" wp14:editId="65001841">
                  <wp:extent cx="205105" cy="187325"/>
                  <wp:effectExtent l="0" t="0" r="444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"file:///C:\\..\\Users\\cmcc\\AppData\\Roaming\\Foxmail7\\Temp-9192-20220519203036\\Attach\\image001(05-19-20-35-18)(1).png"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sidR="00A72166">
              <w:rPr>
                <w:rFonts w:eastAsia="Microsoft YaHei UI"/>
                <w:color w:val="000000"/>
                <w:lang w:val="en-US" w:eastAsia="zh-CN"/>
              </w:rPr>
              <w:fldChar w:fldCharType="separate"/>
            </w:r>
            <w:r w:rsidR="00A72166">
              <w:rPr>
                <w:rFonts w:eastAsia="Microsoft YaHei UI"/>
                <w:color w:val="000000"/>
                <w:lang w:val="en-US" w:eastAsia="zh-CN"/>
              </w:rPr>
              <w:fldChar w:fldCharType="begin"/>
            </w:r>
            <w:r>
              <w:rPr>
                <w:rFonts w:eastAsia="Microsoft YaHei UI"/>
                <w:color w:val="000000"/>
                <w:lang w:val="en-US" w:eastAsia="zh-CN"/>
              </w:rPr>
              <w:instrText xml:space="preserve"> INCLUDEPICTURE  "C:\\..\\Users\\cmcc\\AppData\\Roaming\\Foxmail7\\Temp-9192-20220519203036\\Attach\\image001(05-19-20-35-18)(1).png" \* MERGEFORMATINET </w:instrText>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sidR="00A72166">
              <w:rPr>
                <w:rFonts w:eastAsia="Microsoft YaHei UI"/>
                <w:color w:val="000000"/>
                <w:lang w:val="en-US" w:eastAsia="zh-CN"/>
              </w:rPr>
              <w:fldChar w:fldCharType="end"/>
            </w:r>
            <w:r>
              <w:rPr>
                <w:rFonts w:eastAsia="Microsoft YaHei UI"/>
                <w:color w:val="000000"/>
                <w:lang w:val="en-US" w:eastAsia="zh-CN"/>
              </w:rPr>
              <w:t>) [38.306] can be as in Rel-17 RedCap.</w:t>
            </w:r>
          </w:p>
          <w:p w14:paraId="0AC9A359" w14:textId="77777777" w:rsidR="008D699B" w:rsidRDefault="006128F0">
            <w:pPr>
              <w:numPr>
                <w:ilvl w:val="0"/>
                <w:numId w:val="31"/>
              </w:numPr>
              <w:spacing w:after="0" w:line="231" w:lineRule="atLeast"/>
              <w:jc w:val="left"/>
              <w:rPr>
                <w:rFonts w:eastAsia="Microsoft YaHei UI"/>
                <w:color w:val="000000"/>
                <w:lang w:val="en-US" w:eastAsia="zh-CN"/>
              </w:rPr>
            </w:pPr>
            <w:r>
              <w:rPr>
                <w:rFonts w:eastAsia="Microsoft YaHei UI"/>
                <w:color w:val="000000"/>
                <w:lang w:val="en-US" w:eastAsia="zh-CN"/>
              </w:rPr>
              <w:t>For Option PR2,</w:t>
            </w:r>
          </w:p>
          <w:p w14:paraId="748C43A7"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TBS is 10000 bits per TB and per slot.</w:t>
            </w:r>
          </w:p>
          <w:p w14:paraId="440C51F5"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TBS is 5000 bits per TB and per slot.</w:t>
            </w:r>
          </w:p>
          <w:p w14:paraId="27B0FA40" w14:textId="77777777" w:rsidR="008D699B" w:rsidRDefault="006128F0">
            <w:pPr>
              <w:numPr>
                <w:ilvl w:val="0"/>
                <w:numId w:val="31"/>
              </w:numPr>
              <w:spacing w:after="0" w:line="231" w:lineRule="atLeast"/>
              <w:jc w:val="left"/>
              <w:rPr>
                <w:rFonts w:eastAsia="Microsoft YaHei UI"/>
                <w:color w:val="000000"/>
                <w:lang w:val="en-US" w:eastAsia="zh-CN"/>
              </w:rPr>
            </w:pPr>
            <w:r>
              <w:rPr>
                <w:rFonts w:eastAsia="Microsoft YaHei UI"/>
                <w:color w:val="000000"/>
                <w:lang w:val="en-US" w:eastAsia="zh-CN"/>
              </w:rPr>
              <w:t>For Option PR3,</w:t>
            </w:r>
          </w:p>
          <w:p w14:paraId="4B7D1F59"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1A2878B8"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1DABE717" w14:textId="77777777" w:rsidR="008D699B" w:rsidRDefault="006128F0">
            <w:pPr>
              <w:numPr>
                <w:ilvl w:val="1"/>
                <w:numId w:val="31"/>
              </w:numPr>
              <w:spacing w:after="0" w:line="231" w:lineRule="atLeast"/>
              <w:jc w:val="left"/>
              <w:rPr>
                <w:rFonts w:eastAsia="Microsoft YaHei UI"/>
                <w:color w:val="000000"/>
                <w:lang w:val="en-US" w:eastAsia="zh-CN"/>
              </w:rPr>
            </w:pPr>
            <w:r>
              <w:rPr>
                <w:rFonts w:eastAsia="Microsoft YaHei UI"/>
                <w:color w:val="000000"/>
                <w:lang w:val="en-US" w:eastAsia="zh-CN"/>
              </w:rPr>
              <w:t>Other number of RBs that meet the 10-Mbps peak rate target can optionally be studied.</w:t>
            </w:r>
          </w:p>
          <w:p w14:paraId="66CD1254" w14:textId="77777777" w:rsidR="008D699B" w:rsidRDefault="006128F0">
            <w:pPr>
              <w:numPr>
                <w:ilvl w:val="0"/>
                <w:numId w:val="31"/>
              </w:numPr>
              <w:spacing w:after="0" w:line="231" w:lineRule="atLeast"/>
              <w:jc w:val="left"/>
              <w:rPr>
                <w:rFonts w:eastAsia="Microsoft YaHei UI"/>
                <w:color w:val="000000"/>
                <w:lang w:val="en-US" w:eastAsia="zh-CN"/>
              </w:rPr>
            </w:pPr>
            <w:r>
              <w:rPr>
                <w:rFonts w:eastAsia="Microsoft YaHei UI"/>
                <w:color w:val="000000"/>
                <w:lang w:val="en-US" w:eastAsia="zh-CN"/>
              </w:rPr>
              <w:t>Note: It is not precluded to report results also for other values.</w:t>
            </w:r>
          </w:p>
          <w:p w14:paraId="64450A76" w14:textId="77777777" w:rsidR="008D699B" w:rsidRDefault="006128F0">
            <w:pPr>
              <w:numPr>
                <w:ilvl w:val="0"/>
                <w:numId w:val="31"/>
              </w:numPr>
              <w:spacing w:after="0" w:line="231" w:lineRule="atLeast"/>
              <w:jc w:val="left"/>
              <w:rPr>
                <w:rFonts w:eastAsia="Microsoft YaHei UI"/>
                <w:color w:val="000000"/>
                <w:lang w:val="en-US" w:eastAsia="zh-CN"/>
              </w:rPr>
            </w:pPr>
            <w:r>
              <w:rPr>
                <w:rFonts w:eastAsia="Microsoft YaHei UI"/>
                <w:color w:val="000000"/>
                <w:lang w:val="en-US" w:eastAsia="zh-CN"/>
              </w:rPr>
              <w:t>Relevant assumptions (e.g., regarding potential limitations of the TBS sum in case of more than one simultaneous TB) should be reported.</w:t>
            </w:r>
          </w:p>
          <w:p w14:paraId="47AF4AED" w14:textId="77777777" w:rsidR="008D699B" w:rsidRDefault="008D699B">
            <w:pPr>
              <w:spacing w:after="0" w:line="231" w:lineRule="atLeast"/>
              <w:rPr>
                <w:rFonts w:eastAsia="Microsoft YaHei UI"/>
                <w:color w:val="000000"/>
                <w:lang w:val="en-US" w:eastAsia="zh-CN"/>
              </w:rPr>
            </w:pPr>
          </w:p>
        </w:tc>
      </w:tr>
    </w:tbl>
    <w:p w14:paraId="113592FA" w14:textId="77777777" w:rsidR="008D699B" w:rsidRDefault="008D699B">
      <w:pPr>
        <w:rPr>
          <w:rFonts w:eastAsia="Times New Roman"/>
          <w:lang w:val="en-US"/>
        </w:rPr>
      </w:pPr>
    </w:p>
    <w:p w14:paraId="4F543053" w14:textId="77777777" w:rsidR="008D699B" w:rsidRDefault="006128F0">
      <w:pPr>
        <w:rPr>
          <w:rFonts w:eastAsia="Times New Roman"/>
          <w:lang w:val="en-US"/>
        </w:rPr>
      </w:pPr>
      <w:r>
        <w:rPr>
          <w:rFonts w:eastAsia="Times New Roman"/>
          <w:lang w:val="en-US"/>
        </w:rPr>
        <w:t>Based on the above agreements, the following text proposal for the TR can be considered.</w:t>
      </w:r>
    </w:p>
    <w:tbl>
      <w:tblPr>
        <w:tblStyle w:val="TableGrid"/>
        <w:tblW w:w="0" w:type="auto"/>
        <w:tblLook w:val="04A0" w:firstRow="1" w:lastRow="0" w:firstColumn="1" w:lastColumn="0" w:noHBand="0" w:noVBand="1"/>
      </w:tblPr>
      <w:tblGrid>
        <w:gridCol w:w="9630"/>
      </w:tblGrid>
      <w:tr w:rsidR="008D699B" w14:paraId="0D5A631C" w14:textId="77777777">
        <w:tc>
          <w:tcPr>
            <w:tcW w:w="9630" w:type="dxa"/>
          </w:tcPr>
          <w:p w14:paraId="6BCEC022" w14:textId="77777777" w:rsidR="008D699B" w:rsidRDefault="006128F0">
            <w:pPr>
              <w:rPr>
                <w:rFonts w:eastAsia="Times New Roman"/>
                <w:szCs w:val="22"/>
                <w:lang w:val="en-US"/>
              </w:rPr>
            </w:pPr>
            <w:r>
              <w:rPr>
                <w:lang w:val="en-US"/>
              </w:rPr>
              <w:t>In the study, the main UE peak rate reduction options considered for FR1 are as follows:</w:t>
            </w:r>
          </w:p>
          <w:p w14:paraId="75ADCC56" w14:textId="77777777" w:rsidR="008D699B" w:rsidRDefault="006128F0">
            <w:pPr>
              <w:pStyle w:val="ListParagraph"/>
              <w:numPr>
                <w:ilvl w:val="0"/>
                <w:numId w:val="32"/>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PR1: Relaxation of the constraint  </w:t>
            </w:r>
            <m:oMath>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v</m:t>
                  </m:r>
                </m:e>
                <m:sub>
                  <m:r>
                    <w:rPr>
                      <w:rFonts w:ascii="Cambria Math" w:hAnsi="Cambria Math"/>
                      <w:sz w:val="20"/>
                      <w:szCs w:val="22"/>
                      <w:lang w:val="en-US"/>
                    </w:rPr>
                    <m:t>Layers</m:t>
                  </m:r>
                </m:sub>
                <m:sup>
                  <m:d>
                    <m:dPr>
                      <m:ctrlPr>
                        <w:rPr>
                          <w:rFonts w:ascii="Cambria Math" w:hAnsi="Cambria Math"/>
                          <w:i/>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bSup>
                <m:sSubSupPr>
                  <m:ctrlPr>
                    <w:rPr>
                      <w:rFonts w:ascii="Cambria Math" w:hAnsi="Cambria Math"/>
                      <w:i/>
                      <w:iCs/>
                      <w:sz w:val="20"/>
                      <w:szCs w:val="22"/>
                      <w:lang w:val="en-US"/>
                    </w:rPr>
                  </m:ctrlPr>
                </m:sSubSupPr>
                <m:e>
                  <m:r>
                    <w:rPr>
                      <w:rFonts w:ascii="Cambria Math" w:hAnsi="Cambria Math"/>
                      <w:sz w:val="20"/>
                      <w:szCs w:val="22"/>
                      <w:lang w:val="en-US"/>
                    </w:rPr>
                    <m:t>Q</m:t>
                  </m:r>
                </m:e>
                <m:sub>
                  <m:r>
                    <w:rPr>
                      <w:rFonts w:ascii="Cambria Math" w:hAnsi="Cambria Math"/>
                      <w:sz w:val="20"/>
                      <w:szCs w:val="22"/>
                      <w:lang w:val="en-US"/>
                    </w:rPr>
                    <m:t>m</m:t>
                  </m:r>
                </m:sub>
                <m:sup>
                  <m:d>
                    <m:dPr>
                      <m:ctrlPr>
                        <w:rPr>
                          <w:rFonts w:ascii="Cambria Math" w:hAnsi="Cambria Math"/>
                          <w:i/>
                          <w:iCs/>
                          <w:sz w:val="20"/>
                          <w:szCs w:val="22"/>
                          <w:lang w:val="en-US"/>
                        </w:rPr>
                      </m:ctrlPr>
                    </m:dPr>
                    <m:e>
                      <m:r>
                        <w:rPr>
                          <w:rFonts w:ascii="Cambria Math" w:hAnsi="Cambria Math"/>
                          <w:sz w:val="20"/>
                          <w:szCs w:val="22"/>
                          <w:lang w:val="en-US"/>
                        </w:rPr>
                        <m:t>j</m:t>
                      </m:r>
                    </m:e>
                  </m:d>
                </m:sup>
              </m:sSubSup>
              <m:r>
                <w:rPr>
                  <w:rFonts w:ascii="Cambria Math" w:hAnsi="Cambria Math"/>
                  <w:sz w:val="20"/>
                  <w:szCs w:val="22"/>
                  <w:lang w:val="en-US"/>
                </w:rPr>
                <m:t>⋅</m:t>
              </m:r>
              <m:sSup>
                <m:sSupPr>
                  <m:ctrlPr>
                    <w:rPr>
                      <w:rFonts w:ascii="Cambria Math" w:hAnsi="Cambria Math"/>
                      <w:iCs/>
                      <w:sz w:val="20"/>
                      <w:szCs w:val="22"/>
                      <w:lang w:val="en-US"/>
                    </w:rPr>
                  </m:ctrlPr>
                </m:sSupPr>
                <m:e>
                  <m:r>
                    <w:rPr>
                      <w:rFonts w:ascii="Cambria Math" w:hAnsi="Cambria Math"/>
                      <w:sz w:val="20"/>
                      <w:szCs w:val="22"/>
                      <w:lang w:val="en-US"/>
                    </w:rPr>
                    <m:t>f</m:t>
                  </m:r>
                </m:e>
                <m:sup>
                  <m:d>
                    <m:dPr>
                      <m:ctrlPr>
                        <w:rPr>
                          <w:rFonts w:ascii="Cambria Math" w:hAnsi="Cambria Math"/>
                          <w:i/>
                          <w:iCs/>
                          <w:sz w:val="20"/>
                          <w:szCs w:val="22"/>
                          <w:lang w:val="en-US"/>
                        </w:rPr>
                      </m:ctrlPr>
                    </m:dPr>
                    <m:e>
                      <m:r>
                        <w:rPr>
                          <w:rFonts w:ascii="Cambria Math" w:hAnsi="Cambria Math"/>
                          <w:sz w:val="20"/>
                          <w:szCs w:val="22"/>
                          <w:lang w:val="en-US"/>
                        </w:rPr>
                        <m:t>j</m:t>
                      </m:r>
                    </m:e>
                  </m:d>
                </m:sup>
              </m:sSup>
              <m:r>
                <w:rPr>
                  <w:rFonts w:ascii="Cambria Math" w:hAnsi="Cambria Math"/>
                  <w:sz w:val="20"/>
                  <w:szCs w:val="22"/>
                  <w:lang w:val="en-US"/>
                </w:rPr>
                <m:t>≥4)</m:t>
              </m:r>
            </m:oMath>
            <w:r>
              <w:rPr>
                <w:iCs/>
                <w:sz w:val="20"/>
                <w:szCs w:val="22"/>
                <w:lang w:val="en-US"/>
              </w:rPr>
              <w:t xml:space="preserve"> </w:t>
            </w:r>
            <w:r>
              <w:rPr>
                <w:rFonts w:eastAsia="Microsoft YaHei UI"/>
                <w:color w:val="000000"/>
                <w:sz w:val="20"/>
                <w:szCs w:val="22"/>
                <w:lang w:val="en-US" w:eastAsia="zh-CN"/>
              </w:rPr>
              <w:t>for peak data rate reduction.</w:t>
            </w:r>
          </w:p>
          <w:p w14:paraId="27850657" w14:textId="77777777" w:rsidR="008D699B" w:rsidRDefault="006128F0">
            <w:pPr>
              <w:pStyle w:val="ListParagraph"/>
              <w:numPr>
                <w:ilvl w:val="1"/>
                <w:numId w:val="32"/>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relaxed constraint is 1 (instead of 4).</w:t>
            </w:r>
          </w:p>
          <w:p w14:paraId="3550FE44" w14:textId="77777777" w:rsidR="008D699B" w:rsidRDefault="006128F0">
            <w:pPr>
              <w:pStyle w:val="ListParagraph"/>
              <w:numPr>
                <w:ilvl w:val="1"/>
                <w:numId w:val="32"/>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The parameters (</w:t>
            </w:r>
            <w:r>
              <w:rPr>
                <w:rFonts w:eastAsia="Microsoft YaHei UI"/>
                <w:noProof/>
                <w:color w:val="000000"/>
                <w:lang w:val="en-US" w:eastAsia="zh-CN"/>
              </w:rPr>
              <w:drawing>
                <wp:inline distT="0" distB="0" distL="0" distR="0" wp14:anchorId="4FAF5A8B" wp14:editId="153153AD">
                  <wp:extent cx="351790" cy="2171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1790" cy="217170"/>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2063CAC6" wp14:editId="2F66C6E0">
                  <wp:extent cx="222885" cy="187325"/>
                  <wp:effectExtent l="0" t="0" r="571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2885" cy="187325"/>
                          </a:xfrm>
                          <a:prstGeom prst="rect">
                            <a:avLst/>
                          </a:prstGeom>
                          <a:noFill/>
                          <a:ln>
                            <a:noFill/>
                          </a:ln>
                        </pic:spPr>
                      </pic:pic>
                    </a:graphicData>
                  </a:graphic>
                </wp:inline>
              </w:drawing>
            </w:r>
            <w:r>
              <w:rPr>
                <w:rFonts w:eastAsia="Microsoft YaHei UI"/>
                <w:color w:val="000000"/>
                <w:lang w:val="en-US" w:eastAsia="zh-CN"/>
              </w:rPr>
              <w:t>, </w:t>
            </w:r>
            <w:r>
              <w:rPr>
                <w:rFonts w:eastAsia="Microsoft YaHei UI"/>
                <w:noProof/>
                <w:color w:val="000000"/>
                <w:lang w:val="en-US" w:eastAsia="zh-CN"/>
              </w:rPr>
              <w:drawing>
                <wp:inline distT="0" distB="0" distL="0" distR="0" wp14:anchorId="14E85B04" wp14:editId="30F8618D">
                  <wp:extent cx="205105" cy="187325"/>
                  <wp:effectExtent l="0" t="0" r="444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5105" cy="187325"/>
                          </a:xfrm>
                          <a:prstGeom prst="rect">
                            <a:avLst/>
                          </a:prstGeom>
                          <a:noFill/>
                          <a:ln>
                            <a:noFill/>
                          </a:ln>
                        </pic:spPr>
                      </pic:pic>
                    </a:graphicData>
                  </a:graphic>
                </wp:inline>
              </w:drawing>
            </w:r>
            <w:r w:rsidR="00A72166">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sidR="00A72166">
              <w:rPr>
                <w:rFonts w:eastAsia="Microsoft YaHei UI"/>
                <w:color w:val="000000"/>
                <w:sz w:val="20"/>
                <w:szCs w:val="22"/>
                <w:lang w:val="en-US" w:eastAsia="zh-CN"/>
              </w:rPr>
              <w:fldChar w:fldCharType="separate"/>
            </w:r>
            <w:r w:rsidR="00A72166">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"C:\\..\\Users\\cmcc\\AppData\\Roaming\\Foxmail7\\Temp-9192-20220519203036\\Attach\\image001(05-19-20-35-18)(1).png" \* MERGEFORMATINET </w:instrText>
            </w:r>
            <w:r w:rsidR="00A72166">
              <w:rPr>
                <w:rFonts w:eastAsia="Microsoft YaHei UI"/>
                <w:color w:val="000000"/>
                <w:sz w:val="20"/>
                <w:szCs w:val="22"/>
                <w:lang w:val="en-US" w:eastAsia="zh-CN"/>
              </w:rPr>
              <w:fldChar w:fldCharType="separate"/>
            </w:r>
            <w:r w:rsidR="00A72166">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sidR="00A72166">
              <w:rPr>
                <w:rFonts w:eastAsia="Microsoft YaHei UI"/>
                <w:color w:val="000000"/>
                <w:sz w:val="20"/>
                <w:szCs w:val="22"/>
                <w:lang w:val="en-US" w:eastAsia="zh-CN"/>
              </w:rPr>
              <w:fldChar w:fldCharType="separate"/>
            </w:r>
            <w:r w:rsidR="00A72166">
              <w:rPr>
                <w:rFonts w:eastAsia="Microsoft YaHei UI"/>
                <w:color w:val="000000"/>
                <w:sz w:val="20"/>
                <w:szCs w:val="22"/>
                <w:lang w:val="en-US" w:eastAsia="zh-CN"/>
              </w:rPr>
              <w:fldChar w:fldCharType="begin"/>
            </w:r>
            <w:r>
              <w:rPr>
                <w:rFonts w:eastAsia="Microsoft YaHei UI"/>
                <w:color w:val="000000"/>
                <w:sz w:val="20"/>
                <w:szCs w:val="22"/>
                <w:lang w:val="en-US" w:eastAsia="zh-CN"/>
              </w:rPr>
              <w:instrText xml:space="preserve"> INCLUDEPICTURE  "file:///C:\\..\\Users\\cmcc\\AppData\\Roaming\\Foxmail7\\Temp-9192-20220519203036\\Attach\\image001(05-19-20-35-18)(1).png" \* MERGEFORMATINET </w:instrText>
            </w:r>
            <w:r w:rsidR="00A72166">
              <w:rPr>
                <w:rFonts w:eastAsia="Microsoft YaHei UI"/>
                <w:color w:val="000000"/>
                <w:sz w:val="20"/>
                <w:szCs w:val="22"/>
                <w:lang w:val="en-US" w:eastAsia="zh-CN"/>
              </w:rPr>
              <w:fldChar w:fldCharType="separate"/>
            </w:r>
            <w:r w:rsidR="00A72166">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sidR="00A72166">
              <w:rPr>
                <w:sz w:val="20"/>
                <w:szCs w:val="22"/>
                <w:lang w:val="en-US"/>
              </w:rPr>
              <w:fldChar w:fldCharType="separate"/>
            </w:r>
            <w:r w:rsidR="00A72166">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sidR="00A72166">
              <w:rPr>
                <w:sz w:val="20"/>
                <w:szCs w:val="22"/>
                <w:lang w:val="en-US"/>
              </w:rPr>
              <w:fldChar w:fldCharType="separate"/>
            </w:r>
            <w:r w:rsidR="00A72166">
              <w:rPr>
                <w:sz w:val="20"/>
                <w:szCs w:val="22"/>
                <w:lang w:val="en-US"/>
              </w:rPr>
              <w:fldChar w:fldCharType="begin"/>
            </w:r>
            <w:r>
              <w:rPr>
                <w:sz w:val="20"/>
                <w:szCs w:val="22"/>
                <w:lang w:val="en-US"/>
              </w:rPr>
              <w:instrText xml:space="preserve"> INCLUDEPICTURE  "C:\\..\\Users\\cmcc\\AppData\\Roaming\\Foxmail7\\Temp-9192-20220519203036\\Attach\\image001(05-19-20-35-18)(1).png" \* MERGEFORMATINET </w:instrText>
            </w:r>
            <w:r w:rsidR="00A72166">
              <w:rPr>
                <w:sz w:val="20"/>
                <w:szCs w:val="22"/>
                <w:lang w:val="en-US"/>
              </w:rPr>
              <w:fldChar w:fldCharType="end"/>
            </w:r>
            <w:r w:rsidR="00A72166">
              <w:rPr>
                <w:sz w:val="20"/>
                <w:szCs w:val="22"/>
                <w:lang w:val="en-US"/>
              </w:rPr>
              <w:fldChar w:fldCharType="end"/>
            </w:r>
            <w:r w:rsidR="00A72166">
              <w:rPr>
                <w:sz w:val="20"/>
                <w:szCs w:val="22"/>
                <w:lang w:val="en-US"/>
              </w:rPr>
              <w:fldChar w:fldCharType="end"/>
            </w:r>
            <w:r w:rsidR="00A72166">
              <w:rPr>
                <w:rFonts w:eastAsia="Microsoft YaHei UI"/>
                <w:color w:val="000000"/>
                <w:sz w:val="20"/>
                <w:szCs w:val="22"/>
                <w:lang w:val="en-US" w:eastAsia="zh-CN"/>
              </w:rPr>
              <w:fldChar w:fldCharType="end"/>
            </w:r>
            <w:r w:rsidR="00A72166">
              <w:rPr>
                <w:rFonts w:eastAsia="Microsoft YaHei UI"/>
                <w:color w:val="000000"/>
                <w:sz w:val="20"/>
                <w:szCs w:val="22"/>
                <w:lang w:val="en-US" w:eastAsia="zh-CN"/>
              </w:rPr>
              <w:fldChar w:fldCharType="end"/>
            </w:r>
            <w:r w:rsidR="00A72166">
              <w:rPr>
                <w:rFonts w:eastAsia="Microsoft YaHei UI"/>
                <w:color w:val="000000"/>
                <w:sz w:val="20"/>
                <w:szCs w:val="22"/>
                <w:lang w:val="en-US" w:eastAsia="zh-CN"/>
              </w:rPr>
              <w:fldChar w:fldCharType="end"/>
            </w:r>
            <w:r w:rsidR="00A72166">
              <w:rPr>
                <w:rFonts w:eastAsia="Microsoft YaHei UI"/>
                <w:color w:val="000000"/>
                <w:sz w:val="20"/>
                <w:szCs w:val="22"/>
                <w:lang w:val="en-US" w:eastAsia="zh-CN"/>
              </w:rPr>
              <w:fldChar w:fldCharType="end"/>
            </w:r>
            <w:r>
              <w:rPr>
                <w:rFonts w:eastAsia="Microsoft YaHei UI"/>
                <w:color w:val="000000"/>
                <w:sz w:val="20"/>
                <w:szCs w:val="22"/>
                <w:lang w:val="en-US" w:eastAsia="zh-CN"/>
              </w:rPr>
              <w:t>) [38.306] can be as in Rel-17 RedCap.</w:t>
            </w:r>
          </w:p>
          <w:p w14:paraId="7F373531" w14:textId="77777777" w:rsidR="008D699B" w:rsidRDefault="008D699B">
            <w:pPr>
              <w:shd w:val="clear" w:color="auto" w:fill="FFFFFF"/>
              <w:tabs>
                <w:tab w:val="left" w:pos="720"/>
              </w:tabs>
              <w:spacing w:after="0" w:line="231" w:lineRule="atLeast"/>
              <w:rPr>
                <w:rFonts w:eastAsia="Microsoft YaHei UI"/>
                <w:color w:val="000000"/>
                <w:szCs w:val="22"/>
                <w:lang w:val="en-US" w:eastAsia="zh-CN"/>
              </w:rPr>
            </w:pPr>
          </w:p>
          <w:p w14:paraId="04008560" w14:textId="77777777" w:rsidR="008D699B" w:rsidRDefault="006128F0">
            <w:pPr>
              <w:pStyle w:val="ListParagraph"/>
              <w:numPr>
                <w:ilvl w:val="0"/>
                <w:numId w:val="32"/>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PR2: Restriction of maximum TBS for PDSCH and PUSCH.</w:t>
            </w:r>
          </w:p>
          <w:p w14:paraId="23096EFF" w14:textId="77777777" w:rsidR="008D699B" w:rsidRDefault="006128F0">
            <w:pPr>
              <w:pStyle w:val="ListParagraph"/>
              <w:numPr>
                <w:ilvl w:val="1"/>
                <w:numId w:val="32"/>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For 15 kHz SCS, the maximum TBS is 10000 bits per TB and per slot.</w:t>
            </w:r>
          </w:p>
          <w:p w14:paraId="3BF3EC2D" w14:textId="77777777" w:rsidR="008D699B" w:rsidRDefault="006128F0">
            <w:pPr>
              <w:pStyle w:val="ListParagraph"/>
              <w:numPr>
                <w:ilvl w:val="1"/>
                <w:numId w:val="32"/>
              </w:numPr>
              <w:tabs>
                <w:tab w:val="left" w:pos="1440"/>
              </w:tabs>
              <w:spacing w:after="0" w:line="231" w:lineRule="atLeast"/>
              <w:jc w:val="left"/>
              <w:rPr>
                <w:rFonts w:eastAsia="Microsoft YaHei UI"/>
                <w:color w:val="000000"/>
                <w:sz w:val="20"/>
                <w:szCs w:val="22"/>
                <w:lang w:val="en-US" w:eastAsia="zh-CN"/>
              </w:rPr>
            </w:pPr>
            <w:r>
              <w:rPr>
                <w:rFonts w:eastAsia="Microsoft YaHei UI"/>
                <w:color w:val="000000"/>
                <w:sz w:val="20"/>
                <w:szCs w:val="22"/>
                <w:lang w:val="en-US" w:eastAsia="zh-CN"/>
              </w:rPr>
              <w:t>For 30 kHz SCS, the maximum TBS is 5000 bits per TB and per slot.</w:t>
            </w:r>
          </w:p>
          <w:p w14:paraId="17B85563" w14:textId="77777777" w:rsidR="008D699B" w:rsidRDefault="008D699B">
            <w:pPr>
              <w:shd w:val="clear" w:color="auto" w:fill="FFFFFF"/>
              <w:tabs>
                <w:tab w:val="left" w:pos="720"/>
              </w:tabs>
              <w:spacing w:after="0" w:line="231" w:lineRule="atLeast"/>
              <w:rPr>
                <w:rFonts w:eastAsia="Microsoft YaHei UI"/>
                <w:color w:val="000000"/>
                <w:szCs w:val="22"/>
                <w:lang w:val="en-US" w:eastAsia="zh-CN"/>
              </w:rPr>
            </w:pPr>
          </w:p>
          <w:p w14:paraId="15B0850B" w14:textId="77777777" w:rsidR="008D699B" w:rsidRDefault="006128F0">
            <w:pPr>
              <w:pStyle w:val="ListParagraph"/>
              <w:numPr>
                <w:ilvl w:val="0"/>
                <w:numId w:val="32"/>
              </w:numPr>
              <w:shd w:val="clear" w:color="auto" w:fill="FFFFFF"/>
              <w:tabs>
                <w:tab w:val="left" w:pos="720"/>
              </w:tabs>
              <w:spacing w:after="0" w:line="231" w:lineRule="atLeast"/>
              <w:rPr>
                <w:rFonts w:eastAsia="Microsoft YaHei UI"/>
                <w:color w:val="000000"/>
                <w:sz w:val="20"/>
                <w:szCs w:val="22"/>
                <w:lang w:val="en-US" w:eastAsia="zh-CN"/>
              </w:rPr>
            </w:pPr>
            <w:r>
              <w:rPr>
                <w:rFonts w:eastAsia="Microsoft YaHei UI"/>
                <w:color w:val="000000"/>
                <w:sz w:val="20"/>
                <w:szCs w:val="22"/>
                <w:lang w:val="en-US" w:eastAsia="zh-CN"/>
              </w:rPr>
              <w:t>Option PR3: Restriction of maximum number of PRBs for PDSCH and PUSCH.</w:t>
            </w:r>
          </w:p>
          <w:p w14:paraId="2FECB4D0" w14:textId="77777777" w:rsidR="008D699B" w:rsidRDefault="006128F0">
            <w:pPr>
              <w:numPr>
                <w:ilvl w:val="1"/>
                <w:numId w:val="32"/>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15 kHz SCS, the maximum number of RBs is 25.</w:t>
            </w:r>
          </w:p>
          <w:p w14:paraId="26E163C9" w14:textId="77777777" w:rsidR="008D699B" w:rsidRDefault="006128F0">
            <w:pPr>
              <w:numPr>
                <w:ilvl w:val="1"/>
                <w:numId w:val="32"/>
              </w:numPr>
              <w:tabs>
                <w:tab w:val="left" w:pos="1440"/>
              </w:tabs>
              <w:spacing w:after="0" w:line="231" w:lineRule="atLeast"/>
              <w:jc w:val="left"/>
              <w:rPr>
                <w:rFonts w:eastAsia="Microsoft YaHei UI"/>
                <w:color w:val="000000"/>
                <w:lang w:val="en-US" w:eastAsia="zh-CN"/>
              </w:rPr>
            </w:pPr>
            <w:r>
              <w:rPr>
                <w:rFonts w:eastAsia="Microsoft YaHei UI"/>
                <w:color w:val="000000"/>
                <w:lang w:val="en-US" w:eastAsia="zh-CN"/>
              </w:rPr>
              <w:t>For 30 kHz SCS, the maximum number of RBs is 11.</w:t>
            </w:r>
          </w:p>
          <w:p w14:paraId="2FBDCFCA" w14:textId="77777777" w:rsidR="008D699B" w:rsidRDefault="006128F0">
            <w:pPr>
              <w:pStyle w:val="ListParagraph"/>
              <w:numPr>
                <w:ilvl w:val="1"/>
                <w:numId w:val="32"/>
              </w:numPr>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0"/>
                <w:lang w:val="en-US" w:eastAsia="zh-CN"/>
              </w:rPr>
              <w:t>The restricted number of PRBs in Option PR3 is a hardcoded limit.</w:t>
            </w:r>
          </w:p>
          <w:p w14:paraId="1FD953F3" w14:textId="77777777" w:rsidR="008D699B" w:rsidRDefault="006128F0">
            <w:pPr>
              <w:rPr>
                <w:rFonts w:eastAsia="Times New Roman"/>
                <w:szCs w:val="22"/>
                <w:lang w:val="en-US"/>
              </w:rPr>
            </w:pPr>
            <w:r>
              <w:rPr>
                <w:rFonts w:eastAsia="Times New Roman"/>
                <w:szCs w:val="22"/>
                <w:lang w:val="en-US"/>
              </w:rPr>
              <w:t xml:space="preserve">For the above </w:t>
            </w:r>
            <w:r>
              <w:rPr>
                <w:lang w:val="en-US"/>
              </w:rPr>
              <w:t xml:space="preserve">peak rate reduction </w:t>
            </w:r>
            <w:r>
              <w:rPr>
                <w:rFonts w:eastAsia="Times New Roman"/>
                <w:szCs w:val="22"/>
                <w:lang w:val="en-US"/>
              </w:rPr>
              <w:t>options, the following aspects are considered:</w:t>
            </w:r>
          </w:p>
          <w:p w14:paraId="6F764367" w14:textId="77777777" w:rsidR="008D699B" w:rsidRDefault="006128F0">
            <w:pPr>
              <w:pStyle w:val="ListParagraph"/>
              <w:numPr>
                <w:ilvl w:val="0"/>
                <w:numId w:val="32"/>
              </w:numPr>
              <w:rPr>
                <w:rFonts w:eastAsia="Times New Roman"/>
                <w:sz w:val="20"/>
                <w:szCs w:val="22"/>
                <w:lang w:val="en-US"/>
              </w:rPr>
            </w:pPr>
            <w:r>
              <w:rPr>
                <w:rFonts w:eastAsia="Times New Roman"/>
                <w:sz w:val="20"/>
                <w:szCs w:val="22"/>
                <w:lang w:val="en-US"/>
              </w:rPr>
              <w:t>The studied peak rate reduction applies to both UE-specific (unicast) and common (broadcast) channels.</w:t>
            </w:r>
          </w:p>
          <w:p w14:paraId="2704B41D" w14:textId="77777777" w:rsidR="008D699B" w:rsidRDefault="006128F0">
            <w:pPr>
              <w:pStyle w:val="ListParagraph"/>
              <w:numPr>
                <w:ilvl w:val="0"/>
                <w:numId w:val="32"/>
              </w:numPr>
              <w:rPr>
                <w:rFonts w:eastAsia="Times New Roman"/>
                <w:sz w:val="20"/>
                <w:szCs w:val="22"/>
                <w:lang w:val="en-US"/>
              </w:rPr>
            </w:pPr>
            <w:r>
              <w:rPr>
                <w:rFonts w:eastAsia="Times New Roman"/>
                <w:sz w:val="20"/>
                <w:szCs w:val="22"/>
                <w:lang w:val="en-US"/>
              </w:rPr>
              <w:t>The resource allocation spans a bandwidth of maximum 20 MHz (maximum UE channel bandwidth).</w:t>
            </w:r>
          </w:p>
          <w:p w14:paraId="7A7E9360" w14:textId="77777777" w:rsidR="008D699B" w:rsidRDefault="006128F0">
            <w:pPr>
              <w:pStyle w:val="ListParagraph"/>
              <w:numPr>
                <w:ilvl w:val="0"/>
                <w:numId w:val="32"/>
              </w:numPr>
              <w:rPr>
                <w:rFonts w:eastAsia="Times New Roman"/>
                <w:sz w:val="20"/>
                <w:szCs w:val="22"/>
                <w:lang w:val="en-US"/>
              </w:rPr>
            </w:pPr>
            <w:r>
              <w:rPr>
                <w:rFonts w:eastAsia="Times New Roman"/>
                <w:sz w:val="20"/>
                <w:szCs w:val="22"/>
                <w:lang w:val="en-US"/>
              </w:rPr>
              <w:t>The same option is used for UL and DL.</w:t>
            </w:r>
          </w:p>
          <w:p w14:paraId="64E8B7B8" w14:textId="77777777" w:rsidR="008D699B" w:rsidRDefault="006128F0">
            <w:pPr>
              <w:pStyle w:val="ListParagraph"/>
              <w:numPr>
                <w:ilvl w:val="0"/>
                <w:numId w:val="32"/>
              </w:numPr>
              <w:rPr>
                <w:rFonts w:eastAsia="Times New Roman"/>
                <w:sz w:val="20"/>
                <w:szCs w:val="22"/>
                <w:lang w:val="en-US"/>
              </w:rPr>
            </w:pPr>
            <w:r>
              <w:rPr>
                <w:rFonts w:eastAsia="Times New Roman"/>
                <w:sz w:val="20"/>
                <w:szCs w:val="22"/>
                <w:lang w:val="en-US"/>
              </w:rPr>
              <w:t>The same option is used for idle/inactive and connected mode.</w:t>
            </w:r>
          </w:p>
          <w:p w14:paraId="4EDCF2C6" w14:textId="77777777" w:rsidR="008D699B" w:rsidRDefault="006128F0">
            <w:pPr>
              <w:pStyle w:val="ListParagraph"/>
              <w:numPr>
                <w:ilvl w:val="0"/>
                <w:numId w:val="32"/>
              </w:numPr>
              <w:rPr>
                <w:rFonts w:eastAsia="Times New Roman"/>
                <w:sz w:val="20"/>
                <w:szCs w:val="22"/>
                <w:lang w:val="en-US"/>
              </w:rPr>
            </w:pPr>
            <w:r>
              <w:rPr>
                <w:rFonts w:eastAsia="Times New Roman"/>
                <w:sz w:val="20"/>
                <w:szCs w:val="22"/>
                <w:lang w:val="en-US"/>
              </w:rPr>
              <w:t>Note: As part of study of above options, it is not precluded to indicate that an observation is relevant for UL only or DL only.</w:t>
            </w:r>
          </w:p>
        </w:tc>
      </w:tr>
    </w:tbl>
    <w:p w14:paraId="5F98E018" w14:textId="77777777" w:rsidR="008D699B" w:rsidRDefault="008D699B">
      <w:pPr>
        <w:rPr>
          <w:rFonts w:eastAsia="Times New Roman"/>
          <w:lang w:val="en-US"/>
        </w:rPr>
      </w:pPr>
    </w:p>
    <w:p w14:paraId="06D9D808" w14:textId="77777777" w:rsidR="008D699B" w:rsidRDefault="006128F0">
      <w:pPr>
        <w:rPr>
          <w:b/>
          <w:bCs/>
          <w:lang w:val="en-US"/>
        </w:rPr>
      </w:pPr>
      <w:r>
        <w:rPr>
          <w:b/>
          <w:highlight w:val="yellow"/>
          <w:lang w:val="en-US"/>
        </w:rPr>
        <w:t>FL1 High Priority Question 7.3.1-1a</w:t>
      </w:r>
      <w:r>
        <w:rPr>
          <w:b/>
          <w:bCs/>
          <w:lang w:val="en-US"/>
        </w:rPr>
        <w:t>: Can the above description on the UE peak rate reduction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4123E81F" w14:textId="77777777">
        <w:tc>
          <w:tcPr>
            <w:tcW w:w="1479" w:type="dxa"/>
            <w:shd w:val="clear" w:color="auto" w:fill="D9D9D9" w:themeFill="background1" w:themeFillShade="D9"/>
          </w:tcPr>
          <w:p w14:paraId="6E41602E"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5D13A42B" w14:textId="77777777" w:rsidR="008D699B" w:rsidRDefault="006128F0">
            <w:pPr>
              <w:rPr>
                <w:b/>
                <w:bCs/>
                <w:lang w:val="en-US"/>
              </w:rPr>
            </w:pPr>
            <w:r>
              <w:rPr>
                <w:b/>
                <w:bCs/>
                <w:lang w:val="en-US"/>
              </w:rPr>
              <w:t>Y/N</w:t>
            </w:r>
          </w:p>
        </w:tc>
        <w:tc>
          <w:tcPr>
            <w:tcW w:w="6780" w:type="dxa"/>
            <w:shd w:val="clear" w:color="auto" w:fill="D9D9D9" w:themeFill="background1" w:themeFillShade="D9"/>
          </w:tcPr>
          <w:p w14:paraId="558DEF58" w14:textId="77777777" w:rsidR="008D699B" w:rsidRDefault="006128F0">
            <w:pPr>
              <w:rPr>
                <w:b/>
                <w:bCs/>
                <w:lang w:val="en-US"/>
              </w:rPr>
            </w:pPr>
            <w:r>
              <w:rPr>
                <w:b/>
                <w:bCs/>
                <w:lang w:val="en-US"/>
              </w:rPr>
              <w:t>Comments</w:t>
            </w:r>
          </w:p>
        </w:tc>
      </w:tr>
      <w:tr w:rsidR="008D699B" w14:paraId="0EB1E56A" w14:textId="77777777">
        <w:tc>
          <w:tcPr>
            <w:tcW w:w="1479" w:type="dxa"/>
          </w:tcPr>
          <w:p w14:paraId="198CCF58" w14:textId="77777777" w:rsidR="008D699B" w:rsidRDefault="006128F0">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49FB33E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45029243" w14:textId="77777777" w:rsidR="008D699B" w:rsidRDefault="008D699B">
            <w:pPr>
              <w:rPr>
                <w:rFonts w:eastAsiaTheme="minorEastAsia"/>
                <w:lang w:val="en-US" w:eastAsia="zh-CN"/>
              </w:rPr>
            </w:pPr>
          </w:p>
        </w:tc>
      </w:tr>
      <w:tr w:rsidR="008D699B" w14:paraId="5BA9D627" w14:textId="77777777">
        <w:tc>
          <w:tcPr>
            <w:tcW w:w="1479" w:type="dxa"/>
          </w:tcPr>
          <w:p w14:paraId="59BADB83"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70841FC8"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7C42AC7" w14:textId="77777777" w:rsidR="008D699B" w:rsidRDefault="008D699B">
            <w:pPr>
              <w:rPr>
                <w:rFonts w:eastAsiaTheme="minorEastAsia"/>
                <w:lang w:val="en-US" w:eastAsia="zh-CN"/>
              </w:rPr>
            </w:pPr>
          </w:p>
        </w:tc>
      </w:tr>
      <w:tr w:rsidR="008D699B" w14:paraId="11123061" w14:textId="77777777">
        <w:tc>
          <w:tcPr>
            <w:tcW w:w="1479" w:type="dxa"/>
          </w:tcPr>
          <w:p w14:paraId="1D898969"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4069428F"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12B3162" w14:textId="77777777" w:rsidR="008D699B" w:rsidRDefault="008D699B">
            <w:pPr>
              <w:rPr>
                <w:rFonts w:eastAsiaTheme="minorEastAsia"/>
                <w:lang w:val="en-US" w:eastAsia="zh-CN"/>
              </w:rPr>
            </w:pPr>
          </w:p>
        </w:tc>
      </w:tr>
      <w:tr w:rsidR="008D699B" w14:paraId="68890F81" w14:textId="77777777">
        <w:tc>
          <w:tcPr>
            <w:tcW w:w="1479" w:type="dxa"/>
          </w:tcPr>
          <w:p w14:paraId="01D6C06D"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26A0B82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EC50CCD" w14:textId="77777777" w:rsidR="008D699B" w:rsidRDefault="008D699B">
            <w:pPr>
              <w:rPr>
                <w:rFonts w:eastAsiaTheme="minorEastAsia"/>
                <w:lang w:val="en-US" w:eastAsia="zh-CN"/>
              </w:rPr>
            </w:pPr>
          </w:p>
        </w:tc>
      </w:tr>
      <w:tr w:rsidR="008D699B" w14:paraId="00F41EA0" w14:textId="77777777">
        <w:tc>
          <w:tcPr>
            <w:tcW w:w="1479" w:type="dxa"/>
          </w:tcPr>
          <w:p w14:paraId="6D24AB97"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32D7B6FE"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89400EC" w14:textId="77777777" w:rsidR="008D699B" w:rsidRDefault="008D699B">
            <w:pPr>
              <w:rPr>
                <w:rFonts w:eastAsiaTheme="minorEastAsia"/>
                <w:lang w:val="en-US" w:eastAsia="zh-CN"/>
              </w:rPr>
            </w:pPr>
          </w:p>
        </w:tc>
      </w:tr>
      <w:tr w:rsidR="008D699B" w14:paraId="1072E906" w14:textId="77777777">
        <w:tc>
          <w:tcPr>
            <w:tcW w:w="1479" w:type="dxa"/>
          </w:tcPr>
          <w:p w14:paraId="30479F24"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46B0F8B4"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E41E174" w14:textId="77777777" w:rsidR="008D699B" w:rsidRDefault="008D699B">
            <w:pPr>
              <w:rPr>
                <w:rFonts w:eastAsiaTheme="minorEastAsia"/>
                <w:lang w:val="en-US" w:eastAsia="zh-CN"/>
              </w:rPr>
            </w:pPr>
          </w:p>
        </w:tc>
      </w:tr>
      <w:tr w:rsidR="008D699B" w14:paraId="716B5F04" w14:textId="77777777">
        <w:tc>
          <w:tcPr>
            <w:tcW w:w="1479" w:type="dxa"/>
          </w:tcPr>
          <w:p w14:paraId="23624267"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B9A3E3E"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37527550" w14:textId="77777777" w:rsidR="008D699B" w:rsidRDefault="008D699B">
            <w:pPr>
              <w:rPr>
                <w:rFonts w:eastAsiaTheme="minorEastAsia"/>
                <w:lang w:val="en-US" w:eastAsia="zh-CN"/>
              </w:rPr>
            </w:pPr>
          </w:p>
        </w:tc>
      </w:tr>
      <w:tr w:rsidR="008D699B" w14:paraId="65AB593B" w14:textId="77777777">
        <w:tc>
          <w:tcPr>
            <w:tcW w:w="1479" w:type="dxa"/>
          </w:tcPr>
          <w:p w14:paraId="3F291E4E"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277C67EF"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AAC0E3E" w14:textId="77777777" w:rsidR="008D699B" w:rsidRDefault="008D699B">
            <w:pPr>
              <w:rPr>
                <w:rFonts w:eastAsiaTheme="minorEastAsia"/>
                <w:lang w:val="en-US" w:eastAsia="zh-CN"/>
              </w:rPr>
            </w:pPr>
          </w:p>
        </w:tc>
      </w:tr>
      <w:tr w:rsidR="006128F0" w:rsidRPr="00FF25E5" w14:paraId="6297DB85" w14:textId="77777777" w:rsidTr="006128F0">
        <w:tc>
          <w:tcPr>
            <w:tcW w:w="1479" w:type="dxa"/>
          </w:tcPr>
          <w:p w14:paraId="798B1E2C"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691173D8"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5D961B08" w14:textId="77777777" w:rsidR="006128F0" w:rsidRPr="00FF25E5" w:rsidRDefault="006128F0" w:rsidP="001079B1">
            <w:pPr>
              <w:rPr>
                <w:rFonts w:eastAsiaTheme="minorEastAsia"/>
                <w:lang w:val="en-US" w:eastAsia="zh-CN"/>
              </w:rPr>
            </w:pPr>
          </w:p>
        </w:tc>
      </w:tr>
      <w:tr w:rsidR="000F2CC9" w:rsidRPr="00FF25E5" w14:paraId="633BC844" w14:textId="77777777" w:rsidTr="000F2CC9">
        <w:tc>
          <w:tcPr>
            <w:tcW w:w="1479" w:type="dxa"/>
          </w:tcPr>
          <w:p w14:paraId="76CD6072"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3FF9DB2B"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6F59CDDF" w14:textId="77777777" w:rsidR="000F2CC9" w:rsidRPr="00FF25E5" w:rsidRDefault="000F2CC9" w:rsidP="00DF524A">
            <w:pPr>
              <w:rPr>
                <w:rFonts w:eastAsiaTheme="minorEastAsia"/>
                <w:lang w:val="en-US" w:eastAsia="zh-CN"/>
              </w:rPr>
            </w:pPr>
          </w:p>
        </w:tc>
      </w:tr>
      <w:tr w:rsidR="00E246B4" w:rsidRPr="00FF25E5" w14:paraId="65AA945E" w14:textId="77777777" w:rsidTr="000F2CC9">
        <w:tc>
          <w:tcPr>
            <w:tcW w:w="1479" w:type="dxa"/>
          </w:tcPr>
          <w:p w14:paraId="077EB40B" w14:textId="77777777" w:rsidR="00E246B4" w:rsidRDefault="00E246B4" w:rsidP="00DF524A">
            <w:pPr>
              <w:rPr>
                <w:rFonts w:eastAsiaTheme="minorEastAsia"/>
                <w:lang w:val="en-US" w:eastAsia="zh-CN"/>
              </w:rPr>
            </w:pPr>
            <w:r>
              <w:rPr>
                <w:rFonts w:eastAsiaTheme="minorEastAsia"/>
                <w:lang w:val="en-US" w:eastAsia="zh-CN"/>
              </w:rPr>
              <w:t>Qualcomm</w:t>
            </w:r>
          </w:p>
        </w:tc>
        <w:tc>
          <w:tcPr>
            <w:tcW w:w="1372" w:type="dxa"/>
          </w:tcPr>
          <w:p w14:paraId="22CDCD95" w14:textId="77777777" w:rsidR="00E246B4" w:rsidRDefault="00E246B4" w:rsidP="00DF524A">
            <w:pPr>
              <w:tabs>
                <w:tab w:val="left" w:pos="551"/>
              </w:tabs>
              <w:rPr>
                <w:rFonts w:eastAsiaTheme="minorEastAsia"/>
                <w:lang w:val="en-US" w:eastAsia="zh-CN"/>
              </w:rPr>
            </w:pPr>
            <w:r>
              <w:rPr>
                <w:rFonts w:eastAsiaTheme="minorEastAsia"/>
                <w:lang w:val="en-US" w:eastAsia="zh-CN"/>
              </w:rPr>
              <w:t>Y</w:t>
            </w:r>
          </w:p>
        </w:tc>
        <w:tc>
          <w:tcPr>
            <w:tcW w:w="6780" w:type="dxa"/>
          </w:tcPr>
          <w:p w14:paraId="4C54A0D3" w14:textId="77777777" w:rsidR="00E246B4" w:rsidRPr="00FF25E5" w:rsidRDefault="00E246B4" w:rsidP="00DF524A">
            <w:pPr>
              <w:rPr>
                <w:rFonts w:eastAsiaTheme="minorEastAsia"/>
                <w:lang w:val="en-US" w:eastAsia="zh-CN"/>
              </w:rPr>
            </w:pPr>
          </w:p>
        </w:tc>
      </w:tr>
      <w:tr w:rsidR="005A7861" w:rsidRPr="00FF25E5" w14:paraId="76273A44" w14:textId="77777777" w:rsidTr="000F2CC9">
        <w:tc>
          <w:tcPr>
            <w:tcW w:w="1479" w:type="dxa"/>
          </w:tcPr>
          <w:p w14:paraId="5C0AD28F"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263C8DD2"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7C196AE8" w14:textId="77777777" w:rsidR="005A7861" w:rsidRPr="00FF25E5" w:rsidRDefault="005A7861" w:rsidP="00DF524A">
            <w:pPr>
              <w:rPr>
                <w:rFonts w:eastAsiaTheme="minorEastAsia"/>
                <w:lang w:val="en-US" w:eastAsia="zh-CN"/>
              </w:rPr>
            </w:pPr>
          </w:p>
        </w:tc>
      </w:tr>
      <w:tr w:rsidR="00DA5739" w:rsidRPr="00FF25E5" w14:paraId="41B177CC" w14:textId="77777777" w:rsidTr="000F2CC9">
        <w:tc>
          <w:tcPr>
            <w:tcW w:w="1479" w:type="dxa"/>
          </w:tcPr>
          <w:p w14:paraId="45F76306" w14:textId="030480D1" w:rsidR="00DA5739" w:rsidRPr="00061080" w:rsidRDefault="00DA5739" w:rsidP="00DA5739">
            <w:pPr>
              <w:rPr>
                <w:rFonts w:eastAsiaTheme="minorEastAsia"/>
                <w:lang w:val="en-US" w:eastAsia="zh-CN"/>
              </w:rPr>
            </w:pPr>
            <w:r w:rsidRPr="00061080">
              <w:rPr>
                <w:rFonts w:eastAsiaTheme="minorEastAsia"/>
                <w:lang w:val="en-US" w:eastAsia="zh-CN"/>
              </w:rPr>
              <w:t>MediaTek</w:t>
            </w:r>
          </w:p>
        </w:tc>
        <w:tc>
          <w:tcPr>
            <w:tcW w:w="1372" w:type="dxa"/>
          </w:tcPr>
          <w:p w14:paraId="3E9EB239" w14:textId="5ECE8360" w:rsidR="00DA5739" w:rsidRPr="00061080" w:rsidRDefault="00DA5739" w:rsidP="00DA5739">
            <w:pPr>
              <w:tabs>
                <w:tab w:val="left" w:pos="551"/>
              </w:tabs>
              <w:rPr>
                <w:rFonts w:eastAsiaTheme="minorEastAsia"/>
                <w:lang w:val="en-US" w:eastAsia="zh-CN"/>
              </w:rPr>
            </w:pPr>
            <w:r w:rsidRPr="00061080">
              <w:rPr>
                <w:rFonts w:eastAsiaTheme="minorEastAsia"/>
                <w:lang w:val="en-US" w:eastAsia="zh-CN"/>
              </w:rPr>
              <w:t>Y (with clarification)</w:t>
            </w:r>
          </w:p>
        </w:tc>
        <w:tc>
          <w:tcPr>
            <w:tcW w:w="6780" w:type="dxa"/>
          </w:tcPr>
          <w:p w14:paraId="3392F596" w14:textId="77777777" w:rsidR="00DA5739" w:rsidRPr="00061080" w:rsidRDefault="00DA5739" w:rsidP="00DA5739">
            <w:pPr>
              <w:rPr>
                <w:rFonts w:eastAsiaTheme="minorEastAsia"/>
                <w:lang w:val="en-US" w:eastAsia="zh-CN"/>
              </w:rPr>
            </w:pPr>
            <w:r w:rsidRPr="00061080">
              <w:rPr>
                <w:rFonts w:eastAsiaTheme="minorEastAsia"/>
                <w:lang w:val="en-US" w:eastAsia="zh-CN"/>
              </w:rPr>
              <w:t>For PR3, we would like to include additional description for clarifying the difference from BW3 (of the same RB limit as PR3):</w:t>
            </w:r>
          </w:p>
          <w:p w14:paraId="27E441B4" w14:textId="77777777" w:rsidR="00DA5739" w:rsidRPr="00061080" w:rsidRDefault="00DA5739" w:rsidP="00DA5739">
            <w:pPr>
              <w:rPr>
                <w:rFonts w:eastAsia="Times New Roman"/>
                <w:lang w:val="en-US"/>
              </w:rPr>
            </w:pPr>
            <w:r w:rsidRPr="00061080">
              <w:rPr>
                <w:rFonts w:eastAsia="Times New Roman"/>
                <w:lang w:val="en-US"/>
              </w:rPr>
              <w:t xml:space="preserve">For the above </w:t>
            </w:r>
            <w:r w:rsidRPr="00061080">
              <w:rPr>
                <w:lang w:val="en-US"/>
              </w:rPr>
              <w:t xml:space="preserve">peak rate reduction </w:t>
            </w:r>
            <w:r w:rsidRPr="00061080">
              <w:rPr>
                <w:rFonts w:eastAsia="Times New Roman"/>
                <w:lang w:val="en-US"/>
              </w:rPr>
              <w:t>options, the following aspects are considered:</w:t>
            </w:r>
          </w:p>
          <w:p w14:paraId="7AB9516E" w14:textId="77777777" w:rsidR="00DA5739" w:rsidRPr="00061080" w:rsidRDefault="00DA5739" w:rsidP="00DA5739">
            <w:pPr>
              <w:pStyle w:val="ListParagraph"/>
              <w:numPr>
                <w:ilvl w:val="0"/>
                <w:numId w:val="32"/>
              </w:numPr>
              <w:rPr>
                <w:rFonts w:ascii="Times New Roman" w:eastAsia="Times New Roman" w:hAnsi="Times New Roman" w:cs="Times New Roman"/>
                <w:sz w:val="20"/>
                <w:szCs w:val="20"/>
                <w:lang w:val="en-US"/>
              </w:rPr>
            </w:pPr>
            <w:r w:rsidRPr="00061080">
              <w:rPr>
                <w:rFonts w:ascii="Times New Roman" w:eastAsia="Times New Roman" w:hAnsi="Times New Roman" w:cs="Times New Roman"/>
                <w:sz w:val="20"/>
                <w:szCs w:val="20"/>
                <w:lang w:val="en-US"/>
              </w:rPr>
              <w:t>…</w:t>
            </w:r>
          </w:p>
          <w:p w14:paraId="692814C3" w14:textId="467B1775" w:rsidR="00DA5739" w:rsidRPr="00061080" w:rsidRDefault="00DA5739" w:rsidP="00DA5739">
            <w:pPr>
              <w:pStyle w:val="ListParagraph"/>
              <w:numPr>
                <w:ilvl w:val="0"/>
                <w:numId w:val="32"/>
              </w:numPr>
              <w:rPr>
                <w:rFonts w:ascii="Times New Roman" w:eastAsia="Times New Roman" w:hAnsi="Times New Roman" w:cs="Times New Roman"/>
                <w:sz w:val="20"/>
                <w:szCs w:val="20"/>
                <w:lang w:val="en-US"/>
              </w:rPr>
            </w:pPr>
            <w:r w:rsidRPr="00061080">
              <w:rPr>
                <w:rFonts w:ascii="Times New Roman" w:eastAsia="Times New Roman" w:hAnsi="Times New Roman" w:cs="Times New Roman"/>
                <w:sz w:val="20"/>
                <w:szCs w:val="20"/>
                <w:lang w:val="en-US"/>
              </w:rPr>
              <w:t xml:space="preserve">The resource allocation spans a bandwidth of maximum 20 MHz (maximum UE channel bandwidth). </w:t>
            </w:r>
            <w:r w:rsidRPr="00061080">
              <w:rPr>
                <w:rFonts w:ascii="Times New Roman" w:eastAsia="Times New Roman" w:hAnsi="Times New Roman" w:cs="Times New Roman"/>
                <w:color w:val="FF0000"/>
                <w:sz w:val="20"/>
                <w:szCs w:val="20"/>
                <w:lang w:val="en-US"/>
              </w:rPr>
              <w:t>PR3 assumes post-FFT buffering of 20MHz span of PDSCH since precise RB location is not possibly known before DCI information is successfully extracted.</w:t>
            </w:r>
          </w:p>
        </w:tc>
      </w:tr>
      <w:tr w:rsidR="00893341" w:rsidRPr="00FF25E5" w14:paraId="2FA1EED1" w14:textId="77777777" w:rsidTr="000F2CC9">
        <w:tc>
          <w:tcPr>
            <w:tcW w:w="1479" w:type="dxa"/>
          </w:tcPr>
          <w:p w14:paraId="62BAAC65" w14:textId="7E2921CD" w:rsidR="00893341" w:rsidRDefault="00893341" w:rsidP="00893341">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2E749B60" w14:textId="0B02B9F3" w:rsidR="00893341" w:rsidRDefault="00893341" w:rsidP="00893341">
            <w:pPr>
              <w:tabs>
                <w:tab w:val="left" w:pos="551"/>
              </w:tabs>
              <w:rPr>
                <w:rFonts w:eastAsiaTheme="minorEastAsia"/>
                <w:lang w:val="en-US" w:eastAsia="zh-CN"/>
              </w:rPr>
            </w:pPr>
            <w:r>
              <w:rPr>
                <w:rFonts w:eastAsiaTheme="minorEastAsia"/>
                <w:lang w:val="en-US" w:eastAsia="zh-CN"/>
              </w:rPr>
              <w:t>Y</w:t>
            </w:r>
          </w:p>
        </w:tc>
        <w:tc>
          <w:tcPr>
            <w:tcW w:w="6780" w:type="dxa"/>
          </w:tcPr>
          <w:p w14:paraId="4A796EF1" w14:textId="557BB681" w:rsidR="00893341" w:rsidRDefault="00893341" w:rsidP="00893341">
            <w:pPr>
              <w:rPr>
                <w:rFonts w:eastAsiaTheme="minorEastAsia"/>
                <w:lang w:val="en-US" w:eastAsia="zh-CN"/>
              </w:rPr>
            </w:pPr>
          </w:p>
        </w:tc>
      </w:tr>
      <w:tr w:rsidR="00E04FB3" w14:paraId="3A796D33" w14:textId="77777777" w:rsidTr="002E070B">
        <w:tc>
          <w:tcPr>
            <w:tcW w:w="1479" w:type="dxa"/>
          </w:tcPr>
          <w:p w14:paraId="495EF07F" w14:textId="77777777" w:rsidR="00E04FB3" w:rsidRDefault="00B32B86" w:rsidP="00F46E7D">
            <w:pPr>
              <w:rPr>
                <w:rFonts w:eastAsiaTheme="minorEastAsia"/>
                <w:lang w:val="en-US" w:eastAsia="zh-CN"/>
              </w:rPr>
            </w:pPr>
            <w:r w:rsidRPr="00B32B86">
              <w:rPr>
                <w:rFonts w:eastAsiaTheme="minorEastAsia"/>
                <w:lang w:val="en-US" w:eastAsia="zh-CN"/>
              </w:rPr>
              <w:t>FL3</w:t>
            </w:r>
          </w:p>
          <w:p w14:paraId="0F8DD9BC" w14:textId="77777777" w:rsidR="00536181" w:rsidRDefault="00536181" w:rsidP="00F46E7D">
            <w:pPr>
              <w:rPr>
                <w:rFonts w:eastAsiaTheme="minorEastAsia"/>
                <w:lang w:val="en-US" w:eastAsia="zh-CN"/>
              </w:rPr>
            </w:pPr>
            <w:r>
              <w:rPr>
                <w:rFonts w:eastAsiaTheme="minorEastAsia"/>
                <w:lang w:val="en-US" w:eastAsia="zh-CN"/>
              </w:rPr>
              <w:t>FL4</w:t>
            </w:r>
          </w:p>
          <w:p w14:paraId="13C822D3" w14:textId="77777777" w:rsidR="00AB19E8" w:rsidRDefault="00AB19E8" w:rsidP="00F46E7D">
            <w:pPr>
              <w:rPr>
                <w:rFonts w:eastAsiaTheme="minorEastAsia"/>
                <w:lang w:val="en-US" w:eastAsia="zh-CN"/>
              </w:rPr>
            </w:pPr>
            <w:r>
              <w:rPr>
                <w:rFonts w:eastAsiaTheme="minorEastAsia"/>
                <w:lang w:val="en-US" w:eastAsia="zh-CN"/>
              </w:rPr>
              <w:t>FL5</w:t>
            </w:r>
          </w:p>
          <w:p w14:paraId="39D0D0F1" w14:textId="4AACF077" w:rsidR="007C1113" w:rsidRPr="00B32B86" w:rsidRDefault="007C1113" w:rsidP="00F46E7D">
            <w:pPr>
              <w:rPr>
                <w:rFonts w:eastAsiaTheme="minorEastAsia"/>
                <w:lang w:val="en-US" w:eastAsia="zh-CN"/>
              </w:rPr>
            </w:pPr>
            <w:r>
              <w:rPr>
                <w:rFonts w:eastAsiaTheme="minorEastAsia"/>
                <w:lang w:val="en-US" w:eastAsia="zh-CN"/>
              </w:rPr>
              <w:t>FL6</w:t>
            </w:r>
          </w:p>
        </w:tc>
        <w:tc>
          <w:tcPr>
            <w:tcW w:w="8152" w:type="dxa"/>
            <w:gridSpan w:val="2"/>
          </w:tcPr>
          <w:p w14:paraId="3143BDCA" w14:textId="33C0DB76" w:rsidR="00420D28" w:rsidRPr="009E35E3" w:rsidRDefault="00420D28" w:rsidP="00420D28">
            <w:pPr>
              <w:rPr>
                <w:rFonts w:eastAsiaTheme="minorEastAsia"/>
                <w:lang w:val="en-US" w:eastAsia="zh-CN"/>
              </w:rPr>
            </w:pPr>
            <w:r>
              <w:rPr>
                <w:rFonts w:eastAsiaTheme="minorEastAsia"/>
                <w:lang w:val="en-US" w:eastAsia="zh-CN"/>
              </w:rPr>
              <w:t>The received responses</w:t>
            </w:r>
            <w:r w:rsidR="00584732" w:rsidRPr="00B32B86">
              <w:rPr>
                <w:rFonts w:eastAsiaTheme="minorEastAsia"/>
                <w:lang w:val="en-US" w:eastAsia="zh-CN"/>
              </w:rPr>
              <w:t xml:space="preserve"> support the description of </w:t>
            </w:r>
            <w:r>
              <w:rPr>
                <w:rFonts w:eastAsiaTheme="minorEastAsia"/>
                <w:lang w:val="en-US" w:eastAsia="zh-CN"/>
              </w:rPr>
              <w:t xml:space="preserve">the </w:t>
            </w:r>
            <w:r w:rsidR="00584732" w:rsidRPr="00B32B86">
              <w:rPr>
                <w:rFonts w:eastAsiaTheme="minorEastAsia"/>
                <w:lang w:val="en-US" w:eastAsia="zh-CN"/>
              </w:rPr>
              <w:t xml:space="preserve">PR options. One </w:t>
            </w:r>
            <w:r>
              <w:rPr>
                <w:rFonts w:eastAsiaTheme="minorEastAsia"/>
                <w:lang w:val="en-US" w:eastAsia="zh-CN"/>
              </w:rPr>
              <w:t>response</w:t>
            </w:r>
            <w:r w:rsidR="00584732" w:rsidRPr="00B32B86">
              <w:rPr>
                <w:rFonts w:eastAsiaTheme="minorEastAsia"/>
                <w:lang w:val="en-US" w:eastAsia="zh-CN"/>
              </w:rPr>
              <w:t xml:space="preserve"> suggests a clarification for PR3.</w:t>
            </w:r>
            <w:r>
              <w:rPr>
                <w:rFonts w:eastAsiaTheme="minorEastAsia"/>
                <w:lang w:val="en-US" w:eastAsia="zh-CN"/>
              </w:rPr>
              <w:t xml:space="preserve"> </w:t>
            </w:r>
            <w:r w:rsidRPr="009E35E3">
              <w:rPr>
                <w:rFonts w:eastAsiaTheme="minorEastAsia"/>
                <w:lang w:val="en-US" w:eastAsia="zh-CN"/>
              </w:rPr>
              <w:t>The following proposal can be considered as a baseline for the TP drafting for the TR.</w:t>
            </w:r>
          </w:p>
          <w:p w14:paraId="7E08C392" w14:textId="491B5CCB" w:rsidR="00420D28" w:rsidRPr="00420D28" w:rsidRDefault="00420D28" w:rsidP="00F46E7D">
            <w:pPr>
              <w:rPr>
                <w:b/>
                <w:bCs/>
                <w:lang w:val="en-US"/>
              </w:rPr>
            </w:pPr>
            <w:r w:rsidRPr="009E35E3">
              <w:rPr>
                <w:b/>
                <w:highlight w:val="yellow"/>
                <w:lang w:val="en-US"/>
              </w:rPr>
              <w:t>High Priority Proposal 7.</w:t>
            </w:r>
            <w:r>
              <w:rPr>
                <w:b/>
                <w:highlight w:val="yellow"/>
                <w:lang w:val="en-US"/>
              </w:rPr>
              <w:t>3</w:t>
            </w:r>
            <w:r w:rsidRPr="009E35E3">
              <w:rPr>
                <w:b/>
                <w:highlight w:val="yellow"/>
                <w:lang w:val="en-US"/>
              </w:rPr>
              <w:t>.</w:t>
            </w:r>
            <w:r>
              <w:rPr>
                <w:b/>
                <w:highlight w:val="yellow"/>
                <w:lang w:val="en-US"/>
              </w:rPr>
              <w:t>1</w:t>
            </w:r>
            <w:r w:rsidRPr="009E35E3">
              <w:rPr>
                <w:b/>
                <w:highlight w:val="yellow"/>
                <w:lang w:val="en-US"/>
              </w:rPr>
              <w:t>-</w:t>
            </w:r>
            <w:r>
              <w:rPr>
                <w:b/>
                <w:highlight w:val="yellow"/>
                <w:lang w:val="en-US"/>
              </w:rPr>
              <w:t>1</w:t>
            </w:r>
            <w:r w:rsidRPr="009E35E3">
              <w:rPr>
                <w:b/>
                <w:highlight w:val="yellow"/>
                <w:lang w:val="en-US"/>
              </w:rPr>
              <w:t>b</w:t>
            </w:r>
            <w:r w:rsidRPr="009E35E3">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B32B86" w:rsidRPr="00B32B86" w14:paraId="5CB5D7C5" w14:textId="77777777" w:rsidTr="00B32B86">
              <w:tc>
                <w:tcPr>
                  <w:tcW w:w="7921" w:type="dxa"/>
                </w:tcPr>
                <w:p w14:paraId="5F1FD4CD" w14:textId="77777777" w:rsidR="00B32B86" w:rsidRPr="00B32B86" w:rsidRDefault="00B32B86" w:rsidP="00B32B86">
                  <w:pPr>
                    <w:rPr>
                      <w:rFonts w:eastAsia="Times New Roman"/>
                      <w:lang w:val="en-US"/>
                    </w:rPr>
                  </w:pPr>
                  <w:r w:rsidRPr="00B32B86">
                    <w:rPr>
                      <w:lang w:val="en-US"/>
                    </w:rPr>
                    <w:t>In the study, the main UE peak rate reduction options considered for FR1 are as follows:</w:t>
                  </w:r>
                </w:p>
                <w:p w14:paraId="633398DC" w14:textId="77777777" w:rsidR="00B32B86" w:rsidRPr="00B32B86" w:rsidRDefault="00B32B86" w:rsidP="00B32B86">
                  <w:pPr>
                    <w:pStyle w:val="ListParagraph"/>
                    <w:numPr>
                      <w:ilvl w:val="0"/>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sidRPr="00B32B86">
                    <w:rPr>
                      <w:rFonts w:ascii="Times New Roman" w:eastAsia="Microsoft YaHei UI" w:hAnsi="Times New Roman" w:cs="Times New Roman"/>
                      <w:color w:val="000000"/>
                      <w:sz w:val="20"/>
                      <w:szCs w:val="20"/>
                      <w:lang w:eastAsia="zh-CN"/>
                    </w:rPr>
                    <w:t>Option PR1: Relaxation of the constraint  </w:t>
                  </w:r>
                  <m:oMath>
                    <m:r>
                      <w:rPr>
                        <w:rFonts w:ascii="Cambria Math" w:hAnsi="Cambria Math" w:cs="Times New Roman"/>
                        <w:sz w:val="20"/>
                        <w:szCs w:val="20"/>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hAnsi="Cambria Math" w:cs="Times New Roman"/>
                                <w:i/>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rPr>
                      <m:t>⋅</m:t>
                    </m:r>
                    <m:sSubSup>
                      <m:sSubSupPr>
                        <m:ctrlPr>
                          <w:rPr>
                            <w:rFonts w:ascii="Cambria Math" w:hAnsi="Cambria Math" w:cs="Times New Roman"/>
                            <w:i/>
                            <w:iCs/>
                            <w:sz w:val="20"/>
                            <w:szCs w:val="20"/>
                            <w:lang w:val="en-US"/>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bSup>
                    <m:r>
                      <w:rPr>
                        <w:rFonts w:ascii="Cambria Math" w:hAnsi="Cambria Math" w:cs="Times New Roman"/>
                        <w:sz w:val="20"/>
                        <w:szCs w:val="20"/>
                      </w:rPr>
                      <m:t>⋅</m:t>
                    </m:r>
                    <m:sSup>
                      <m:sSupPr>
                        <m:ctrlPr>
                          <w:rPr>
                            <w:rFonts w:ascii="Cambria Math" w:hAnsi="Cambria Math" w:cs="Times New Roman"/>
                            <w:iCs/>
                            <w:sz w:val="20"/>
                            <w:szCs w:val="20"/>
                            <w:lang w:val="en-US"/>
                          </w:rPr>
                        </m:ctrlPr>
                      </m:sSupPr>
                      <m:e>
                        <m:r>
                          <w:rPr>
                            <w:rFonts w:ascii="Cambria Math" w:hAnsi="Cambria Math" w:cs="Times New Roman"/>
                            <w:sz w:val="20"/>
                            <w:szCs w:val="20"/>
                          </w:rPr>
                          <m:t>f</m:t>
                        </m:r>
                      </m:e>
                      <m:sup>
                        <m:d>
                          <m:dPr>
                            <m:ctrlPr>
                              <w:rPr>
                                <w:rFonts w:ascii="Cambria Math" w:hAnsi="Cambria Math" w:cs="Times New Roman"/>
                                <w:i/>
                                <w:iCs/>
                                <w:sz w:val="20"/>
                                <w:szCs w:val="20"/>
                                <w:lang w:val="en-US"/>
                              </w:rPr>
                            </m:ctrlPr>
                          </m:dPr>
                          <m:e>
                            <m:r>
                              <w:rPr>
                                <w:rFonts w:ascii="Cambria Math" w:hAnsi="Cambria Math" w:cs="Times New Roman"/>
                                <w:sz w:val="20"/>
                                <w:szCs w:val="20"/>
                              </w:rPr>
                              <m:t>j</m:t>
                            </m:r>
                          </m:e>
                        </m:d>
                      </m:sup>
                    </m:sSup>
                    <m:r>
                      <w:rPr>
                        <w:rFonts w:ascii="Cambria Math" w:hAnsi="Cambria Math" w:cs="Times New Roman"/>
                        <w:sz w:val="20"/>
                        <w:szCs w:val="20"/>
                      </w:rPr>
                      <m:t>≥4)</m:t>
                    </m:r>
                  </m:oMath>
                  <w:r w:rsidRPr="00B32B86">
                    <w:rPr>
                      <w:rFonts w:ascii="Times New Roman" w:hAnsi="Times New Roman" w:cs="Times New Roman"/>
                      <w:iCs/>
                      <w:sz w:val="20"/>
                      <w:szCs w:val="20"/>
                    </w:rPr>
                    <w:t xml:space="preserve"> </w:t>
                  </w:r>
                  <w:r w:rsidRPr="00B32B86">
                    <w:rPr>
                      <w:rFonts w:ascii="Times New Roman" w:eastAsia="Microsoft YaHei UI" w:hAnsi="Times New Roman" w:cs="Times New Roman"/>
                      <w:color w:val="000000"/>
                      <w:sz w:val="20"/>
                      <w:szCs w:val="20"/>
                      <w:lang w:eastAsia="zh-CN"/>
                    </w:rPr>
                    <w:t>for peak data rate reduction.</w:t>
                  </w:r>
                </w:p>
                <w:p w14:paraId="4D7C13CD" w14:textId="77777777" w:rsidR="00B32B86" w:rsidRPr="00B32B86" w:rsidRDefault="00B32B86" w:rsidP="00B32B86">
                  <w:pPr>
                    <w:pStyle w:val="ListParagraph"/>
                    <w:numPr>
                      <w:ilvl w:val="1"/>
                      <w:numId w:val="44"/>
                    </w:numPr>
                    <w:tabs>
                      <w:tab w:val="left" w:pos="1440"/>
                    </w:tabs>
                    <w:spacing w:after="0" w:line="231" w:lineRule="atLeast"/>
                    <w:rPr>
                      <w:rFonts w:ascii="Times New Roman" w:eastAsia="Microsoft YaHei UI" w:hAnsi="Times New Roman" w:cs="Times New Roman"/>
                      <w:color w:val="000000"/>
                      <w:sz w:val="20"/>
                      <w:szCs w:val="20"/>
                      <w:lang w:val="en-SE" w:eastAsia="zh-CN"/>
                    </w:rPr>
                  </w:pPr>
                  <w:r w:rsidRPr="00B32B86">
                    <w:rPr>
                      <w:rFonts w:ascii="Times New Roman" w:eastAsia="Microsoft YaHei UI" w:hAnsi="Times New Roman" w:cs="Times New Roman"/>
                      <w:color w:val="000000"/>
                      <w:sz w:val="20"/>
                      <w:szCs w:val="20"/>
                      <w:lang w:eastAsia="zh-CN"/>
                    </w:rPr>
                    <w:t>The relaxed constraint is 1 (instead of 4).</w:t>
                  </w:r>
                </w:p>
                <w:p w14:paraId="2C107E2F" w14:textId="5F78455A" w:rsidR="00B32B86" w:rsidRPr="00B32B86" w:rsidRDefault="00B32B86" w:rsidP="00B32B86">
                  <w:pPr>
                    <w:pStyle w:val="ListParagraph"/>
                    <w:numPr>
                      <w:ilvl w:val="1"/>
                      <w:numId w:val="44"/>
                    </w:numPr>
                    <w:tabs>
                      <w:tab w:val="left" w:pos="1440"/>
                    </w:tabs>
                    <w:spacing w:after="0" w:line="231" w:lineRule="atLeast"/>
                    <w:rPr>
                      <w:rFonts w:ascii="Times New Roman" w:eastAsia="Microsoft YaHei UI" w:hAnsi="Times New Roman" w:cs="Times New Roman"/>
                      <w:color w:val="000000"/>
                      <w:sz w:val="20"/>
                      <w:szCs w:val="20"/>
                      <w:lang w:eastAsia="zh-CN"/>
                    </w:rPr>
                  </w:pPr>
                  <w:r w:rsidRPr="00B32B86">
                    <w:rPr>
                      <w:rFonts w:ascii="Times New Roman" w:eastAsia="Microsoft YaHei UI" w:hAnsi="Times New Roman" w:cs="Times New Roman"/>
                      <w:color w:val="000000"/>
                      <w:sz w:val="20"/>
                      <w:szCs w:val="20"/>
                      <w:lang w:eastAsia="zh-CN"/>
                    </w:rPr>
                    <w:t>The parameters (</w:t>
                  </w:r>
                  <w:r w:rsidRPr="00B32B86">
                    <w:rPr>
                      <w:rFonts w:ascii="Times New Roman" w:eastAsia="Microsoft YaHei UI" w:hAnsi="Times New Roman" w:cs="Times New Roman"/>
                      <w:noProof/>
                      <w:color w:val="000000"/>
                      <w:sz w:val="20"/>
                      <w:szCs w:val="20"/>
                      <w:lang w:eastAsia="zh-CN"/>
                    </w:rPr>
                    <w:drawing>
                      <wp:inline distT="0" distB="0" distL="0" distR="0" wp14:anchorId="56033E2B" wp14:editId="1117F755">
                        <wp:extent cx="352425" cy="2190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B32B86">
                    <w:rPr>
                      <w:rFonts w:ascii="Times New Roman" w:eastAsia="Microsoft YaHei UI" w:hAnsi="Times New Roman" w:cs="Times New Roman"/>
                      <w:color w:val="000000"/>
                      <w:sz w:val="20"/>
                      <w:szCs w:val="20"/>
                      <w:lang w:eastAsia="zh-CN"/>
                    </w:rPr>
                    <w:t>, </w:t>
                  </w:r>
                  <w:r w:rsidRPr="00B32B86">
                    <w:rPr>
                      <w:rFonts w:ascii="Times New Roman" w:eastAsia="Microsoft YaHei UI" w:hAnsi="Times New Roman" w:cs="Times New Roman"/>
                      <w:noProof/>
                      <w:color w:val="000000"/>
                      <w:sz w:val="20"/>
                      <w:szCs w:val="20"/>
                      <w:lang w:eastAsia="zh-CN"/>
                    </w:rPr>
                    <w:drawing>
                      <wp:inline distT="0" distB="0" distL="0" distR="0" wp14:anchorId="5574EB4F" wp14:editId="30E587BA">
                        <wp:extent cx="219075"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sidRPr="00B32B86">
                    <w:rPr>
                      <w:rFonts w:ascii="Times New Roman" w:eastAsia="Microsoft YaHei UI" w:hAnsi="Times New Roman" w:cs="Times New Roman"/>
                      <w:color w:val="000000"/>
                      <w:sz w:val="20"/>
                      <w:szCs w:val="20"/>
                      <w:lang w:eastAsia="zh-CN"/>
                    </w:rPr>
                    <w:t>, </w:t>
                  </w:r>
                  <w:r w:rsidRPr="00B32B86">
                    <w:rPr>
                      <w:rFonts w:ascii="Times New Roman" w:eastAsia="Microsoft YaHei UI" w:hAnsi="Times New Roman" w:cs="Times New Roman"/>
                      <w:noProof/>
                      <w:color w:val="000000"/>
                      <w:sz w:val="20"/>
                      <w:szCs w:val="20"/>
                      <w:lang w:eastAsia="zh-CN"/>
                    </w:rPr>
                    <w:drawing>
                      <wp:inline distT="0" distB="0" distL="0" distR="0" wp14:anchorId="017420ED" wp14:editId="1A56E791">
                        <wp:extent cx="20955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rsidRPr="00B32B86">
                    <w:rPr>
                      <w:rFonts w:ascii="Times New Roman" w:eastAsia="Microsoft YaHei UI" w:hAnsi="Times New Roman" w:cs="Times New Roman"/>
                      <w:color w:val="000000"/>
                      <w:sz w:val="20"/>
                      <w:szCs w:val="20"/>
                      <w:lang w:eastAsia="zh-CN"/>
                    </w:rPr>
                    <w:t>) [38.306] can be as in Rel-17 RedCap.</w:t>
                  </w:r>
                </w:p>
                <w:p w14:paraId="0FC59B55" w14:textId="77777777" w:rsidR="00B32B86" w:rsidRPr="00B32B86" w:rsidRDefault="00B32B86" w:rsidP="00B32B86">
                  <w:pPr>
                    <w:shd w:val="clear" w:color="auto" w:fill="FFFFFF"/>
                    <w:tabs>
                      <w:tab w:val="left" w:pos="720"/>
                    </w:tabs>
                    <w:spacing w:after="0" w:line="231" w:lineRule="atLeast"/>
                    <w:rPr>
                      <w:rFonts w:eastAsia="Microsoft YaHei UI"/>
                      <w:color w:val="000000"/>
                      <w:lang w:val="en-US" w:eastAsia="zh-CN"/>
                    </w:rPr>
                  </w:pPr>
                </w:p>
                <w:p w14:paraId="2AE4BF95" w14:textId="77777777" w:rsidR="00B32B86" w:rsidRPr="00B32B86" w:rsidRDefault="00B32B86" w:rsidP="00B32B86">
                  <w:pPr>
                    <w:pStyle w:val="ListParagraph"/>
                    <w:numPr>
                      <w:ilvl w:val="0"/>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sidRPr="00B32B86">
                    <w:rPr>
                      <w:rFonts w:ascii="Times New Roman" w:eastAsia="Microsoft YaHei UI" w:hAnsi="Times New Roman" w:cs="Times New Roman"/>
                      <w:color w:val="000000"/>
                      <w:sz w:val="20"/>
                      <w:szCs w:val="20"/>
                      <w:lang w:eastAsia="zh-CN"/>
                    </w:rPr>
                    <w:t>Option PR2: Restriction of maximum TBS for PDSCH and PUSCH.</w:t>
                  </w:r>
                </w:p>
                <w:p w14:paraId="24967758" w14:textId="77777777" w:rsidR="00B32B86" w:rsidRPr="00B32B86" w:rsidRDefault="00B32B86" w:rsidP="00B32B86">
                  <w:pPr>
                    <w:pStyle w:val="ListParagraph"/>
                    <w:numPr>
                      <w:ilvl w:val="1"/>
                      <w:numId w:val="44"/>
                    </w:numPr>
                    <w:tabs>
                      <w:tab w:val="left" w:pos="1440"/>
                    </w:tabs>
                    <w:spacing w:after="0" w:line="231" w:lineRule="atLeast"/>
                    <w:rPr>
                      <w:rFonts w:ascii="Times New Roman" w:eastAsia="Microsoft YaHei UI" w:hAnsi="Times New Roman" w:cs="Times New Roman"/>
                      <w:color w:val="000000"/>
                      <w:sz w:val="20"/>
                      <w:szCs w:val="20"/>
                      <w:lang w:val="en-SE" w:eastAsia="zh-CN"/>
                    </w:rPr>
                  </w:pPr>
                  <w:r w:rsidRPr="00B32B86">
                    <w:rPr>
                      <w:rFonts w:ascii="Times New Roman" w:eastAsia="Microsoft YaHei UI" w:hAnsi="Times New Roman" w:cs="Times New Roman"/>
                      <w:color w:val="000000"/>
                      <w:sz w:val="20"/>
                      <w:szCs w:val="20"/>
                      <w:lang w:eastAsia="zh-CN"/>
                    </w:rPr>
                    <w:t>For 15 kHz SCS, the maximum TBS is 10000 bits per TB and per slot.</w:t>
                  </w:r>
                </w:p>
                <w:p w14:paraId="3B6D37FF" w14:textId="77777777" w:rsidR="00B32B86" w:rsidRPr="00B32B86" w:rsidRDefault="00B32B86" w:rsidP="00B32B86">
                  <w:pPr>
                    <w:pStyle w:val="ListParagraph"/>
                    <w:numPr>
                      <w:ilvl w:val="1"/>
                      <w:numId w:val="44"/>
                    </w:numPr>
                    <w:tabs>
                      <w:tab w:val="left" w:pos="1440"/>
                    </w:tabs>
                    <w:spacing w:after="0" w:line="231" w:lineRule="atLeast"/>
                    <w:rPr>
                      <w:rFonts w:ascii="Times New Roman" w:eastAsia="Microsoft YaHei UI" w:hAnsi="Times New Roman" w:cs="Times New Roman"/>
                      <w:color w:val="000000"/>
                      <w:sz w:val="20"/>
                      <w:szCs w:val="20"/>
                      <w:lang w:eastAsia="zh-CN"/>
                    </w:rPr>
                  </w:pPr>
                  <w:r w:rsidRPr="00B32B86">
                    <w:rPr>
                      <w:rFonts w:ascii="Times New Roman" w:eastAsia="Microsoft YaHei UI" w:hAnsi="Times New Roman" w:cs="Times New Roman"/>
                      <w:color w:val="000000"/>
                      <w:sz w:val="20"/>
                      <w:szCs w:val="20"/>
                      <w:lang w:eastAsia="zh-CN"/>
                    </w:rPr>
                    <w:t>For 30 kHz SCS, the maximum TBS is 5000 bits per TB and per slot.</w:t>
                  </w:r>
                </w:p>
                <w:p w14:paraId="680A00FC" w14:textId="77777777" w:rsidR="00B32B86" w:rsidRPr="00B32B86" w:rsidRDefault="00B32B86" w:rsidP="00B32B86">
                  <w:pPr>
                    <w:shd w:val="clear" w:color="auto" w:fill="FFFFFF"/>
                    <w:tabs>
                      <w:tab w:val="left" w:pos="720"/>
                    </w:tabs>
                    <w:spacing w:after="0" w:line="231" w:lineRule="atLeast"/>
                    <w:rPr>
                      <w:rFonts w:eastAsia="Microsoft YaHei UI"/>
                      <w:color w:val="000000"/>
                      <w:lang w:val="en-US" w:eastAsia="zh-CN"/>
                    </w:rPr>
                  </w:pPr>
                </w:p>
                <w:p w14:paraId="62D4AB19" w14:textId="77777777" w:rsidR="00B32B86" w:rsidRPr="00B32B86" w:rsidRDefault="00B32B86" w:rsidP="00B32B86">
                  <w:pPr>
                    <w:pStyle w:val="ListParagraph"/>
                    <w:numPr>
                      <w:ilvl w:val="0"/>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sidRPr="00B32B86">
                    <w:rPr>
                      <w:rFonts w:ascii="Times New Roman" w:eastAsia="Microsoft YaHei UI" w:hAnsi="Times New Roman" w:cs="Times New Roman"/>
                      <w:color w:val="000000"/>
                      <w:sz w:val="20"/>
                      <w:szCs w:val="20"/>
                      <w:lang w:eastAsia="zh-CN"/>
                    </w:rPr>
                    <w:t>Option PR3: Restriction of maximum number of PRBs for PDSCH and PUSCH.</w:t>
                  </w:r>
                </w:p>
                <w:p w14:paraId="13B4B8F9" w14:textId="77777777" w:rsidR="00B32B86" w:rsidRPr="00B32B86" w:rsidRDefault="00B32B86" w:rsidP="00B32B86">
                  <w:pPr>
                    <w:numPr>
                      <w:ilvl w:val="1"/>
                      <w:numId w:val="44"/>
                    </w:numPr>
                    <w:tabs>
                      <w:tab w:val="left" w:pos="1440"/>
                    </w:tabs>
                    <w:spacing w:after="0" w:line="231" w:lineRule="atLeast"/>
                    <w:rPr>
                      <w:rFonts w:eastAsia="Microsoft YaHei UI"/>
                      <w:color w:val="000000"/>
                      <w:lang w:val="en-US" w:eastAsia="zh-CN"/>
                    </w:rPr>
                  </w:pPr>
                  <w:r w:rsidRPr="00B32B86">
                    <w:rPr>
                      <w:rFonts w:eastAsia="Microsoft YaHei UI"/>
                      <w:color w:val="000000"/>
                      <w:lang w:val="en-US" w:eastAsia="zh-CN"/>
                    </w:rPr>
                    <w:t>For 15 kHz SCS, the maximum number of RBs is 25.</w:t>
                  </w:r>
                </w:p>
                <w:p w14:paraId="1728E899" w14:textId="77777777" w:rsidR="00B32B86" w:rsidRPr="00B32B86" w:rsidRDefault="00B32B86" w:rsidP="00B32B86">
                  <w:pPr>
                    <w:numPr>
                      <w:ilvl w:val="1"/>
                      <w:numId w:val="44"/>
                    </w:numPr>
                    <w:tabs>
                      <w:tab w:val="left" w:pos="1440"/>
                    </w:tabs>
                    <w:spacing w:after="0" w:line="231" w:lineRule="atLeast"/>
                    <w:rPr>
                      <w:rFonts w:eastAsia="Microsoft YaHei UI"/>
                      <w:color w:val="000000"/>
                      <w:lang w:val="en-US" w:eastAsia="zh-CN"/>
                    </w:rPr>
                  </w:pPr>
                  <w:r w:rsidRPr="00B32B86">
                    <w:rPr>
                      <w:rFonts w:eastAsia="Microsoft YaHei UI"/>
                      <w:color w:val="000000"/>
                      <w:lang w:val="en-US" w:eastAsia="zh-CN"/>
                    </w:rPr>
                    <w:t>For 30 kHz SCS, the maximum number of RBs is 11.</w:t>
                  </w:r>
                </w:p>
                <w:p w14:paraId="176FFBA5" w14:textId="77777777" w:rsidR="00B32B86" w:rsidRPr="00B32B86" w:rsidRDefault="00B32B86" w:rsidP="00B32B86">
                  <w:pPr>
                    <w:pStyle w:val="ListParagraph"/>
                    <w:numPr>
                      <w:ilvl w:val="1"/>
                      <w:numId w:val="44"/>
                    </w:numPr>
                    <w:rPr>
                      <w:rFonts w:ascii="Times New Roman" w:eastAsia="Microsoft YaHei UI" w:hAnsi="Times New Roman" w:cs="Times New Roman"/>
                      <w:color w:val="000000"/>
                      <w:sz w:val="20"/>
                      <w:szCs w:val="20"/>
                      <w:lang w:val="en-US" w:eastAsia="zh-CN"/>
                    </w:rPr>
                  </w:pPr>
                  <w:r w:rsidRPr="00B32B86">
                    <w:rPr>
                      <w:rFonts w:ascii="Times New Roman" w:eastAsia="Microsoft YaHei UI" w:hAnsi="Times New Roman" w:cs="Times New Roman"/>
                      <w:color w:val="000000"/>
                      <w:sz w:val="20"/>
                      <w:szCs w:val="20"/>
                      <w:lang w:eastAsia="zh-CN"/>
                    </w:rPr>
                    <w:t>The restricted number of PRBs in Option PR3 is a hardcoded limit.</w:t>
                  </w:r>
                </w:p>
                <w:p w14:paraId="3E15960C" w14:textId="77777777" w:rsidR="00B32B86" w:rsidRPr="00B32B86" w:rsidRDefault="00B32B86" w:rsidP="00B32B86">
                  <w:pPr>
                    <w:rPr>
                      <w:rFonts w:eastAsia="Times New Roman"/>
                      <w:lang w:val="en-US"/>
                    </w:rPr>
                  </w:pPr>
                  <w:r w:rsidRPr="00B32B86">
                    <w:rPr>
                      <w:rFonts w:eastAsia="Times New Roman"/>
                      <w:lang w:val="en-US"/>
                    </w:rPr>
                    <w:lastRenderedPageBreak/>
                    <w:t xml:space="preserve">For the above </w:t>
                  </w:r>
                  <w:r w:rsidRPr="00B32B86">
                    <w:rPr>
                      <w:lang w:val="en-US"/>
                    </w:rPr>
                    <w:t xml:space="preserve">peak rate reduction </w:t>
                  </w:r>
                  <w:r w:rsidRPr="00B32B86">
                    <w:rPr>
                      <w:rFonts w:eastAsia="Times New Roman"/>
                      <w:lang w:val="en-US"/>
                    </w:rPr>
                    <w:t>options, the following aspects are considered:</w:t>
                  </w:r>
                </w:p>
                <w:p w14:paraId="5D2A3189" w14:textId="77777777" w:rsidR="00B32B86" w:rsidRPr="00B32B86" w:rsidRDefault="00B32B86" w:rsidP="00B32B86">
                  <w:pPr>
                    <w:pStyle w:val="ListParagraph"/>
                    <w:numPr>
                      <w:ilvl w:val="0"/>
                      <w:numId w:val="44"/>
                    </w:numPr>
                    <w:rPr>
                      <w:rFonts w:ascii="Times New Roman" w:eastAsia="Times New Roman" w:hAnsi="Times New Roman" w:cs="Times New Roman"/>
                      <w:sz w:val="20"/>
                      <w:szCs w:val="20"/>
                      <w:lang w:val="en-US"/>
                    </w:rPr>
                  </w:pPr>
                  <w:r w:rsidRPr="00B32B86">
                    <w:rPr>
                      <w:rFonts w:ascii="Times New Roman" w:eastAsia="Times New Roman" w:hAnsi="Times New Roman" w:cs="Times New Roman"/>
                      <w:sz w:val="20"/>
                      <w:szCs w:val="20"/>
                    </w:rPr>
                    <w:t>The studied peak rate reduction applies to both UE-specific (unicast) and common (broadcast) channels.</w:t>
                  </w:r>
                </w:p>
                <w:p w14:paraId="36BB332E" w14:textId="77777777" w:rsidR="00B32B86" w:rsidRPr="00B32B86" w:rsidRDefault="00B32B86" w:rsidP="00B32B86">
                  <w:pPr>
                    <w:pStyle w:val="ListParagraph"/>
                    <w:numPr>
                      <w:ilvl w:val="0"/>
                      <w:numId w:val="44"/>
                    </w:numPr>
                    <w:rPr>
                      <w:rFonts w:ascii="Times New Roman" w:eastAsia="Times New Roman" w:hAnsi="Times New Roman" w:cs="Times New Roman"/>
                      <w:sz w:val="20"/>
                      <w:szCs w:val="20"/>
                      <w:lang w:val="en-SE"/>
                    </w:rPr>
                  </w:pPr>
                  <w:r w:rsidRPr="00B32B86">
                    <w:rPr>
                      <w:rFonts w:ascii="Times New Roman" w:eastAsia="Times New Roman" w:hAnsi="Times New Roman" w:cs="Times New Roman"/>
                      <w:sz w:val="20"/>
                      <w:szCs w:val="20"/>
                    </w:rPr>
                    <w:t>The resource allocation spans a bandwidth of maximum 20 MHz (maximum UE channel bandwidth).</w:t>
                  </w:r>
                </w:p>
                <w:p w14:paraId="19608CB1" w14:textId="34286278" w:rsidR="00B32B86" w:rsidRPr="00BA7E5C" w:rsidDel="00660BD8" w:rsidRDefault="00B32B86" w:rsidP="00BA7E5C">
                  <w:pPr>
                    <w:pStyle w:val="ListParagraph"/>
                    <w:numPr>
                      <w:ilvl w:val="1"/>
                      <w:numId w:val="44"/>
                    </w:numPr>
                    <w:rPr>
                      <w:del w:id="152" w:author="Johan Bergman" w:date="2022-08-24T08:21:00Z"/>
                      <w:rFonts w:ascii="Times New Roman" w:eastAsia="Times New Roman" w:hAnsi="Times New Roman" w:cs="Times New Roman"/>
                      <w:color w:val="FF0000"/>
                      <w:sz w:val="20"/>
                      <w:szCs w:val="20"/>
                    </w:rPr>
                  </w:pPr>
                  <w:del w:id="153" w:author="Johan Bergman" w:date="2022-08-24T08:21:00Z">
                    <w:r w:rsidRPr="00B32B86" w:rsidDel="00660BD8">
                      <w:rPr>
                        <w:rFonts w:ascii="Times New Roman" w:eastAsia="Times New Roman" w:hAnsi="Times New Roman" w:cs="Times New Roman"/>
                        <w:color w:val="FF0000"/>
                        <w:sz w:val="20"/>
                        <w:szCs w:val="20"/>
                      </w:rPr>
                      <w:delText xml:space="preserve">Note: </w:delText>
                    </w:r>
                    <w:r w:rsidR="00974504" w:rsidDel="00660BD8">
                      <w:rPr>
                        <w:rFonts w:ascii="Times New Roman" w:eastAsia="Times New Roman" w:hAnsi="Times New Roman" w:cs="Times New Roman"/>
                        <w:color w:val="FF0000"/>
                        <w:sz w:val="20"/>
                        <w:szCs w:val="20"/>
                      </w:rPr>
                      <w:delText>D</w:delText>
                    </w:r>
                    <w:r w:rsidRPr="00B32B86" w:rsidDel="00660BD8">
                      <w:rPr>
                        <w:rFonts w:ascii="Times New Roman" w:eastAsia="Times New Roman" w:hAnsi="Times New Roman" w:cs="Times New Roman"/>
                        <w:color w:val="FF0000"/>
                        <w:sz w:val="20"/>
                        <w:szCs w:val="20"/>
                      </w:rPr>
                      <w:delText>ifferent from BW3, PR3 assumes post-FFT buffering of 20</w:delText>
                    </w:r>
                    <w:r w:rsidR="001E2C9B" w:rsidDel="00660BD8">
                      <w:rPr>
                        <w:rFonts w:ascii="Times New Roman" w:eastAsia="Times New Roman" w:hAnsi="Times New Roman" w:cs="Times New Roman"/>
                        <w:color w:val="FF0000"/>
                        <w:sz w:val="20"/>
                        <w:szCs w:val="20"/>
                      </w:rPr>
                      <w:delText xml:space="preserve"> </w:delText>
                    </w:r>
                    <w:r w:rsidRPr="00B32B86" w:rsidDel="00660BD8">
                      <w:rPr>
                        <w:rFonts w:ascii="Times New Roman" w:eastAsia="Times New Roman" w:hAnsi="Times New Roman" w:cs="Times New Roman"/>
                        <w:color w:val="FF0000"/>
                        <w:sz w:val="20"/>
                        <w:szCs w:val="20"/>
                      </w:rPr>
                      <w:delText>MHz span of PDSCH since precise RB location is not possibly known before DCI information is successfully extracted.</w:delText>
                    </w:r>
                  </w:del>
                </w:p>
                <w:p w14:paraId="28022104" w14:textId="77777777" w:rsidR="00B32B86" w:rsidRPr="00B32B86" w:rsidRDefault="00B32B86" w:rsidP="00B32B86">
                  <w:pPr>
                    <w:pStyle w:val="ListParagraph"/>
                    <w:numPr>
                      <w:ilvl w:val="0"/>
                      <w:numId w:val="44"/>
                    </w:numPr>
                    <w:rPr>
                      <w:rFonts w:ascii="Times New Roman" w:eastAsia="Times New Roman" w:hAnsi="Times New Roman" w:cs="Times New Roman"/>
                      <w:sz w:val="20"/>
                      <w:szCs w:val="20"/>
                    </w:rPr>
                  </w:pPr>
                  <w:r w:rsidRPr="00B32B86">
                    <w:rPr>
                      <w:rFonts w:ascii="Times New Roman" w:eastAsia="Times New Roman" w:hAnsi="Times New Roman" w:cs="Times New Roman"/>
                      <w:sz w:val="20"/>
                      <w:szCs w:val="20"/>
                    </w:rPr>
                    <w:t>The same option is used for UL and DL.</w:t>
                  </w:r>
                </w:p>
                <w:p w14:paraId="74B97190" w14:textId="77777777" w:rsidR="00B32B86" w:rsidRPr="00B32B86" w:rsidRDefault="00B32B86" w:rsidP="00B32B86">
                  <w:pPr>
                    <w:pStyle w:val="ListParagraph"/>
                    <w:numPr>
                      <w:ilvl w:val="0"/>
                      <w:numId w:val="44"/>
                    </w:numPr>
                    <w:rPr>
                      <w:rFonts w:ascii="Times New Roman" w:eastAsia="Times New Roman" w:hAnsi="Times New Roman" w:cs="Times New Roman"/>
                      <w:sz w:val="20"/>
                      <w:szCs w:val="20"/>
                    </w:rPr>
                  </w:pPr>
                  <w:r w:rsidRPr="00B32B86">
                    <w:rPr>
                      <w:rFonts w:ascii="Times New Roman" w:eastAsia="Times New Roman" w:hAnsi="Times New Roman" w:cs="Times New Roman"/>
                      <w:sz w:val="20"/>
                      <w:szCs w:val="20"/>
                    </w:rPr>
                    <w:t>The same option is used for idle/inactive and connected mode.</w:t>
                  </w:r>
                </w:p>
                <w:p w14:paraId="1D0ED2B3" w14:textId="7AC14C80" w:rsidR="00B32B86" w:rsidRPr="00B32B86" w:rsidRDefault="00B32B86" w:rsidP="00F46E7D">
                  <w:pPr>
                    <w:pStyle w:val="ListParagraph"/>
                    <w:numPr>
                      <w:ilvl w:val="0"/>
                      <w:numId w:val="44"/>
                    </w:numPr>
                    <w:rPr>
                      <w:rFonts w:ascii="Times New Roman" w:eastAsia="Times New Roman" w:hAnsi="Times New Roman" w:cs="Times New Roman"/>
                      <w:sz w:val="20"/>
                      <w:szCs w:val="20"/>
                    </w:rPr>
                  </w:pPr>
                  <w:r w:rsidRPr="00B32B86">
                    <w:rPr>
                      <w:rFonts w:ascii="Times New Roman" w:eastAsia="Times New Roman" w:hAnsi="Times New Roman" w:cs="Times New Roman"/>
                      <w:sz w:val="20"/>
                      <w:szCs w:val="20"/>
                    </w:rPr>
                    <w:t>Note: As part of study of above options, it is not precluded to indicate that an observation is relevant for UL only or DL only.</w:t>
                  </w:r>
                </w:p>
              </w:tc>
            </w:tr>
          </w:tbl>
          <w:p w14:paraId="4629539C" w14:textId="5C834E68" w:rsidR="00B32B86" w:rsidRPr="00B32B86" w:rsidRDefault="00B32B86" w:rsidP="00F46E7D">
            <w:pPr>
              <w:rPr>
                <w:rFonts w:eastAsiaTheme="minorEastAsia"/>
                <w:lang w:val="en-US" w:eastAsia="zh-CN"/>
              </w:rPr>
            </w:pPr>
            <w:r w:rsidRPr="00B32B86">
              <w:rPr>
                <w:rFonts w:eastAsiaTheme="minorEastAsia"/>
                <w:lang w:val="en-US" w:eastAsia="zh-CN"/>
              </w:rPr>
              <w:lastRenderedPageBreak/>
              <w:t xml:space="preserve"> </w:t>
            </w:r>
          </w:p>
        </w:tc>
      </w:tr>
      <w:tr w:rsidR="00E04FB3" w14:paraId="4BB234B0" w14:textId="77777777" w:rsidTr="00E04FB3">
        <w:tc>
          <w:tcPr>
            <w:tcW w:w="1479" w:type="dxa"/>
          </w:tcPr>
          <w:p w14:paraId="5F5F1C16" w14:textId="6F2B224D" w:rsidR="00E04FB3" w:rsidRDefault="00E04FB3" w:rsidP="00F46E7D">
            <w:pPr>
              <w:rPr>
                <w:rFonts w:eastAsiaTheme="minorEastAsia"/>
                <w:lang w:val="en-US" w:eastAsia="zh-CN"/>
              </w:rPr>
            </w:pPr>
          </w:p>
        </w:tc>
        <w:tc>
          <w:tcPr>
            <w:tcW w:w="1372" w:type="dxa"/>
          </w:tcPr>
          <w:p w14:paraId="5EC55AAC" w14:textId="1F01D5D4" w:rsidR="00E04FB3" w:rsidRDefault="00E04FB3" w:rsidP="00F46E7D">
            <w:pPr>
              <w:tabs>
                <w:tab w:val="left" w:pos="551"/>
              </w:tabs>
              <w:rPr>
                <w:rFonts w:eastAsiaTheme="minorEastAsia"/>
                <w:lang w:val="en-US" w:eastAsia="zh-CN"/>
              </w:rPr>
            </w:pPr>
          </w:p>
        </w:tc>
        <w:tc>
          <w:tcPr>
            <w:tcW w:w="6780" w:type="dxa"/>
          </w:tcPr>
          <w:p w14:paraId="778BDD35" w14:textId="77777777" w:rsidR="00E04FB3" w:rsidRDefault="00E04FB3" w:rsidP="00F46E7D">
            <w:pPr>
              <w:rPr>
                <w:rFonts w:eastAsiaTheme="minorEastAsia"/>
                <w:lang w:val="en-US" w:eastAsia="zh-CN"/>
              </w:rPr>
            </w:pPr>
          </w:p>
        </w:tc>
      </w:tr>
    </w:tbl>
    <w:p w14:paraId="59F349CC" w14:textId="77777777" w:rsidR="008D699B" w:rsidRDefault="008D699B">
      <w:pPr>
        <w:rPr>
          <w:rFonts w:eastAsia="Times New Roman"/>
          <w:lang w:val="en-US"/>
        </w:rPr>
      </w:pPr>
    </w:p>
    <w:p w14:paraId="65630421"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7.3.2</w:t>
      </w:r>
      <w:r>
        <w:rPr>
          <w:rFonts w:ascii="Arial" w:eastAsia="Times New Roman" w:hAnsi="Arial"/>
          <w:sz w:val="28"/>
          <w:lang w:val="en-US"/>
        </w:rPr>
        <w:tab/>
        <w:t>Analysis of UE complexity reduction</w:t>
      </w:r>
    </w:p>
    <w:p w14:paraId="22A24AD8" w14:textId="77777777" w:rsidR="008D699B" w:rsidRDefault="006128F0">
      <w:pPr>
        <w:rPr>
          <w:lang w:val="en-US"/>
        </w:rPr>
      </w:pPr>
      <w:r>
        <w:rPr>
          <w:lang w:val="en-US"/>
        </w:rPr>
        <w:t xml:space="preserve">Many contributions discuss potential UE complexity reduction from different UE peak rate reduction options. Depending on the peak reduction option, the complexity of different UE functional blocks (listed in </w:t>
      </w:r>
      <w:r w:rsidR="00613C7F">
        <w:fldChar w:fldCharType="begin"/>
      </w:r>
      <w:r w:rsidR="00613C7F">
        <w:instrText xml:space="preserve"> REF _Ref99194669 \h  \* MERGEFORMAT </w:instrText>
      </w:r>
      <w:r w:rsidR="00613C7F">
        <w:fldChar w:fldCharType="separate"/>
      </w:r>
      <w:r>
        <w:rPr>
          <w:lang w:val="en-US"/>
        </w:rPr>
        <w:t>Table 1</w:t>
      </w:r>
      <w:r w:rsidR="00613C7F">
        <w:fldChar w:fldCharType="end"/>
      </w:r>
      <w:r>
        <w:rPr>
          <w:lang w:val="en-US"/>
        </w:rPr>
        <w:t xml:space="preserve">) can be reduced. </w:t>
      </w:r>
    </w:p>
    <w:p w14:paraId="471E06AD" w14:textId="77777777" w:rsidR="008D699B" w:rsidRDefault="006128F0">
      <w:pPr>
        <w:rPr>
          <w:lang w:val="en-US"/>
        </w:rPr>
      </w:pPr>
      <w:r>
        <w:rPr>
          <w:lang w:val="en-US"/>
        </w:rPr>
        <w:t>Based on the majority of provided cost estimates, the following observations can be made for different peak rate reduction options.</w:t>
      </w:r>
    </w:p>
    <w:tbl>
      <w:tblPr>
        <w:tblStyle w:val="TableGrid"/>
        <w:tblW w:w="0" w:type="auto"/>
        <w:tblLook w:val="04A0" w:firstRow="1" w:lastRow="0" w:firstColumn="1" w:lastColumn="0" w:noHBand="0" w:noVBand="1"/>
      </w:tblPr>
      <w:tblGrid>
        <w:gridCol w:w="9630"/>
      </w:tblGrid>
      <w:tr w:rsidR="008D699B" w14:paraId="1452DA81" w14:textId="77777777">
        <w:tc>
          <w:tcPr>
            <w:tcW w:w="9630" w:type="dxa"/>
          </w:tcPr>
          <w:p w14:paraId="65F2FC41" w14:textId="77777777" w:rsidR="008D699B" w:rsidRDefault="006128F0">
            <w:pPr>
              <w:rPr>
                <w:u w:val="single"/>
                <w:lang w:val="en-US"/>
              </w:rPr>
            </w:pPr>
            <w:r>
              <w:rPr>
                <w:u w:val="single"/>
                <w:lang w:val="en-US"/>
              </w:rPr>
              <w:t>For PR1 and PR2, the main contributors of the cost reduction are the following functional blocks:</w:t>
            </w:r>
          </w:p>
          <w:p w14:paraId="35C4288C"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41546205"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5D412784"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2795DAA8" w14:textId="77777777" w:rsidR="008D699B" w:rsidRDefault="006128F0">
            <w:pPr>
              <w:rPr>
                <w:u w:val="single"/>
                <w:lang w:val="en-US"/>
              </w:rPr>
            </w:pPr>
            <w:r>
              <w:rPr>
                <w:u w:val="single"/>
                <w:lang w:val="en-US"/>
              </w:rPr>
              <w:t>For PR3, the main contributors of the cost reduction are the following functional blocks:</w:t>
            </w:r>
          </w:p>
          <w:p w14:paraId="3AF2217E"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75FBBD08"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LDPC decoding</w:t>
            </w:r>
          </w:p>
          <w:p w14:paraId="558FC913"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HARQ buffer</w:t>
            </w:r>
          </w:p>
          <w:p w14:paraId="0821D0C5"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tc>
      </w:tr>
    </w:tbl>
    <w:p w14:paraId="49953E89" w14:textId="77777777" w:rsidR="008D699B" w:rsidRDefault="008D699B">
      <w:pPr>
        <w:rPr>
          <w:lang w:val="en-US"/>
        </w:rPr>
      </w:pPr>
    </w:p>
    <w:p w14:paraId="7D8CE608" w14:textId="77777777" w:rsidR="008D699B" w:rsidRDefault="006128F0">
      <w:pPr>
        <w:rPr>
          <w:b/>
          <w:bCs/>
          <w:szCs w:val="22"/>
          <w:lang w:val="en-US"/>
        </w:rPr>
      </w:pPr>
      <w:r>
        <w:rPr>
          <w:b/>
          <w:highlight w:val="yellow"/>
          <w:lang w:val="en-US"/>
        </w:rPr>
        <w:t>FL1 High Priority Question 7.3.2-1a</w:t>
      </w:r>
      <w:r>
        <w:rPr>
          <w:b/>
          <w:bCs/>
          <w:lang w:val="en-US"/>
        </w:rPr>
        <w:t>: Can the observations listed in the text box above regarding the PR options be captured in the TR? If no, please elaborate on what modifications are needed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8D699B" w14:paraId="1621E834" w14:textId="77777777">
        <w:tc>
          <w:tcPr>
            <w:tcW w:w="1479" w:type="dxa"/>
            <w:shd w:val="clear" w:color="auto" w:fill="D9D9D9" w:themeFill="background1" w:themeFillShade="D9"/>
          </w:tcPr>
          <w:p w14:paraId="2161C010"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3E11E2BB" w14:textId="77777777" w:rsidR="008D699B" w:rsidRDefault="006128F0">
            <w:pPr>
              <w:rPr>
                <w:b/>
                <w:bCs/>
                <w:lang w:val="en-US"/>
              </w:rPr>
            </w:pPr>
            <w:r>
              <w:rPr>
                <w:b/>
                <w:bCs/>
                <w:lang w:val="en-US"/>
              </w:rPr>
              <w:t>Y/N</w:t>
            </w:r>
          </w:p>
        </w:tc>
        <w:tc>
          <w:tcPr>
            <w:tcW w:w="6780" w:type="dxa"/>
            <w:shd w:val="clear" w:color="auto" w:fill="D9D9D9" w:themeFill="background1" w:themeFillShade="D9"/>
          </w:tcPr>
          <w:p w14:paraId="4F33ED42" w14:textId="77777777" w:rsidR="008D699B" w:rsidRDefault="006128F0">
            <w:pPr>
              <w:rPr>
                <w:b/>
                <w:bCs/>
                <w:lang w:val="en-US"/>
              </w:rPr>
            </w:pPr>
            <w:r>
              <w:rPr>
                <w:b/>
                <w:bCs/>
                <w:lang w:val="en-US"/>
              </w:rPr>
              <w:t>Comments</w:t>
            </w:r>
          </w:p>
        </w:tc>
      </w:tr>
      <w:tr w:rsidR="008D699B" w14:paraId="2BC5F3EF" w14:textId="77777777">
        <w:tc>
          <w:tcPr>
            <w:tcW w:w="1479" w:type="dxa"/>
          </w:tcPr>
          <w:p w14:paraId="2DD5C398" w14:textId="77777777" w:rsidR="008D699B" w:rsidRDefault="006128F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CBD7A9A" w14:textId="77777777" w:rsidR="008D699B" w:rsidRDefault="008D699B">
            <w:pPr>
              <w:tabs>
                <w:tab w:val="left" w:pos="551"/>
              </w:tabs>
              <w:rPr>
                <w:rFonts w:eastAsiaTheme="minorEastAsia"/>
                <w:lang w:val="en-US" w:eastAsia="zh-CN"/>
              </w:rPr>
            </w:pPr>
          </w:p>
        </w:tc>
        <w:tc>
          <w:tcPr>
            <w:tcW w:w="6780" w:type="dxa"/>
          </w:tcPr>
          <w:p w14:paraId="0C1564BA" w14:textId="77777777" w:rsidR="008D699B" w:rsidRDefault="006128F0">
            <w:pPr>
              <w:rPr>
                <w:rFonts w:eastAsiaTheme="minorEastAsia"/>
                <w:lang w:val="en-US" w:eastAsia="zh-CN"/>
              </w:rPr>
            </w:pPr>
            <w:r>
              <w:rPr>
                <w:rFonts w:eastAsiaTheme="minorEastAsia"/>
                <w:lang w:val="en-US" w:eastAsia="zh-CN"/>
              </w:rPr>
              <w:t xml:space="preserve">From our perspective, </w:t>
            </w:r>
            <w:r>
              <w:rPr>
                <w:lang w:val="en-US"/>
              </w:rPr>
              <w:t>Receiver processing block is another main contributor of the cost reduction for PR1/PR2. We prefer to add it under PR1/PR2.</w:t>
            </w:r>
          </w:p>
        </w:tc>
      </w:tr>
      <w:tr w:rsidR="008D699B" w14:paraId="786C76F5" w14:textId="77777777">
        <w:tc>
          <w:tcPr>
            <w:tcW w:w="1479" w:type="dxa"/>
          </w:tcPr>
          <w:p w14:paraId="642BF2C9"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050DF67E"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03B601B7" w14:textId="77777777" w:rsidR="008D699B" w:rsidRDefault="008D699B">
            <w:pPr>
              <w:rPr>
                <w:rFonts w:eastAsiaTheme="minorEastAsia"/>
                <w:lang w:val="en-US" w:eastAsia="zh-CN"/>
              </w:rPr>
            </w:pPr>
          </w:p>
        </w:tc>
      </w:tr>
      <w:tr w:rsidR="008D699B" w14:paraId="72994BD9" w14:textId="77777777">
        <w:tc>
          <w:tcPr>
            <w:tcW w:w="1479" w:type="dxa"/>
          </w:tcPr>
          <w:p w14:paraId="741C9F05"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090D7323"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6406C3FA" w14:textId="77777777" w:rsidR="008D699B" w:rsidRDefault="006128F0">
            <w:pPr>
              <w:rPr>
                <w:rFonts w:eastAsiaTheme="minorEastAsia"/>
                <w:lang w:val="en-US" w:eastAsia="zh-CN"/>
              </w:rPr>
            </w:pPr>
            <w:r>
              <w:rPr>
                <w:rFonts w:eastAsiaTheme="minorEastAsia"/>
                <w:lang w:val="en-US" w:eastAsia="zh-CN"/>
              </w:rPr>
              <w:t>No UL processing cost saving is possible for PR1/2</w:t>
            </w:r>
          </w:p>
        </w:tc>
      </w:tr>
      <w:tr w:rsidR="008D699B" w14:paraId="5FB24FA8" w14:textId="77777777">
        <w:tc>
          <w:tcPr>
            <w:tcW w:w="1479" w:type="dxa"/>
          </w:tcPr>
          <w:p w14:paraId="7DFFB199"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554D3ED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F703BC9" w14:textId="77777777" w:rsidR="008D699B" w:rsidRDefault="008D699B">
            <w:pPr>
              <w:rPr>
                <w:rFonts w:eastAsiaTheme="minorEastAsia"/>
                <w:lang w:val="en-US" w:eastAsia="zh-CN"/>
              </w:rPr>
            </w:pPr>
          </w:p>
        </w:tc>
      </w:tr>
      <w:tr w:rsidR="008D699B" w14:paraId="3554E11F" w14:textId="77777777">
        <w:tc>
          <w:tcPr>
            <w:tcW w:w="1479" w:type="dxa"/>
          </w:tcPr>
          <w:p w14:paraId="56A6BE5D"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5E1E9EC"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56D7F167" w14:textId="77777777" w:rsidR="008D699B" w:rsidRDefault="006128F0">
            <w:pPr>
              <w:rPr>
                <w:rFonts w:eastAsiaTheme="minorEastAsia"/>
                <w:lang w:val="en-US" w:eastAsia="zh-CN"/>
              </w:rPr>
            </w:pPr>
            <w:r>
              <w:rPr>
                <w:rFonts w:eastAsiaTheme="minorEastAsia"/>
                <w:lang w:val="en-US" w:eastAsia="zh-CN"/>
              </w:rPr>
              <w:t xml:space="preserve">For PR3, post-FFT data buffering also contributes to complexity saving. Once PDCCH has been decoded, the UE only needs to buffer the PRBs of interest. This </w:t>
            </w:r>
            <w:r>
              <w:rPr>
                <w:rFonts w:eastAsiaTheme="minorEastAsia"/>
                <w:lang w:val="en-US" w:eastAsia="zh-CN"/>
              </w:rPr>
              <w:lastRenderedPageBreak/>
              <w:t>seems similar to BW3.</w:t>
            </w:r>
          </w:p>
        </w:tc>
      </w:tr>
      <w:tr w:rsidR="008D699B" w14:paraId="2725C529" w14:textId="77777777">
        <w:tc>
          <w:tcPr>
            <w:tcW w:w="1479" w:type="dxa"/>
          </w:tcPr>
          <w:p w14:paraId="144D40E6" w14:textId="77777777" w:rsidR="008D699B" w:rsidRDefault="006128F0">
            <w:pPr>
              <w:rPr>
                <w:rFonts w:eastAsiaTheme="minorEastAsia"/>
                <w:lang w:val="en-US" w:eastAsia="zh-CN"/>
              </w:rPr>
            </w:pPr>
            <w:r>
              <w:rPr>
                <w:rFonts w:eastAsiaTheme="minorEastAsia"/>
                <w:lang w:val="en-US" w:eastAsia="zh-CN"/>
              </w:rPr>
              <w:lastRenderedPageBreak/>
              <w:t>FUTUREWEI</w:t>
            </w:r>
          </w:p>
        </w:tc>
        <w:tc>
          <w:tcPr>
            <w:tcW w:w="1372" w:type="dxa"/>
          </w:tcPr>
          <w:p w14:paraId="72BF7AD6"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6D8684B" w14:textId="77777777" w:rsidR="008D699B" w:rsidRDefault="008D699B">
            <w:pPr>
              <w:rPr>
                <w:rFonts w:eastAsiaTheme="minorEastAsia"/>
                <w:lang w:val="en-US" w:eastAsia="zh-CN"/>
              </w:rPr>
            </w:pPr>
          </w:p>
        </w:tc>
      </w:tr>
      <w:tr w:rsidR="008D699B" w14:paraId="5B6113DB" w14:textId="77777777">
        <w:tc>
          <w:tcPr>
            <w:tcW w:w="1479" w:type="dxa"/>
          </w:tcPr>
          <w:p w14:paraId="6F098D69"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C82D4FA" w14:textId="77777777" w:rsidR="008D699B" w:rsidRDefault="006128F0">
            <w:pPr>
              <w:tabs>
                <w:tab w:val="left" w:pos="551"/>
              </w:tabs>
              <w:rPr>
                <w:rFonts w:eastAsiaTheme="minorEastAsia"/>
                <w:lang w:val="en-US" w:eastAsia="zh-CN"/>
              </w:rPr>
            </w:pPr>
            <w:r>
              <w:rPr>
                <w:rFonts w:eastAsiaTheme="minorEastAsia"/>
                <w:lang w:val="en-US" w:eastAsia="zh-CN"/>
              </w:rPr>
              <w:t>N</w:t>
            </w:r>
          </w:p>
        </w:tc>
        <w:tc>
          <w:tcPr>
            <w:tcW w:w="6780" w:type="dxa"/>
          </w:tcPr>
          <w:p w14:paraId="223160F3" w14:textId="77777777" w:rsidR="008D699B" w:rsidRDefault="006128F0">
            <w:pPr>
              <w:rPr>
                <w:rFonts w:eastAsiaTheme="minorEastAsia"/>
                <w:lang w:val="en-US" w:eastAsia="zh-CN"/>
              </w:rPr>
            </w:pPr>
            <w:r>
              <w:rPr>
                <w:rFonts w:eastAsiaTheme="minorEastAsia"/>
                <w:lang w:val="en-US" w:eastAsia="zh-CN"/>
              </w:rPr>
              <w:t xml:space="preserve">Since the UE BW is not reduced, channel </w:t>
            </w:r>
            <w:r>
              <w:rPr>
                <w:rFonts w:eastAsiaTheme="minorEastAsia" w:hint="eastAsia"/>
                <w:lang w:val="en-US" w:eastAsia="zh-CN"/>
              </w:rPr>
              <w:t>U</w:t>
            </w:r>
            <w:r>
              <w:rPr>
                <w:rFonts w:eastAsiaTheme="minorEastAsia"/>
                <w:lang w:val="en-US" w:eastAsia="zh-CN"/>
              </w:rPr>
              <w:t xml:space="preserve">L processing cost saving is marginal for PR3, which is not the main contributors of the cost reduction. </w:t>
            </w:r>
          </w:p>
        </w:tc>
      </w:tr>
      <w:tr w:rsidR="008D699B" w14:paraId="14944E1F" w14:textId="77777777">
        <w:tc>
          <w:tcPr>
            <w:tcW w:w="1479" w:type="dxa"/>
          </w:tcPr>
          <w:p w14:paraId="3643A0A3"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5B764C27"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454642F" w14:textId="77777777" w:rsidR="008D699B" w:rsidRDefault="008D699B">
            <w:pPr>
              <w:rPr>
                <w:rFonts w:eastAsiaTheme="minorEastAsia"/>
                <w:lang w:val="en-US" w:eastAsia="zh-CN"/>
              </w:rPr>
            </w:pPr>
          </w:p>
        </w:tc>
      </w:tr>
      <w:tr w:rsidR="006128F0" w:rsidRPr="00FF25E5" w14:paraId="664B0129" w14:textId="77777777" w:rsidTr="006128F0">
        <w:tc>
          <w:tcPr>
            <w:tcW w:w="1479" w:type="dxa"/>
          </w:tcPr>
          <w:p w14:paraId="1885B615"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5CA70DA8"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N</w:t>
            </w:r>
          </w:p>
        </w:tc>
        <w:tc>
          <w:tcPr>
            <w:tcW w:w="6780" w:type="dxa"/>
          </w:tcPr>
          <w:p w14:paraId="0FC3D18E" w14:textId="77777777" w:rsidR="006128F0" w:rsidRPr="00FF25E5" w:rsidRDefault="006128F0" w:rsidP="001079B1">
            <w:pPr>
              <w:rPr>
                <w:rFonts w:eastAsiaTheme="minorEastAsia"/>
                <w:lang w:val="en-US" w:eastAsia="zh-CN"/>
              </w:rPr>
            </w:pPr>
            <w:r>
              <w:rPr>
                <w:rFonts w:eastAsiaTheme="minorEastAsia"/>
                <w:lang w:val="en-US" w:eastAsia="zh-CN"/>
              </w:rPr>
              <w:t xml:space="preserve">Agree with Sony. For PR3, the post-FFT data buffering can also be reduced since the number of PRBs is limited to 25 or 11 instead of 106 or 51. </w:t>
            </w:r>
          </w:p>
        </w:tc>
      </w:tr>
      <w:tr w:rsidR="000F2CC9" w:rsidRPr="00FF25E5" w14:paraId="7D54085F" w14:textId="77777777" w:rsidTr="000F2CC9">
        <w:tc>
          <w:tcPr>
            <w:tcW w:w="1479" w:type="dxa"/>
          </w:tcPr>
          <w:p w14:paraId="66787428"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360D22CF" w14:textId="77777777" w:rsidR="000F2CC9" w:rsidRPr="00FF25E5" w:rsidRDefault="000F2CC9" w:rsidP="00DF524A">
            <w:pPr>
              <w:tabs>
                <w:tab w:val="left" w:pos="551"/>
              </w:tabs>
              <w:rPr>
                <w:rFonts w:eastAsiaTheme="minorEastAsia"/>
                <w:lang w:val="en-US" w:eastAsia="zh-CN"/>
              </w:rPr>
            </w:pPr>
          </w:p>
        </w:tc>
        <w:tc>
          <w:tcPr>
            <w:tcW w:w="6780" w:type="dxa"/>
          </w:tcPr>
          <w:p w14:paraId="30FD37D7" w14:textId="77777777" w:rsidR="000F2CC9" w:rsidRPr="00FF25E5" w:rsidRDefault="000F2CC9" w:rsidP="00DF524A">
            <w:pPr>
              <w:rPr>
                <w:rFonts w:eastAsiaTheme="minorEastAsia"/>
                <w:lang w:val="en-US" w:eastAsia="zh-CN"/>
              </w:rPr>
            </w:pPr>
            <w:r>
              <w:rPr>
                <w:rFonts w:eastAsiaTheme="minorEastAsia"/>
                <w:lang w:val="en-US" w:eastAsia="zh-CN"/>
              </w:rPr>
              <w:t>Further clarify on assumption of post-FFT buffer is preferred</w:t>
            </w:r>
          </w:p>
        </w:tc>
      </w:tr>
      <w:tr w:rsidR="005A7861" w:rsidRPr="00FF25E5" w14:paraId="645B56A6" w14:textId="77777777" w:rsidTr="000F2CC9">
        <w:tc>
          <w:tcPr>
            <w:tcW w:w="1479" w:type="dxa"/>
          </w:tcPr>
          <w:p w14:paraId="1BD2197A"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72" w:type="dxa"/>
          </w:tcPr>
          <w:p w14:paraId="662825A0"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780" w:type="dxa"/>
          </w:tcPr>
          <w:p w14:paraId="2D384FD5" w14:textId="77777777" w:rsidR="005A7861" w:rsidRDefault="005A7861" w:rsidP="00DF524A">
            <w:pPr>
              <w:rPr>
                <w:rFonts w:eastAsiaTheme="minorEastAsia"/>
                <w:lang w:val="en-US" w:eastAsia="zh-CN"/>
              </w:rPr>
            </w:pPr>
          </w:p>
        </w:tc>
      </w:tr>
      <w:tr w:rsidR="00DA5739" w:rsidRPr="00FF25E5" w14:paraId="25F86AFC" w14:textId="77777777" w:rsidTr="000F2CC9">
        <w:tc>
          <w:tcPr>
            <w:tcW w:w="1479" w:type="dxa"/>
          </w:tcPr>
          <w:p w14:paraId="0F8685CA" w14:textId="47A11B87" w:rsidR="00DA5739" w:rsidRDefault="00DA5739" w:rsidP="00DA5739">
            <w:pPr>
              <w:rPr>
                <w:rFonts w:eastAsiaTheme="minorEastAsia"/>
                <w:lang w:val="en-US" w:eastAsia="zh-CN"/>
              </w:rPr>
            </w:pPr>
            <w:r>
              <w:rPr>
                <w:rFonts w:eastAsiaTheme="minorEastAsia"/>
                <w:lang w:val="en-US" w:eastAsia="zh-CN"/>
              </w:rPr>
              <w:t xml:space="preserve">MediaTek </w:t>
            </w:r>
          </w:p>
        </w:tc>
        <w:tc>
          <w:tcPr>
            <w:tcW w:w="1372" w:type="dxa"/>
          </w:tcPr>
          <w:p w14:paraId="36C746DD" w14:textId="0AA9EFE0" w:rsidR="00DA5739" w:rsidRDefault="00DA5739" w:rsidP="00DA5739">
            <w:pPr>
              <w:tabs>
                <w:tab w:val="left" w:pos="551"/>
              </w:tabs>
              <w:rPr>
                <w:rFonts w:eastAsiaTheme="minorEastAsia"/>
                <w:lang w:val="en-US" w:eastAsia="zh-CN"/>
              </w:rPr>
            </w:pPr>
            <w:r>
              <w:rPr>
                <w:rFonts w:eastAsiaTheme="minorEastAsia"/>
                <w:lang w:val="en-US" w:eastAsia="zh-CN"/>
              </w:rPr>
              <w:t>N</w:t>
            </w:r>
          </w:p>
        </w:tc>
        <w:tc>
          <w:tcPr>
            <w:tcW w:w="6780" w:type="dxa"/>
          </w:tcPr>
          <w:p w14:paraId="15F653C5" w14:textId="34641215" w:rsidR="00DA5739" w:rsidRDefault="00DA5739" w:rsidP="00DA5739">
            <w:pPr>
              <w:rPr>
                <w:rFonts w:eastAsiaTheme="minorEastAsia"/>
                <w:lang w:val="en-US" w:eastAsia="zh-CN"/>
              </w:rPr>
            </w:pPr>
            <w:r>
              <w:rPr>
                <w:rFonts w:eastAsiaTheme="minorEastAsia"/>
                <w:lang w:val="en-US" w:eastAsia="zh-CN"/>
              </w:rPr>
              <w:t>Agree with Nordic, there is little saving in UL processing for PR1/2.</w:t>
            </w:r>
          </w:p>
        </w:tc>
      </w:tr>
      <w:tr w:rsidR="00FA1F72" w:rsidRPr="00FF25E5" w14:paraId="154D84FA" w14:textId="77777777" w:rsidTr="000F2CC9">
        <w:tc>
          <w:tcPr>
            <w:tcW w:w="1479" w:type="dxa"/>
          </w:tcPr>
          <w:p w14:paraId="1E4ACA00" w14:textId="211A7B6A" w:rsidR="00FA1F72" w:rsidRDefault="00FA1F72" w:rsidP="00FA1F72">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36341494" w14:textId="0FFD5073" w:rsidR="00FA1F72" w:rsidRDefault="00FA1F72" w:rsidP="00FA1F72">
            <w:pPr>
              <w:tabs>
                <w:tab w:val="left" w:pos="551"/>
              </w:tabs>
              <w:rPr>
                <w:rFonts w:eastAsiaTheme="minorEastAsia"/>
                <w:lang w:val="en-US" w:eastAsia="zh-CN"/>
              </w:rPr>
            </w:pPr>
            <w:r>
              <w:rPr>
                <w:rFonts w:eastAsiaTheme="minorEastAsia"/>
                <w:lang w:val="en-US" w:eastAsia="zh-CN"/>
              </w:rPr>
              <w:t>Y</w:t>
            </w:r>
          </w:p>
        </w:tc>
        <w:tc>
          <w:tcPr>
            <w:tcW w:w="6780" w:type="dxa"/>
          </w:tcPr>
          <w:p w14:paraId="07063C8C" w14:textId="77777777" w:rsidR="00FA1F72" w:rsidRDefault="00FA1F72" w:rsidP="00FA1F72">
            <w:pPr>
              <w:rPr>
                <w:rFonts w:eastAsiaTheme="minorEastAsia"/>
                <w:lang w:val="en-US" w:eastAsia="zh-CN"/>
              </w:rPr>
            </w:pPr>
          </w:p>
        </w:tc>
      </w:tr>
      <w:tr w:rsidR="00C1263C" w:rsidRPr="00FF25E5" w14:paraId="1D5D80A9" w14:textId="77777777" w:rsidTr="00966DD4">
        <w:tc>
          <w:tcPr>
            <w:tcW w:w="1479" w:type="dxa"/>
          </w:tcPr>
          <w:p w14:paraId="4CFEFB60" w14:textId="77777777" w:rsidR="00C1263C" w:rsidRDefault="00C1263C" w:rsidP="00C1263C">
            <w:pPr>
              <w:rPr>
                <w:rFonts w:eastAsiaTheme="minorEastAsia"/>
                <w:lang w:val="en-US" w:eastAsia="zh-CN"/>
              </w:rPr>
            </w:pPr>
            <w:r w:rsidRPr="00EE2864">
              <w:rPr>
                <w:rFonts w:eastAsiaTheme="minorEastAsia"/>
                <w:lang w:val="en-US" w:eastAsia="zh-CN"/>
              </w:rPr>
              <w:t>FL3</w:t>
            </w:r>
          </w:p>
          <w:p w14:paraId="4E22EDA4" w14:textId="77777777" w:rsidR="007C25DC" w:rsidRDefault="007C25DC" w:rsidP="00C1263C">
            <w:pPr>
              <w:rPr>
                <w:rFonts w:eastAsiaTheme="minorEastAsia"/>
                <w:lang w:val="en-US" w:eastAsia="zh-CN"/>
              </w:rPr>
            </w:pPr>
            <w:r>
              <w:rPr>
                <w:rFonts w:eastAsiaTheme="minorEastAsia"/>
                <w:lang w:val="en-US" w:eastAsia="zh-CN"/>
              </w:rPr>
              <w:t>FL4</w:t>
            </w:r>
          </w:p>
          <w:p w14:paraId="70C8DF46" w14:textId="02F3AE49" w:rsidR="00D250B7" w:rsidRPr="00EE2864" w:rsidRDefault="00D250B7" w:rsidP="00C1263C">
            <w:pPr>
              <w:rPr>
                <w:rFonts w:eastAsiaTheme="minorEastAsia"/>
                <w:lang w:val="en-US" w:eastAsia="zh-CN"/>
              </w:rPr>
            </w:pPr>
            <w:r>
              <w:rPr>
                <w:rFonts w:eastAsiaTheme="minorEastAsia"/>
                <w:lang w:val="en-US" w:eastAsia="zh-CN"/>
              </w:rPr>
              <w:t>FL5</w:t>
            </w:r>
          </w:p>
        </w:tc>
        <w:tc>
          <w:tcPr>
            <w:tcW w:w="8152" w:type="dxa"/>
            <w:gridSpan w:val="2"/>
          </w:tcPr>
          <w:p w14:paraId="2D80BFE2" w14:textId="0117DD83" w:rsidR="00240D59" w:rsidRPr="00EE2864" w:rsidRDefault="00240D59" w:rsidP="00240D59">
            <w:pPr>
              <w:rPr>
                <w:lang w:val="en-US"/>
              </w:rPr>
            </w:pPr>
            <w:r w:rsidRPr="00EE2864">
              <w:rPr>
                <w:rFonts w:eastAsiaTheme="minorEastAsia"/>
                <w:lang w:val="en-US" w:eastAsia="zh-CN"/>
              </w:rPr>
              <w:t xml:space="preserve">One </w:t>
            </w:r>
            <w:r w:rsidR="005034A4" w:rsidRPr="00EE2864">
              <w:rPr>
                <w:rFonts w:eastAsiaTheme="minorEastAsia"/>
                <w:lang w:val="en-US" w:eastAsia="zh-CN"/>
              </w:rPr>
              <w:t>received responses</w:t>
            </w:r>
            <w:r w:rsidRPr="00EE2864">
              <w:rPr>
                <w:rFonts w:eastAsiaTheme="minorEastAsia"/>
                <w:lang w:val="en-US" w:eastAsia="zh-CN"/>
              </w:rPr>
              <w:t xml:space="preserve"> indicates that </w:t>
            </w:r>
            <w:r w:rsidR="005034A4" w:rsidRPr="00EE2864">
              <w:rPr>
                <w:rFonts w:eastAsiaTheme="minorEastAsia"/>
                <w:lang w:val="en-US" w:eastAsia="zh-CN"/>
              </w:rPr>
              <w:t xml:space="preserve">the </w:t>
            </w:r>
            <w:r w:rsidRPr="00EE2864">
              <w:rPr>
                <w:lang w:val="en-US"/>
              </w:rPr>
              <w:t xml:space="preserve">Receiver processing block </w:t>
            </w:r>
            <w:r w:rsidR="005034A4" w:rsidRPr="00EE2864">
              <w:rPr>
                <w:lang w:val="en-US"/>
              </w:rPr>
              <w:t xml:space="preserve">should be included in the list </w:t>
            </w:r>
            <w:r w:rsidRPr="00EE2864">
              <w:rPr>
                <w:lang w:val="en-US"/>
              </w:rPr>
              <w:t>for PR1/PR2. However, based on the provided results by other companies, no reduction is observed for Receiver processing block for PR1/2/3.</w:t>
            </w:r>
            <w:r w:rsidR="00EE2864" w:rsidRPr="00EE2864">
              <w:rPr>
                <w:lang w:val="en-US"/>
              </w:rPr>
              <w:t xml:space="preserve"> </w:t>
            </w:r>
            <w:r w:rsidRPr="00EE2864">
              <w:rPr>
                <w:rFonts w:eastAsiaTheme="minorEastAsia"/>
                <w:lang w:val="en-US" w:eastAsia="zh-CN"/>
              </w:rPr>
              <w:t xml:space="preserve">Three </w:t>
            </w:r>
            <w:r w:rsidR="00EE2864" w:rsidRPr="00EE2864">
              <w:rPr>
                <w:rFonts w:eastAsiaTheme="minorEastAsia"/>
                <w:lang w:val="en-US" w:eastAsia="zh-CN"/>
              </w:rPr>
              <w:t>responses express</w:t>
            </w:r>
            <w:r w:rsidRPr="00EE2864">
              <w:rPr>
                <w:rFonts w:eastAsiaTheme="minorEastAsia"/>
                <w:lang w:val="en-US" w:eastAsia="zh-CN"/>
              </w:rPr>
              <w:t xml:space="preserve"> that no/small UL processing cost saving is possible for PR1/2/3.  </w:t>
            </w:r>
          </w:p>
          <w:p w14:paraId="3F4E1EEA" w14:textId="0FD022E3" w:rsidR="00240D59" w:rsidRPr="0050723B" w:rsidRDefault="00240D59" w:rsidP="00240D59">
            <w:pPr>
              <w:rPr>
                <w:rFonts w:eastAsiaTheme="minorEastAsia"/>
                <w:lang w:val="en-US" w:eastAsia="zh-CN"/>
              </w:rPr>
            </w:pPr>
            <w:r w:rsidRPr="0050723B">
              <w:rPr>
                <w:rFonts w:eastAsiaTheme="minorEastAsia"/>
                <w:lang w:val="en-US" w:eastAsia="zh-CN"/>
              </w:rPr>
              <w:t xml:space="preserve">Regarding post-FFT buffer for PR3, there is a clarification note in </w:t>
            </w:r>
            <w:r w:rsidR="0050723B" w:rsidRPr="0050723B">
              <w:rPr>
                <w:rFonts w:eastAsiaTheme="minorEastAsia"/>
                <w:lang w:val="en-US" w:eastAsia="zh-CN"/>
              </w:rPr>
              <w:t>Proposal 7.3.1-1b</w:t>
            </w:r>
            <w:r w:rsidRPr="0050723B">
              <w:rPr>
                <w:rFonts w:eastAsiaTheme="minorEastAsia"/>
                <w:lang w:val="en-US" w:eastAsia="zh-CN"/>
              </w:rPr>
              <w:t xml:space="preserve"> which can be discussed:</w:t>
            </w:r>
          </w:p>
          <w:p w14:paraId="5A41FC41" w14:textId="77777777" w:rsidR="0050723B" w:rsidRPr="0050723B" w:rsidRDefault="0050723B" w:rsidP="0050723B">
            <w:pPr>
              <w:pStyle w:val="ListParagraph"/>
              <w:numPr>
                <w:ilvl w:val="0"/>
                <w:numId w:val="44"/>
              </w:numPr>
              <w:rPr>
                <w:rFonts w:ascii="Times New Roman" w:eastAsia="Times New Roman" w:hAnsi="Times New Roman" w:cs="Times New Roman"/>
                <w:sz w:val="20"/>
                <w:szCs w:val="20"/>
              </w:rPr>
            </w:pPr>
            <w:r w:rsidRPr="0050723B">
              <w:rPr>
                <w:rFonts w:ascii="Times New Roman" w:eastAsia="Times New Roman" w:hAnsi="Times New Roman" w:cs="Times New Roman"/>
                <w:sz w:val="20"/>
                <w:szCs w:val="20"/>
              </w:rPr>
              <w:t>Note: Different from BW3, PR3 assumes post-FFT buffering of 20 MHz span of PDSCH since precise RB location is not possibly known before DCI information is successfully extracted.</w:t>
            </w:r>
          </w:p>
          <w:p w14:paraId="576E8D4D" w14:textId="77777777" w:rsidR="00240D59" w:rsidRPr="00EE2864" w:rsidRDefault="00240D59" w:rsidP="00240D59">
            <w:pPr>
              <w:rPr>
                <w:rFonts w:eastAsiaTheme="minorEastAsia"/>
                <w:lang w:val="en-US" w:eastAsia="zh-CN"/>
              </w:rPr>
            </w:pPr>
            <w:r w:rsidRPr="00EE2864">
              <w:rPr>
                <w:rFonts w:eastAsiaTheme="minorEastAsia"/>
                <w:lang w:val="en-US" w:eastAsia="zh-CN"/>
              </w:rPr>
              <w:t>Based on the above views, the following question can be considered:</w:t>
            </w:r>
          </w:p>
          <w:p w14:paraId="26CCE442" w14:textId="6B78A3CC" w:rsidR="00C1263C" w:rsidRPr="00EE2864" w:rsidRDefault="00C1263C" w:rsidP="00C1263C">
            <w:pPr>
              <w:rPr>
                <w:b/>
                <w:bCs/>
                <w:lang w:val="en-US"/>
              </w:rPr>
            </w:pPr>
            <w:r w:rsidRPr="00EE2864">
              <w:rPr>
                <w:b/>
                <w:highlight w:val="yellow"/>
                <w:lang w:val="en-US"/>
              </w:rPr>
              <w:t xml:space="preserve">High Priority </w:t>
            </w:r>
            <w:r w:rsidR="00240D59" w:rsidRPr="00EE2864">
              <w:rPr>
                <w:b/>
                <w:highlight w:val="yellow"/>
                <w:lang w:val="en-US"/>
              </w:rPr>
              <w:t>Question</w:t>
            </w:r>
            <w:r w:rsidRPr="00EE2864">
              <w:rPr>
                <w:b/>
                <w:highlight w:val="yellow"/>
                <w:lang w:val="en-US"/>
              </w:rPr>
              <w:t xml:space="preserve"> 7.3.2-1b</w:t>
            </w:r>
            <w:r w:rsidRPr="00EE2864">
              <w:rPr>
                <w:b/>
                <w:bCs/>
                <w:lang w:val="en-US"/>
              </w:rPr>
              <w:t xml:space="preserve">: </w:t>
            </w:r>
            <w:r w:rsidR="00240D59" w:rsidRPr="00EE2864">
              <w:rPr>
                <w:b/>
                <w:bCs/>
                <w:lang w:val="en-US"/>
              </w:rPr>
              <w:t>Can the complexity of UL processing block be reduced with PR1/PR2/PR3?</w:t>
            </w:r>
          </w:p>
        </w:tc>
      </w:tr>
      <w:tr w:rsidR="00C1263C" w:rsidRPr="00FF25E5" w14:paraId="5F16F328" w14:textId="77777777" w:rsidTr="000F2CC9">
        <w:tc>
          <w:tcPr>
            <w:tcW w:w="1479" w:type="dxa"/>
          </w:tcPr>
          <w:p w14:paraId="0C22C9D5" w14:textId="77777777" w:rsidR="00C1263C" w:rsidRDefault="00C1263C" w:rsidP="00FA1F72">
            <w:pPr>
              <w:rPr>
                <w:rFonts w:eastAsiaTheme="minorEastAsia"/>
                <w:lang w:val="en-US" w:eastAsia="zh-CN"/>
              </w:rPr>
            </w:pPr>
          </w:p>
        </w:tc>
        <w:tc>
          <w:tcPr>
            <w:tcW w:w="1372" w:type="dxa"/>
          </w:tcPr>
          <w:p w14:paraId="2DA595EB" w14:textId="77777777" w:rsidR="00C1263C" w:rsidRDefault="00C1263C" w:rsidP="00FA1F72">
            <w:pPr>
              <w:tabs>
                <w:tab w:val="left" w:pos="551"/>
              </w:tabs>
              <w:rPr>
                <w:rFonts w:eastAsiaTheme="minorEastAsia"/>
                <w:lang w:val="en-US" w:eastAsia="zh-CN"/>
              </w:rPr>
            </w:pPr>
          </w:p>
        </w:tc>
        <w:tc>
          <w:tcPr>
            <w:tcW w:w="6780" w:type="dxa"/>
          </w:tcPr>
          <w:p w14:paraId="44753249" w14:textId="77777777" w:rsidR="00C1263C" w:rsidRDefault="00C1263C" w:rsidP="00FA1F72">
            <w:pPr>
              <w:rPr>
                <w:rFonts w:eastAsiaTheme="minorEastAsia"/>
                <w:lang w:val="en-US" w:eastAsia="zh-CN"/>
              </w:rPr>
            </w:pPr>
          </w:p>
        </w:tc>
      </w:tr>
    </w:tbl>
    <w:p w14:paraId="1F1807F5" w14:textId="77777777" w:rsidR="008D699B" w:rsidRDefault="008D699B">
      <w:pPr>
        <w:rPr>
          <w:lang w:val="en-US"/>
        </w:rPr>
      </w:pPr>
    </w:p>
    <w:p w14:paraId="77F5F9D3" w14:textId="77777777" w:rsidR="008D699B" w:rsidRDefault="006128F0">
      <w:pPr>
        <w:rPr>
          <w:lang w:val="en-US"/>
        </w:rPr>
      </w:pPr>
      <w:r>
        <w:rPr>
          <w:lang w:val="en-US"/>
        </w:rPr>
        <w:t>The tables below show the average value of the initial cost evaluation results captured in [10]. Specifically, results are provided for Rel-17 RedCap and Rel-18 eRedCap cases with FD-FDD 1Rx, TDD 1Rx, HD-FDD 1Rx, FD-FDD 2Rx, TDD 2Rx, and HD-FDD 2Rx.</w:t>
      </w:r>
    </w:p>
    <w:p w14:paraId="327DF9DB" w14:textId="77777777" w:rsidR="008D699B" w:rsidRDefault="006128F0">
      <w:pPr>
        <w:rPr>
          <w:b/>
          <w:bCs/>
          <w:u w:val="single"/>
          <w:lang w:val="en-US"/>
        </w:rPr>
      </w:pPr>
      <w:r>
        <w:rPr>
          <w:b/>
          <w:bCs/>
          <w:u w:val="single"/>
          <w:lang w:val="en-US"/>
        </w:rPr>
        <w:t>FD-FDD 1Rx</w:t>
      </w:r>
    </w:p>
    <w:tbl>
      <w:tblPr>
        <w:tblW w:w="9640" w:type="dxa"/>
        <w:tblInd w:w="-10" w:type="dxa"/>
        <w:tblLook w:val="04A0" w:firstRow="1" w:lastRow="0" w:firstColumn="1" w:lastColumn="0" w:noHBand="0" w:noVBand="1"/>
      </w:tblPr>
      <w:tblGrid>
        <w:gridCol w:w="3319"/>
        <w:gridCol w:w="1113"/>
        <w:gridCol w:w="1302"/>
        <w:gridCol w:w="1302"/>
        <w:gridCol w:w="1302"/>
        <w:gridCol w:w="1302"/>
      </w:tblGrid>
      <w:tr w:rsidR="008D699B" w14:paraId="28A8FF0E"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25E7171C"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37" w:type="dxa"/>
            <w:tcBorders>
              <w:top w:val="single" w:sz="4" w:space="0" w:color="auto"/>
              <w:left w:val="nil"/>
              <w:bottom w:val="single" w:sz="4" w:space="0" w:color="auto"/>
              <w:right w:val="single" w:sz="4" w:space="0" w:color="auto"/>
            </w:tcBorders>
            <w:shd w:val="clear" w:color="000000" w:fill="D9D9D9"/>
            <w:vAlign w:val="center"/>
          </w:tcPr>
          <w:p w14:paraId="2D6E4AC4"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085" w:type="dxa"/>
            <w:tcBorders>
              <w:top w:val="single" w:sz="4" w:space="0" w:color="auto"/>
              <w:left w:val="nil"/>
              <w:bottom w:val="single" w:sz="4" w:space="0" w:color="auto"/>
              <w:right w:val="single" w:sz="4" w:space="0" w:color="auto"/>
            </w:tcBorders>
            <w:shd w:val="clear" w:color="000000" w:fill="D9D9D9"/>
            <w:vAlign w:val="center"/>
          </w:tcPr>
          <w:p w14:paraId="7B370084"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302" w:type="dxa"/>
            <w:tcBorders>
              <w:top w:val="single" w:sz="4" w:space="0" w:color="auto"/>
              <w:left w:val="nil"/>
              <w:bottom w:val="single" w:sz="4" w:space="0" w:color="auto"/>
              <w:right w:val="single" w:sz="4" w:space="0" w:color="auto"/>
            </w:tcBorders>
            <w:shd w:val="clear" w:color="000000" w:fill="D9D9D9"/>
          </w:tcPr>
          <w:p w14:paraId="081BB474"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302" w:type="dxa"/>
            <w:tcBorders>
              <w:top w:val="single" w:sz="4" w:space="0" w:color="auto"/>
              <w:left w:val="single" w:sz="4" w:space="0" w:color="auto"/>
              <w:bottom w:val="single" w:sz="4" w:space="0" w:color="auto"/>
              <w:right w:val="single" w:sz="4" w:space="0" w:color="auto"/>
            </w:tcBorders>
            <w:shd w:val="clear" w:color="000000" w:fill="D9D9D9"/>
          </w:tcPr>
          <w:p w14:paraId="29E67A38"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302" w:type="dxa"/>
            <w:tcBorders>
              <w:top w:val="single" w:sz="4" w:space="0" w:color="auto"/>
              <w:left w:val="single" w:sz="4" w:space="0" w:color="auto"/>
              <w:bottom w:val="single" w:sz="4" w:space="0" w:color="auto"/>
              <w:right w:val="single" w:sz="4" w:space="0" w:color="auto"/>
            </w:tcBorders>
            <w:shd w:val="clear" w:color="000000" w:fill="D9D9D9"/>
          </w:tcPr>
          <w:p w14:paraId="09EB730A"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B82EA3" w14:paraId="1C3675A7"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764D8D4E"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1832E5A5"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73A0AB9A" w14:textId="45D4D946" w:rsidR="00B82EA3" w:rsidRDefault="00B82EA3" w:rsidP="00B82EA3">
            <w:pPr>
              <w:spacing w:after="0"/>
              <w:jc w:val="right"/>
              <w:outlineLvl w:val="1"/>
              <w:rPr>
                <w:rFonts w:ascii="Calibri" w:eastAsia="Times New Roman" w:hAnsi="Calibri"/>
                <w:color w:val="000000"/>
                <w:sz w:val="16"/>
                <w:szCs w:val="16"/>
                <w:lang w:val="en-US"/>
              </w:rPr>
            </w:pPr>
            <w:ins w:id="154" w:author="Johan Bergman" w:date="2022-08-24T11:54:00Z">
              <w:r>
                <w:rPr>
                  <w:rFonts w:ascii="Arial" w:hAnsi="Arial" w:cs="Arial"/>
                  <w:color w:val="000000"/>
                  <w:sz w:val="16"/>
                  <w:szCs w:val="16"/>
                </w:rPr>
                <w:t>24,12%</w:t>
              </w:r>
            </w:ins>
            <w:del w:id="155" w:author="Johan Bergman" w:date="2022-08-24T11:54:00Z">
              <w:r w:rsidDel="00DD188A">
                <w:rPr>
                  <w:rFonts w:ascii="Arial" w:hAnsi="Arial" w:cs="Arial"/>
                  <w:color w:val="000000"/>
                  <w:sz w:val="16"/>
                  <w:szCs w:val="16"/>
                </w:rPr>
                <w:delText>23.93%</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75E429C7" w14:textId="0C41E492" w:rsidR="00B82EA3" w:rsidRDefault="00B82EA3" w:rsidP="00B82EA3">
            <w:pPr>
              <w:spacing w:after="0"/>
              <w:jc w:val="right"/>
              <w:outlineLvl w:val="1"/>
              <w:rPr>
                <w:rFonts w:ascii="Calibri" w:hAnsi="Calibri"/>
                <w:color w:val="000000"/>
                <w:sz w:val="16"/>
                <w:szCs w:val="16"/>
                <w:lang w:val="en-US"/>
              </w:rPr>
            </w:pPr>
            <w:ins w:id="156" w:author="Johan Bergman" w:date="2022-08-24T11:53:00Z">
              <w:r>
                <w:rPr>
                  <w:rFonts w:ascii="Arial" w:hAnsi="Arial" w:cs="Arial"/>
                  <w:color w:val="000000"/>
                  <w:sz w:val="16"/>
                  <w:szCs w:val="16"/>
                </w:rPr>
                <w:t>24,12%</w:t>
              </w:r>
            </w:ins>
            <w:del w:id="157" w:author="Johan Bergman" w:date="2022-08-24T11:53:00Z">
              <w:r w:rsidDel="00730629">
                <w:rPr>
                  <w:rFonts w:ascii="Arial" w:hAnsi="Arial" w:cs="Arial"/>
                  <w:color w:val="000000"/>
                  <w:sz w:val="16"/>
                  <w:szCs w:val="16"/>
                </w:rPr>
                <w:delText>23.93%</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4D23BACB" w14:textId="0220F602" w:rsidR="00B82EA3" w:rsidRDefault="00B82EA3" w:rsidP="00B82EA3">
            <w:pPr>
              <w:spacing w:after="0"/>
              <w:jc w:val="right"/>
              <w:outlineLvl w:val="1"/>
              <w:rPr>
                <w:rFonts w:ascii="Calibri" w:eastAsia="Times New Roman" w:hAnsi="Calibri"/>
                <w:color w:val="000000"/>
                <w:sz w:val="16"/>
                <w:szCs w:val="16"/>
                <w:lang w:val="en-US"/>
              </w:rPr>
            </w:pPr>
            <w:ins w:id="158" w:author="Johan Bergman" w:date="2022-08-24T11:53:00Z">
              <w:r>
                <w:rPr>
                  <w:rFonts w:ascii="Arial" w:hAnsi="Arial" w:cs="Arial"/>
                  <w:color w:val="000000"/>
                  <w:sz w:val="16"/>
                  <w:szCs w:val="16"/>
                </w:rPr>
                <w:t>24,12%</w:t>
              </w:r>
            </w:ins>
            <w:del w:id="159" w:author="Johan Bergman" w:date="2022-08-24T11:53:00Z">
              <w:r w:rsidDel="00F53D44">
                <w:rPr>
                  <w:rFonts w:ascii="Arial" w:hAnsi="Arial" w:cs="Arial"/>
                  <w:color w:val="000000"/>
                  <w:sz w:val="16"/>
                  <w:szCs w:val="16"/>
                </w:rPr>
                <w:delText>23.93%</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6EC1CF31" w14:textId="2EF0D92E" w:rsidR="00B82EA3" w:rsidRDefault="00B82EA3" w:rsidP="00B82EA3">
            <w:pPr>
              <w:spacing w:after="0"/>
              <w:jc w:val="right"/>
              <w:outlineLvl w:val="1"/>
              <w:rPr>
                <w:rFonts w:ascii="Calibri" w:hAnsi="Calibri" w:cs="Calibri"/>
                <w:color w:val="000000"/>
                <w:sz w:val="16"/>
                <w:szCs w:val="16"/>
                <w:lang w:val="en-US"/>
              </w:rPr>
            </w:pPr>
            <w:ins w:id="160" w:author="Johan Bergman" w:date="2022-08-24T11:54:00Z">
              <w:r>
                <w:rPr>
                  <w:rFonts w:ascii="Arial" w:hAnsi="Arial" w:cs="Arial"/>
                  <w:color w:val="000000"/>
                  <w:sz w:val="16"/>
                  <w:szCs w:val="16"/>
                </w:rPr>
                <w:t>24,12%</w:t>
              </w:r>
            </w:ins>
            <w:del w:id="161" w:author="Johan Bergman" w:date="2022-08-24T11:54:00Z">
              <w:r w:rsidDel="004C4C65">
                <w:rPr>
                  <w:rFonts w:ascii="Arial" w:hAnsi="Arial" w:cs="Arial"/>
                  <w:color w:val="000000"/>
                  <w:sz w:val="16"/>
                  <w:szCs w:val="16"/>
                </w:rPr>
                <w:delText>23.93%</w:delText>
              </w:r>
            </w:del>
          </w:p>
        </w:tc>
      </w:tr>
      <w:tr w:rsidR="00B82EA3" w14:paraId="1BC68F74"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704C3C0A"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37A84A90"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4E4144C3" w14:textId="47763442" w:rsidR="00B82EA3" w:rsidRDefault="00B82EA3" w:rsidP="00B82EA3">
            <w:pPr>
              <w:spacing w:after="0"/>
              <w:jc w:val="right"/>
              <w:outlineLvl w:val="1"/>
              <w:rPr>
                <w:rFonts w:ascii="Calibri" w:eastAsia="Times New Roman" w:hAnsi="Calibri"/>
                <w:color w:val="000000"/>
                <w:sz w:val="16"/>
                <w:szCs w:val="16"/>
                <w:lang w:val="en-US"/>
              </w:rPr>
            </w:pPr>
            <w:ins w:id="162" w:author="Johan Bergman" w:date="2022-08-24T11:54:00Z">
              <w:r>
                <w:rPr>
                  <w:rFonts w:ascii="Arial" w:hAnsi="Arial" w:cs="Arial"/>
                  <w:color w:val="000000"/>
                  <w:sz w:val="16"/>
                  <w:szCs w:val="16"/>
                </w:rPr>
                <w:t>5,06%</w:t>
              </w:r>
            </w:ins>
            <w:del w:id="163" w:author="Johan Bergman" w:date="2022-08-24T11:54:00Z">
              <w:r w:rsidDel="00DD188A">
                <w:rPr>
                  <w:rFonts w:ascii="Arial" w:hAnsi="Arial" w:cs="Arial"/>
                  <w:color w:val="000000"/>
                  <w:sz w:val="16"/>
                  <w:szCs w:val="16"/>
                </w:rPr>
                <w:delText>4.95%</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38F7CD80" w14:textId="78EC4ACE" w:rsidR="00B82EA3" w:rsidRDefault="00B82EA3" w:rsidP="00B82EA3">
            <w:pPr>
              <w:spacing w:after="0"/>
              <w:jc w:val="right"/>
              <w:outlineLvl w:val="1"/>
              <w:rPr>
                <w:rFonts w:ascii="Calibri" w:hAnsi="Calibri"/>
                <w:color w:val="000000"/>
                <w:sz w:val="16"/>
                <w:szCs w:val="16"/>
                <w:lang w:val="en-US"/>
              </w:rPr>
            </w:pPr>
            <w:ins w:id="164" w:author="Johan Bergman" w:date="2022-08-24T11:53:00Z">
              <w:r>
                <w:rPr>
                  <w:rFonts w:ascii="Arial" w:hAnsi="Arial" w:cs="Arial"/>
                  <w:color w:val="000000"/>
                  <w:sz w:val="16"/>
                  <w:szCs w:val="16"/>
                </w:rPr>
                <w:t>5,06%</w:t>
              </w:r>
            </w:ins>
            <w:del w:id="165" w:author="Johan Bergman" w:date="2022-08-24T11:53:00Z">
              <w:r w:rsidDel="00730629">
                <w:rPr>
                  <w:rFonts w:ascii="Arial" w:hAnsi="Arial" w:cs="Arial"/>
                  <w:color w:val="000000"/>
                  <w:sz w:val="16"/>
                  <w:szCs w:val="16"/>
                </w:rPr>
                <w:delText>4.95%</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1593671E" w14:textId="6918D961" w:rsidR="00B82EA3" w:rsidRDefault="00B82EA3" w:rsidP="00B82EA3">
            <w:pPr>
              <w:spacing w:after="0"/>
              <w:jc w:val="right"/>
              <w:outlineLvl w:val="1"/>
              <w:rPr>
                <w:rFonts w:ascii="Calibri" w:eastAsia="Times New Roman" w:hAnsi="Calibri"/>
                <w:color w:val="000000"/>
                <w:sz w:val="16"/>
                <w:szCs w:val="16"/>
                <w:lang w:val="en-US"/>
              </w:rPr>
            </w:pPr>
            <w:ins w:id="166" w:author="Johan Bergman" w:date="2022-08-24T11:53:00Z">
              <w:r>
                <w:rPr>
                  <w:rFonts w:ascii="Arial" w:hAnsi="Arial" w:cs="Arial"/>
                  <w:color w:val="000000"/>
                  <w:sz w:val="16"/>
                  <w:szCs w:val="16"/>
                </w:rPr>
                <w:t>5,06%</w:t>
              </w:r>
            </w:ins>
            <w:del w:id="167" w:author="Johan Bergman" w:date="2022-08-24T11:53:00Z">
              <w:r w:rsidDel="00F53D44">
                <w:rPr>
                  <w:rFonts w:ascii="Arial" w:hAnsi="Arial" w:cs="Arial"/>
                  <w:color w:val="000000"/>
                  <w:sz w:val="16"/>
                  <w:szCs w:val="16"/>
                </w:rPr>
                <w:delText>4.95%</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52E7A58A" w14:textId="6F6A3591" w:rsidR="00B82EA3" w:rsidRDefault="00B82EA3" w:rsidP="00B82EA3">
            <w:pPr>
              <w:spacing w:after="0"/>
              <w:jc w:val="right"/>
              <w:outlineLvl w:val="1"/>
              <w:rPr>
                <w:rFonts w:ascii="Calibri" w:hAnsi="Calibri" w:cs="Calibri"/>
                <w:color w:val="000000"/>
                <w:sz w:val="16"/>
                <w:szCs w:val="16"/>
                <w:lang w:val="en-US"/>
              </w:rPr>
            </w:pPr>
            <w:ins w:id="168" w:author="Johan Bergman" w:date="2022-08-24T11:54:00Z">
              <w:r>
                <w:rPr>
                  <w:rFonts w:ascii="Arial" w:hAnsi="Arial" w:cs="Arial"/>
                  <w:color w:val="000000"/>
                  <w:sz w:val="16"/>
                  <w:szCs w:val="16"/>
                </w:rPr>
                <w:t>5,06%</w:t>
              </w:r>
            </w:ins>
            <w:del w:id="169" w:author="Johan Bergman" w:date="2022-08-24T11:54:00Z">
              <w:r w:rsidDel="004C4C65">
                <w:rPr>
                  <w:rFonts w:ascii="Arial" w:hAnsi="Arial" w:cs="Arial"/>
                  <w:color w:val="000000"/>
                  <w:sz w:val="16"/>
                  <w:szCs w:val="16"/>
                </w:rPr>
                <w:delText>4.95%</w:delText>
              </w:r>
            </w:del>
          </w:p>
        </w:tc>
      </w:tr>
      <w:tr w:rsidR="00B82EA3" w14:paraId="346B95C3"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2B7A1355"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05447495"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2E391D4B" w14:textId="7DFD689D" w:rsidR="00B82EA3" w:rsidRDefault="00B82EA3" w:rsidP="00B82EA3">
            <w:pPr>
              <w:spacing w:after="0"/>
              <w:jc w:val="right"/>
              <w:outlineLvl w:val="1"/>
              <w:rPr>
                <w:rFonts w:ascii="Calibri" w:eastAsia="Times New Roman" w:hAnsi="Calibri"/>
                <w:color w:val="000000"/>
                <w:sz w:val="16"/>
                <w:szCs w:val="16"/>
                <w:lang w:val="en-US"/>
              </w:rPr>
            </w:pPr>
            <w:ins w:id="170" w:author="Johan Bergman" w:date="2022-08-24T11:54:00Z">
              <w:r>
                <w:rPr>
                  <w:rFonts w:ascii="Arial" w:hAnsi="Arial" w:cs="Arial"/>
                  <w:color w:val="000000"/>
                  <w:sz w:val="16"/>
                  <w:szCs w:val="16"/>
                </w:rPr>
                <w:t>23,76%</w:t>
              </w:r>
            </w:ins>
            <w:del w:id="171" w:author="Johan Bergman" w:date="2022-08-24T11:54:00Z">
              <w:r w:rsidDel="00DD188A">
                <w:rPr>
                  <w:rFonts w:ascii="Arial" w:hAnsi="Arial" w:cs="Arial"/>
                  <w:color w:val="000000"/>
                  <w:sz w:val="16"/>
                  <w:szCs w:val="16"/>
                </w:rPr>
                <w:delText>22.78%</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6025A3AE" w14:textId="150A27EF" w:rsidR="00B82EA3" w:rsidRDefault="00B82EA3" w:rsidP="00B82EA3">
            <w:pPr>
              <w:spacing w:after="0"/>
              <w:jc w:val="right"/>
              <w:outlineLvl w:val="1"/>
              <w:rPr>
                <w:rFonts w:ascii="Calibri" w:hAnsi="Calibri"/>
                <w:color w:val="000000"/>
                <w:sz w:val="16"/>
                <w:szCs w:val="16"/>
                <w:lang w:val="en-US"/>
              </w:rPr>
            </w:pPr>
            <w:ins w:id="172" w:author="Johan Bergman" w:date="2022-08-24T11:53:00Z">
              <w:r>
                <w:rPr>
                  <w:rFonts w:ascii="Arial" w:hAnsi="Arial" w:cs="Arial"/>
                  <w:color w:val="000000"/>
                  <w:sz w:val="16"/>
                  <w:szCs w:val="16"/>
                </w:rPr>
                <w:t>23,76%</w:t>
              </w:r>
            </w:ins>
            <w:del w:id="173" w:author="Johan Bergman" w:date="2022-08-24T11:53:00Z">
              <w:r w:rsidDel="00730629">
                <w:rPr>
                  <w:rFonts w:ascii="Arial" w:hAnsi="Arial" w:cs="Arial"/>
                  <w:color w:val="000000"/>
                  <w:sz w:val="16"/>
                  <w:szCs w:val="16"/>
                </w:rPr>
                <w:delText>22.78%</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1F053775" w14:textId="4DF2694F" w:rsidR="00B82EA3" w:rsidRDefault="00B82EA3" w:rsidP="00B82EA3">
            <w:pPr>
              <w:spacing w:after="0"/>
              <w:jc w:val="right"/>
              <w:outlineLvl w:val="1"/>
              <w:rPr>
                <w:rFonts w:ascii="Calibri" w:eastAsia="Times New Roman" w:hAnsi="Calibri"/>
                <w:color w:val="000000"/>
                <w:sz w:val="16"/>
                <w:szCs w:val="16"/>
                <w:lang w:val="en-US"/>
              </w:rPr>
            </w:pPr>
            <w:ins w:id="174" w:author="Johan Bergman" w:date="2022-08-24T11:53:00Z">
              <w:r>
                <w:rPr>
                  <w:rFonts w:ascii="Arial" w:hAnsi="Arial" w:cs="Arial"/>
                  <w:color w:val="000000"/>
                  <w:sz w:val="16"/>
                  <w:szCs w:val="16"/>
                </w:rPr>
                <w:t>23,76%</w:t>
              </w:r>
            </w:ins>
            <w:del w:id="175" w:author="Johan Bergman" w:date="2022-08-24T11:53:00Z">
              <w:r w:rsidDel="00F53D44">
                <w:rPr>
                  <w:rFonts w:ascii="Arial" w:hAnsi="Arial" w:cs="Arial"/>
                  <w:color w:val="000000"/>
                  <w:sz w:val="16"/>
                  <w:szCs w:val="16"/>
                </w:rPr>
                <w:delText>22.78%</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262D56E7" w14:textId="0CCA3A0A" w:rsidR="00B82EA3" w:rsidRDefault="00B82EA3" w:rsidP="00B82EA3">
            <w:pPr>
              <w:spacing w:after="0"/>
              <w:jc w:val="right"/>
              <w:outlineLvl w:val="1"/>
              <w:rPr>
                <w:rFonts w:ascii="Calibri" w:hAnsi="Calibri" w:cs="Calibri"/>
                <w:color w:val="000000"/>
                <w:sz w:val="16"/>
                <w:szCs w:val="16"/>
                <w:lang w:val="en-US"/>
              </w:rPr>
            </w:pPr>
            <w:ins w:id="176" w:author="Johan Bergman" w:date="2022-08-24T11:54:00Z">
              <w:r>
                <w:rPr>
                  <w:rFonts w:ascii="Arial" w:hAnsi="Arial" w:cs="Arial"/>
                  <w:color w:val="000000"/>
                  <w:sz w:val="16"/>
                  <w:szCs w:val="16"/>
                </w:rPr>
                <w:t>23,76%</w:t>
              </w:r>
            </w:ins>
            <w:del w:id="177" w:author="Johan Bergman" w:date="2022-08-24T11:54:00Z">
              <w:r w:rsidDel="004C4C65">
                <w:rPr>
                  <w:rFonts w:ascii="Arial" w:hAnsi="Arial" w:cs="Arial"/>
                  <w:color w:val="000000"/>
                  <w:sz w:val="16"/>
                  <w:szCs w:val="16"/>
                </w:rPr>
                <w:delText>22.78%</w:delText>
              </w:r>
            </w:del>
          </w:p>
        </w:tc>
      </w:tr>
      <w:tr w:rsidR="00B82EA3" w14:paraId="2703D65C"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1E5D3C5F"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79E1DCE1"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68E391CE" w14:textId="7B1E402F" w:rsidR="00B82EA3" w:rsidRDefault="00B82EA3" w:rsidP="00B82EA3">
            <w:pPr>
              <w:spacing w:after="0"/>
              <w:jc w:val="right"/>
              <w:outlineLvl w:val="1"/>
              <w:rPr>
                <w:rFonts w:ascii="Calibri" w:eastAsia="Times New Roman" w:hAnsi="Calibri"/>
                <w:color w:val="000000"/>
                <w:sz w:val="16"/>
                <w:szCs w:val="16"/>
                <w:lang w:val="en-US"/>
              </w:rPr>
            </w:pPr>
            <w:ins w:id="178" w:author="Johan Bergman" w:date="2022-08-24T11:54:00Z">
              <w:r>
                <w:rPr>
                  <w:rFonts w:ascii="Arial" w:hAnsi="Arial" w:cs="Arial"/>
                  <w:color w:val="000000"/>
                  <w:sz w:val="16"/>
                  <w:szCs w:val="16"/>
                </w:rPr>
                <w:t>19,52%</w:t>
              </w:r>
            </w:ins>
            <w:del w:id="179" w:author="Johan Bergman" w:date="2022-08-24T11:54:00Z">
              <w:r w:rsidDel="00DD188A">
                <w:rPr>
                  <w:rFonts w:ascii="Arial" w:hAnsi="Arial" w:cs="Arial"/>
                  <w:color w:val="000000"/>
                  <w:sz w:val="16"/>
                  <w:szCs w:val="16"/>
                </w:rPr>
                <w:delText>19.42%</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7D5D8597" w14:textId="4F07ECA2" w:rsidR="00B82EA3" w:rsidRDefault="00B82EA3" w:rsidP="00B82EA3">
            <w:pPr>
              <w:spacing w:after="0"/>
              <w:jc w:val="right"/>
              <w:outlineLvl w:val="1"/>
              <w:rPr>
                <w:rFonts w:ascii="Calibri" w:hAnsi="Calibri"/>
                <w:color w:val="000000"/>
                <w:sz w:val="16"/>
                <w:szCs w:val="16"/>
                <w:lang w:val="en-US"/>
              </w:rPr>
            </w:pPr>
            <w:ins w:id="180" w:author="Johan Bergman" w:date="2022-08-24T11:53:00Z">
              <w:r>
                <w:rPr>
                  <w:rFonts w:ascii="Arial" w:hAnsi="Arial" w:cs="Arial"/>
                  <w:color w:val="000000"/>
                  <w:sz w:val="16"/>
                  <w:szCs w:val="16"/>
                </w:rPr>
                <w:t>19,52%</w:t>
              </w:r>
            </w:ins>
            <w:del w:id="181" w:author="Johan Bergman" w:date="2022-08-24T11:53:00Z">
              <w:r w:rsidDel="00730629">
                <w:rPr>
                  <w:rFonts w:ascii="Arial" w:hAnsi="Arial" w:cs="Arial"/>
                  <w:color w:val="000000"/>
                  <w:sz w:val="16"/>
                  <w:szCs w:val="16"/>
                </w:rPr>
                <w:delText>19.42%</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07DAF86E" w14:textId="1FE1D77F" w:rsidR="00B82EA3" w:rsidRDefault="00B82EA3" w:rsidP="00B82EA3">
            <w:pPr>
              <w:spacing w:after="0"/>
              <w:jc w:val="right"/>
              <w:outlineLvl w:val="1"/>
              <w:rPr>
                <w:rFonts w:ascii="Calibri" w:eastAsia="Times New Roman" w:hAnsi="Calibri"/>
                <w:color w:val="000000"/>
                <w:sz w:val="16"/>
                <w:szCs w:val="16"/>
                <w:lang w:val="en-US"/>
              </w:rPr>
            </w:pPr>
            <w:ins w:id="182" w:author="Johan Bergman" w:date="2022-08-24T11:53:00Z">
              <w:r>
                <w:rPr>
                  <w:rFonts w:ascii="Arial" w:hAnsi="Arial" w:cs="Arial"/>
                  <w:color w:val="000000"/>
                  <w:sz w:val="16"/>
                  <w:szCs w:val="16"/>
                </w:rPr>
                <w:t>19,52%</w:t>
              </w:r>
            </w:ins>
            <w:del w:id="183" w:author="Johan Bergman" w:date="2022-08-24T11:53:00Z">
              <w:r w:rsidDel="00F53D44">
                <w:rPr>
                  <w:rFonts w:ascii="Arial" w:hAnsi="Arial" w:cs="Arial"/>
                  <w:color w:val="000000"/>
                  <w:sz w:val="16"/>
                  <w:szCs w:val="16"/>
                </w:rPr>
                <w:delText>19.42%</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76795020" w14:textId="2B089674" w:rsidR="00B82EA3" w:rsidRDefault="00B82EA3" w:rsidP="00B82EA3">
            <w:pPr>
              <w:spacing w:after="0"/>
              <w:jc w:val="right"/>
              <w:outlineLvl w:val="1"/>
              <w:rPr>
                <w:rFonts w:ascii="Calibri" w:hAnsi="Calibri" w:cs="Calibri"/>
                <w:color w:val="000000"/>
                <w:sz w:val="16"/>
                <w:szCs w:val="16"/>
                <w:lang w:val="en-US"/>
              </w:rPr>
            </w:pPr>
            <w:ins w:id="184" w:author="Johan Bergman" w:date="2022-08-24T11:54:00Z">
              <w:r>
                <w:rPr>
                  <w:rFonts w:ascii="Arial" w:hAnsi="Arial" w:cs="Arial"/>
                  <w:color w:val="000000"/>
                  <w:sz w:val="16"/>
                  <w:szCs w:val="16"/>
                </w:rPr>
                <w:t>19,52%</w:t>
              </w:r>
            </w:ins>
            <w:del w:id="185" w:author="Johan Bergman" w:date="2022-08-24T11:54:00Z">
              <w:r w:rsidDel="004C4C65">
                <w:rPr>
                  <w:rFonts w:ascii="Arial" w:hAnsi="Arial" w:cs="Arial"/>
                  <w:color w:val="000000"/>
                  <w:sz w:val="16"/>
                  <w:szCs w:val="16"/>
                </w:rPr>
                <w:delText>19.42%</w:delText>
              </w:r>
            </w:del>
          </w:p>
        </w:tc>
      </w:tr>
      <w:tr w:rsidR="00B82EA3" w14:paraId="2ACBB2AB"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59434F47" w14:textId="77777777" w:rsidR="00B82EA3" w:rsidRDefault="00B82EA3" w:rsidP="00B82EA3">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37" w:type="dxa"/>
            <w:tcBorders>
              <w:top w:val="single" w:sz="4" w:space="0" w:color="auto"/>
              <w:left w:val="single" w:sz="4" w:space="0" w:color="auto"/>
              <w:bottom w:val="single" w:sz="4" w:space="0" w:color="auto"/>
              <w:right w:val="single" w:sz="4" w:space="0" w:color="auto"/>
            </w:tcBorders>
            <w:shd w:val="clear" w:color="000000" w:fill="D9D9D9"/>
            <w:vAlign w:val="center"/>
          </w:tcPr>
          <w:p w14:paraId="0645380E" w14:textId="77777777" w:rsidR="00B82EA3" w:rsidRDefault="00B82EA3" w:rsidP="00B82EA3">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085" w:type="dxa"/>
            <w:tcBorders>
              <w:top w:val="single" w:sz="4" w:space="0" w:color="auto"/>
              <w:left w:val="single" w:sz="4" w:space="0" w:color="auto"/>
              <w:bottom w:val="single" w:sz="4" w:space="0" w:color="auto"/>
              <w:right w:val="single" w:sz="4" w:space="0" w:color="auto"/>
            </w:tcBorders>
            <w:shd w:val="clear" w:color="000000" w:fill="D9D9D9"/>
            <w:vAlign w:val="bottom"/>
          </w:tcPr>
          <w:p w14:paraId="28841BB9" w14:textId="282D5522" w:rsidR="00B82EA3" w:rsidRDefault="00B82EA3" w:rsidP="00B82EA3">
            <w:pPr>
              <w:spacing w:after="0"/>
              <w:jc w:val="right"/>
              <w:outlineLvl w:val="0"/>
              <w:rPr>
                <w:rFonts w:ascii="Calibri" w:eastAsia="Times New Roman" w:hAnsi="Calibri"/>
                <w:b/>
                <w:bCs/>
                <w:color w:val="000000"/>
                <w:sz w:val="16"/>
                <w:szCs w:val="16"/>
                <w:lang w:val="en-US"/>
              </w:rPr>
            </w:pPr>
            <w:ins w:id="186" w:author="Johan Bergman" w:date="2022-08-24T11:54:00Z">
              <w:r>
                <w:rPr>
                  <w:rFonts w:ascii="Arial" w:hAnsi="Arial" w:cs="Arial"/>
                  <w:color w:val="000000"/>
                  <w:sz w:val="16"/>
                  <w:szCs w:val="16"/>
                </w:rPr>
                <w:t>72,46%</w:t>
              </w:r>
            </w:ins>
            <w:del w:id="187" w:author="Johan Bergman" w:date="2022-08-24T11:54:00Z">
              <w:r w:rsidDel="00DD188A">
                <w:rPr>
                  <w:rFonts w:ascii="Arial" w:hAnsi="Arial" w:cs="Arial"/>
                  <w:color w:val="000000"/>
                  <w:sz w:val="16"/>
                  <w:szCs w:val="16"/>
                </w:rPr>
                <w:delText>71.07%</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6F28493E" w14:textId="7354356E" w:rsidR="00B82EA3" w:rsidRDefault="00B82EA3" w:rsidP="00B82EA3">
            <w:pPr>
              <w:spacing w:after="0"/>
              <w:jc w:val="right"/>
              <w:outlineLvl w:val="0"/>
              <w:rPr>
                <w:rFonts w:ascii="Calibri" w:hAnsi="Calibri"/>
                <w:b/>
                <w:bCs/>
                <w:color w:val="000000"/>
                <w:sz w:val="16"/>
                <w:szCs w:val="16"/>
                <w:lang w:val="en-US"/>
              </w:rPr>
            </w:pPr>
            <w:ins w:id="188" w:author="Johan Bergman" w:date="2022-08-24T11:53:00Z">
              <w:r>
                <w:rPr>
                  <w:rFonts w:ascii="Arial" w:hAnsi="Arial" w:cs="Arial"/>
                  <w:color w:val="000000"/>
                  <w:sz w:val="16"/>
                  <w:szCs w:val="16"/>
                </w:rPr>
                <w:t>72,46%</w:t>
              </w:r>
            </w:ins>
            <w:del w:id="189" w:author="Johan Bergman" w:date="2022-08-24T11:53:00Z">
              <w:r w:rsidDel="00730629">
                <w:rPr>
                  <w:rFonts w:ascii="Arial" w:hAnsi="Arial" w:cs="Arial"/>
                  <w:color w:val="000000"/>
                  <w:sz w:val="16"/>
                  <w:szCs w:val="16"/>
                </w:rPr>
                <w:delText>71.07%</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778EC2D6" w14:textId="59EFC5E5" w:rsidR="00B82EA3" w:rsidRDefault="00B82EA3" w:rsidP="00B82EA3">
            <w:pPr>
              <w:spacing w:after="0"/>
              <w:jc w:val="right"/>
              <w:outlineLvl w:val="0"/>
              <w:rPr>
                <w:rFonts w:ascii="Calibri" w:eastAsia="Times New Roman" w:hAnsi="Calibri"/>
                <w:b/>
                <w:bCs/>
                <w:color w:val="000000"/>
                <w:sz w:val="16"/>
                <w:szCs w:val="16"/>
                <w:lang w:val="en-US"/>
              </w:rPr>
            </w:pPr>
            <w:ins w:id="190" w:author="Johan Bergman" w:date="2022-08-24T11:53:00Z">
              <w:r>
                <w:rPr>
                  <w:rFonts w:ascii="Arial" w:hAnsi="Arial" w:cs="Arial"/>
                  <w:color w:val="000000"/>
                  <w:sz w:val="16"/>
                  <w:szCs w:val="16"/>
                </w:rPr>
                <w:t>72,46%</w:t>
              </w:r>
            </w:ins>
            <w:del w:id="191" w:author="Johan Bergman" w:date="2022-08-24T11:53:00Z">
              <w:r w:rsidDel="00F53D44">
                <w:rPr>
                  <w:rFonts w:ascii="Arial" w:hAnsi="Arial" w:cs="Arial"/>
                  <w:color w:val="000000"/>
                  <w:sz w:val="16"/>
                  <w:szCs w:val="16"/>
                </w:rPr>
                <w:delText>71.07%</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3AD57A90" w14:textId="7AF314CB" w:rsidR="00B82EA3" w:rsidRDefault="00B82EA3" w:rsidP="00B82EA3">
            <w:pPr>
              <w:spacing w:after="0"/>
              <w:jc w:val="right"/>
              <w:outlineLvl w:val="0"/>
              <w:rPr>
                <w:rFonts w:ascii="Calibri" w:hAnsi="Calibri" w:cs="Calibri"/>
                <w:b/>
                <w:bCs/>
                <w:color w:val="000000"/>
                <w:sz w:val="16"/>
                <w:szCs w:val="16"/>
                <w:lang w:val="en-US"/>
              </w:rPr>
            </w:pPr>
            <w:ins w:id="192" w:author="Johan Bergman" w:date="2022-08-24T11:54:00Z">
              <w:r>
                <w:rPr>
                  <w:rFonts w:ascii="Arial" w:hAnsi="Arial" w:cs="Arial"/>
                  <w:color w:val="000000"/>
                  <w:sz w:val="16"/>
                  <w:szCs w:val="16"/>
                </w:rPr>
                <w:t>72,46%</w:t>
              </w:r>
            </w:ins>
            <w:del w:id="193" w:author="Johan Bergman" w:date="2022-08-24T11:54:00Z">
              <w:r w:rsidDel="004C4C65">
                <w:rPr>
                  <w:rFonts w:ascii="Arial" w:hAnsi="Arial" w:cs="Arial"/>
                  <w:color w:val="000000"/>
                  <w:sz w:val="16"/>
                  <w:szCs w:val="16"/>
                </w:rPr>
                <w:delText>71.07%</w:delText>
              </w:r>
            </w:del>
          </w:p>
        </w:tc>
      </w:tr>
      <w:tr w:rsidR="00B82EA3" w14:paraId="486D6372"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6392011E"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7341C22C"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3CC30FDD" w14:textId="047FA2C9" w:rsidR="00B82EA3" w:rsidRDefault="00B82EA3" w:rsidP="00B82EA3">
            <w:pPr>
              <w:spacing w:after="0"/>
              <w:jc w:val="right"/>
              <w:outlineLvl w:val="1"/>
              <w:rPr>
                <w:rFonts w:ascii="Calibri" w:eastAsia="Times New Roman" w:hAnsi="Calibri"/>
                <w:color w:val="000000"/>
                <w:sz w:val="16"/>
                <w:szCs w:val="16"/>
                <w:lang w:val="en-US"/>
              </w:rPr>
            </w:pPr>
            <w:ins w:id="194" w:author="Johan Bergman" w:date="2022-08-24T11:54:00Z">
              <w:r>
                <w:rPr>
                  <w:rFonts w:ascii="Arial" w:hAnsi="Arial" w:cs="Arial"/>
                  <w:color w:val="000000"/>
                  <w:sz w:val="16"/>
                  <w:szCs w:val="16"/>
                </w:rPr>
                <w:t>1,30%</w:t>
              </w:r>
            </w:ins>
            <w:del w:id="195" w:author="Johan Bergman" w:date="2022-08-24T11:54:00Z">
              <w:r w:rsidDel="00DD188A">
                <w:rPr>
                  <w:rFonts w:ascii="Arial" w:hAnsi="Arial" w:cs="Arial"/>
                  <w:color w:val="000000"/>
                  <w:sz w:val="16"/>
                  <w:szCs w:val="16"/>
                </w:rPr>
                <w:delText>1.23%</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2244711F" w14:textId="158467A2" w:rsidR="00B82EA3" w:rsidRDefault="00B82EA3" w:rsidP="00B82EA3">
            <w:pPr>
              <w:spacing w:after="0"/>
              <w:jc w:val="right"/>
              <w:outlineLvl w:val="1"/>
              <w:rPr>
                <w:rFonts w:ascii="Calibri" w:hAnsi="Calibri"/>
                <w:color w:val="000000"/>
                <w:sz w:val="16"/>
                <w:szCs w:val="16"/>
                <w:lang w:val="en-US"/>
              </w:rPr>
            </w:pPr>
            <w:ins w:id="196" w:author="Johan Bergman" w:date="2022-08-24T11:53:00Z">
              <w:r>
                <w:rPr>
                  <w:rFonts w:ascii="Arial" w:hAnsi="Arial" w:cs="Arial"/>
                  <w:color w:val="000000"/>
                  <w:sz w:val="16"/>
                  <w:szCs w:val="16"/>
                </w:rPr>
                <w:t>1,26%</w:t>
              </w:r>
            </w:ins>
            <w:del w:id="197" w:author="Johan Bergman" w:date="2022-08-24T11:53:00Z">
              <w:r w:rsidDel="00730629">
                <w:rPr>
                  <w:rFonts w:ascii="Arial" w:hAnsi="Arial" w:cs="Arial"/>
                  <w:color w:val="000000"/>
                  <w:sz w:val="16"/>
                  <w:szCs w:val="16"/>
                </w:rPr>
                <w:delText>1.19%</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36B471F4" w14:textId="1867CF07" w:rsidR="00B82EA3" w:rsidRDefault="00B82EA3" w:rsidP="00B82EA3">
            <w:pPr>
              <w:spacing w:after="0"/>
              <w:jc w:val="right"/>
              <w:outlineLvl w:val="1"/>
              <w:rPr>
                <w:rFonts w:ascii="Calibri" w:eastAsia="Times New Roman" w:hAnsi="Calibri"/>
                <w:color w:val="000000"/>
                <w:sz w:val="16"/>
                <w:szCs w:val="16"/>
                <w:lang w:val="en-US"/>
              </w:rPr>
            </w:pPr>
            <w:ins w:id="198" w:author="Johan Bergman" w:date="2022-08-24T11:53:00Z">
              <w:r>
                <w:rPr>
                  <w:rFonts w:ascii="Arial" w:hAnsi="Arial" w:cs="Arial"/>
                  <w:color w:val="000000"/>
                  <w:sz w:val="16"/>
                  <w:szCs w:val="16"/>
                </w:rPr>
                <w:t>1,26%</w:t>
              </w:r>
            </w:ins>
            <w:del w:id="199" w:author="Johan Bergman" w:date="2022-08-24T11:53:00Z">
              <w:r w:rsidDel="00F53D44">
                <w:rPr>
                  <w:rFonts w:ascii="Arial" w:hAnsi="Arial" w:cs="Arial"/>
                  <w:color w:val="000000"/>
                  <w:sz w:val="16"/>
                  <w:szCs w:val="16"/>
                </w:rPr>
                <w:delText>1.19%</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43846041" w14:textId="56D0EB17" w:rsidR="00B82EA3" w:rsidRDefault="00B82EA3" w:rsidP="00B82EA3">
            <w:pPr>
              <w:spacing w:after="0"/>
              <w:jc w:val="right"/>
              <w:outlineLvl w:val="1"/>
              <w:rPr>
                <w:rFonts w:ascii="Calibri" w:hAnsi="Calibri" w:cs="Calibri"/>
                <w:color w:val="000000"/>
                <w:sz w:val="16"/>
                <w:szCs w:val="16"/>
                <w:lang w:val="en-US"/>
              </w:rPr>
            </w:pPr>
            <w:ins w:id="200" w:author="Johan Bergman" w:date="2022-08-24T11:54:00Z">
              <w:r>
                <w:rPr>
                  <w:rFonts w:ascii="Arial" w:hAnsi="Arial" w:cs="Arial"/>
                  <w:color w:val="000000"/>
                  <w:sz w:val="16"/>
                  <w:szCs w:val="16"/>
                </w:rPr>
                <w:t>1,26%</w:t>
              </w:r>
            </w:ins>
            <w:del w:id="201" w:author="Johan Bergman" w:date="2022-08-24T11:54:00Z">
              <w:r w:rsidDel="004C4C65">
                <w:rPr>
                  <w:rFonts w:ascii="Arial" w:hAnsi="Arial" w:cs="Arial"/>
                  <w:color w:val="000000"/>
                  <w:sz w:val="16"/>
                  <w:szCs w:val="16"/>
                </w:rPr>
                <w:delText>1.19%</w:delText>
              </w:r>
            </w:del>
          </w:p>
        </w:tc>
      </w:tr>
      <w:tr w:rsidR="00B82EA3" w14:paraId="17714B67"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278CF158"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65138A25"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39A78ABA" w14:textId="7462A48D" w:rsidR="00B82EA3" w:rsidRDefault="00B82EA3" w:rsidP="00B82EA3">
            <w:pPr>
              <w:spacing w:after="0"/>
              <w:jc w:val="right"/>
              <w:outlineLvl w:val="1"/>
              <w:rPr>
                <w:rFonts w:ascii="Calibri" w:eastAsia="Times New Roman" w:hAnsi="Calibri"/>
                <w:color w:val="000000"/>
                <w:sz w:val="16"/>
                <w:szCs w:val="16"/>
                <w:lang w:val="en-US"/>
              </w:rPr>
            </w:pPr>
            <w:ins w:id="202" w:author="Johan Bergman" w:date="2022-08-24T11:54:00Z">
              <w:r>
                <w:rPr>
                  <w:rFonts w:ascii="Arial" w:hAnsi="Arial" w:cs="Arial"/>
                  <w:color w:val="000000"/>
                  <w:sz w:val="16"/>
                  <w:szCs w:val="16"/>
                </w:rPr>
                <w:t>0,67%</w:t>
              </w:r>
            </w:ins>
            <w:del w:id="203" w:author="Johan Bergman" w:date="2022-08-24T11:54:00Z">
              <w:r w:rsidDel="00DD188A">
                <w:rPr>
                  <w:rFonts w:ascii="Arial" w:hAnsi="Arial" w:cs="Arial"/>
                  <w:color w:val="000000"/>
                  <w:sz w:val="16"/>
                  <w:szCs w:val="16"/>
                </w:rPr>
                <w:delText>0.61%</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6B81E0E0" w14:textId="7336BE17" w:rsidR="00B82EA3" w:rsidRDefault="00B82EA3" w:rsidP="00B82EA3">
            <w:pPr>
              <w:spacing w:after="0"/>
              <w:jc w:val="right"/>
              <w:outlineLvl w:val="1"/>
              <w:rPr>
                <w:rFonts w:ascii="Calibri" w:hAnsi="Calibri"/>
                <w:color w:val="000000"/>
                <w:sz w:val="16"/>
                <w:szCs w:val="16"/>
                <w:lang w:val="en-US"/>
              </w:rPr>
            </w:pPr>
            <w:ins w:id="204" w:author="Johan Bergman" w:date="2022-08-24T11:53:00Z">
              <w:r>
                <w:rPr>
                  <w:rFonts w:ascii="Arial" w:hAnsi="Arial" w:cs="Arial"/>
                  <w:color w:val="000000"/>
                  <w:sz w:val="16"/>
                  <w:szCs w:val="16"/>
                </w:rPr>
                <w:t>0,65%</w:t>
              </w:r>
            </w:ins>
            <w:del w:id="205" w:author="Johan Bergman" w:date="2022-08-24T11:53:00Z">
              <w:r w:rsidDel="00730629">
                <w:rPr>
                  <w:rFonts w:ascii="Arial" w:hAnsi="Arial" w:cs="Arial"/>
                  <w:color w:val="000000"/>
                  <w:sz w:val="16"/>
                  <w:szCs w:val="16"/>
                </w:rPr>
                <w:delText>0.59%</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709CF35F" w14:textId="3BE5EA31" w:rsidR="00B82EA3" w:rsidRDefault="00B82EA3" w:rsidP="00B82EA3">
            <w:pPr>
              <w:spacing w:after="0"/>
              <w:jc w:val="right"/>
              <w:outlineLvl w:val="1"/>
              <w:rPr>
                <w:rFonts w:ascii="Calibri" w:eastAsia="Times New Roman" w:hAnsi="Calibri"/>
                <w:color w:val="000000"/>
                <w:sz w:val="16"/>
                <w:szCs w:val="16"/>
                <w:lang w:val="en-US"/>
              </w:rPr>
            </w:pPr>
            <w:ins w:id="206" w:author="Johan Bergman" w:date="2022-08-24T11:53:00Z">
              <w:r>
                <w:rPr>
                  <w:rFonts w:ascii="Arial" w:hAnsi="Arial" w:cs="Arial"/>
                  <w:color w:val="000000"/>
                  <w:sz w:val="16"/>
                  <w:szCs w:val="16"/>
                </w:rPr>
                <w:t>0,65%</w:t>
              </w:r>
            </w:ins>
            <w:del w:id="207" w:author="Johan Bergman" w:date="2022-08-24T11:53:00Z">
              <w:r w:rsidDel="00F53D44">
                <w:rPr>
                  <w:rFonts w:ascii="Arial" w:hAnsi="Arial" w:cs="Arial"/>
                  <w:color w:val="000000"/>
                  <w:sz w:val="16"/>
                  <w:szCs w:val="16"/>
                </w:rPr>
                <w:delText>0.59%</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50318968" w14:textId="17EF0D6B" w:rsidR="00B82EA3" w:rsidRDefault="00B82EA3" w:rsidP="00B82EA3">
            <w:pPr>
              <w:spacing w:after="0"/>
              <w:jc w:val="right"/>
              <w:outlineLvl w:val="1"/>
              <w:rPr>
                <w:rFonts w:ascii="Calibri" w:hAnsi="Calibri" w:cs="Calibri"/>
                <w:color w:val="000000"/>
                <w:sz w:val="16"/>
                <w:szCs w:val="16"/>
                <w:lang w:val="en-US"/>
              </w:rPr>
            </w:pPr>
            <w:ins w:id="208" w:author="Johan Bergman" w:date="2022-08-24T11:54:00Z">
              <w:r>
                <w:rPr>
                  <w:rFonts w:ascii="Arial" w:hAnsi="Arial" w:cs="Arial"/>
                  <w:color w:val="000000"/>
                  <w:sz w:val="16"/>
                  <w:szCs w:val="16"/>
                </w:rPr>
                <w:t>0,65%</w:t>
              </w:r>
            </w:ins>
            <w:del w:id="209" w:author="Johan Bergman" w:date="2022-08-24T11:54:00Z">
              <w:r w:rsidDel="004C4C65">
                <w:rPr>
                  <w:rFonts w:ascii="Arial" w:hAnsi="Arial" w:cs="Arial"/>
                  <w:color w:val="000000"/>
                  <w:sz w:val="16"/>
                  <w:szCs w:val="16"/>
                </w:rPr>
                <w:delText>0.59%</w:delText>
              </w:r>
            </w:del>
          </w:p>
        </w:tc>
      </w:tr>
      <w:tr w:rsidR="00B82EA3" w14:paraId="25379F50"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7066621E"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22CEFF7A"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7A2BB86B" w14:textId="13891B0B" w:rsidR="00B82EA3" w:rsidRDefault="00B82EA3" w:rsidP="00B82EA3">
            <w:pPr>
              <w:spacing w:after="0"/>
              <w:jc w:val="right"/>
              <w:outlineLvl w:val="1"/>
              <w:rPr>
                <w:rFonts w:ascii="Calibri" w:eastAsia="Times New Roman" w:hAnsi="Calibri"/>
                <w:color w:val="000000"/>
                <w:sz w:val="16"/>
                <w:szCs w:val="16"/>
                <w:lang w:val="en-US"/>
              </w:rPr>
            </w:pPr>
            <w:ins w:id="210" w:author="Johan Bergman" w:date="2022-08-24T11:54:00Z">
              <w:r>
                <w:rPr>
                  <w:rFonts w:ascii="Arial" w:hAnsi="Arial" w:cs="Arial"/>
                  <w:color w:val="000000"/>
                  <w:sz w:val="16"/>
                  <w:szCs w:val="16"/>
                </w:rPr>
                <w:t>1,05%</w:t>
              </w:r>
            </w:ins>
            <w:del w:id="211" w:author="Johan Bergman" w:date="2022-08-24T11:54:00Z">
              <w:r w:rsidDel="00DD188A">
                <w:rPr>
                  <w:rFonts w:ascii="Arial" w:hAnsi="Arial" w:cs="Arial"/>
                  <w:color w:val="000000"/>
                  <w:sz w:val="16"/>
                  <w:szCs w:val="16"/>
                </w:rPr>
                <w:delText>0.95%</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7A4EDD8C" w14:textId="02A94ED7" w:rsidR="00B82EA3" w:rsidRDefault="00B82EA3" w:rsidP="00B82EA3">
            <w:pPr>
              <w:spacing w:after="0"/>
              <w:jc w:val="right"/>
              <w:outlineLvl w:val="1"/>
              <w:rPr>
                <w:rFonts w:ascii="Calibri" w:hAnsi="Calibri"/>
                <w:color w:val="000000"/>
                <w:sz w:val="16"/>
                <w:szCs w:val="16"/>
                <w:lang w:val="en-US"/>
              </w:rPr>
            </w:pPr>
            <w:ins w:id="212" w:author="Johan Bergman" w:date="2022-08-24T11:53:00Z">
              <w:r>
                <w:rPr>
                  <w:rFonts w:ascii="Arial" w:hAnsi="Arial" w:cs="Arial"/>
                  <w:color w:val="000000"/>
                  <w:sz w:val="16"/>
                  <w:szCs w:val="16"/>
                </w:rPr>
                <w:t>1,07%</w:t>
              </w:r>
            </w:ins>
            <w:del w:id="213" w:author="Johan Bergman" w:date="2022-08-24T11:53:00Z">
              <w:r w:rsidDel="00730629">
                <w:rPr>
                  <w:rFonts w:ascii="Arial" w:hAnsi="Arial" w:cs="Arial"/>
                  <w:color w:val="000000"/>
                  <w:sz w:val="16"/>
                  <w:szCs w:val="16"/>
                </w:rPr>
                <w:delText>0.97%</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3E964DA7" w14:textId="49560B4A" w:rsidR="00B82EA3" w:rsidRDefault="00B82EA3" w:rsidP="00B82EA3">
            <w:pPr>
              <w:spacing w:after="0"/>
              <w:jc w:val="right"/>
              <w:outlineLvl w:val="1"/>
              <w:rPr>
                <w:rFonts w:ascii="Calibri" w:eastAsia="Times New Roman" w:hAnsi="Calibri"/>
                <w:color w:val="000000"/>
                <w:sz w:val="16"/>
                <w:szCs w:val="16"/>
                <w:lang w:val="en-US"/>
              </w:rPr>
            </w:pPr>
            <w:ins w:id="214" w:author="Johan Bergman" w:date="2022-08-24T11:53:00Z">
              <w:r>
                <w:rPr>
                  <w:rFonts w:ascii="Arial" w:hAnsi="Arial" w:cs="Arial"/>
                  <w:color w:val="000000"/>
                  <w:sz w:val="16"/>
                  <w:szCs w:val="16"/>
                </w:rPr>
                <w:t>1,07%</w:t>
              </w:r>
            </w:ins>
            <w:del w:id="215" w:author="Johan Bergman" w:date="2022-08-24T11:53:00Z">
              <w:r w:rsidDel="00F53D44">
                <w:rPr>
                  <w:rFonts w:ascii="Arial" w:hAnsi="Arial" w:cs="Arial"/>
                  <w:color w:val="000000"/>
                  <w:sz w:val="16"/>
                  <w:szCs w:val="16"/>
                </w:rPr>
                <w:delText>0.97%</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272DDB02" w14:textId="31A015CF" w:rsidR="00B82EA3" w:rsidRDefault="00B82EA3" w:rsidP="00B82EA3">
            <w:pPr>
              <w:spacing w:after="0"/>
              <w:jc w:val="right"/>
              <w:outlineLvl w:val="1"/>
              <w:rPr>
                <w:rFonts w:ascii="Calibri" w:hAnsi="Calibri" w:cs="Calibri"/>
                <w:color w:val="000000"/>
                <w:sz w:val="16"/>
                <w:szCs w:val="16"/>
                <w:lang w:val="en-US"/>
              </w:rPr>
            </w:pPr>
            <w:ins w:id="216" w:author="Johan Bergman" w:date="2022-08-24T11:54:00Z">
              <w:r>
                <w:rPr>
                  <w:rFonts w:ascii="Arial" w:hAnsi="Arial" w:cs="Arial"/>
                  <w:color w:val="000000"/>
                  <w:sz w:val="16"/>
                  <w:szCs w:val="16"/>
                </w:rPr>
                <w:t>1,01%</w:t>
              </w:r>
            </w:ins>
            <w:del w:id="217" w:author="Johan Bergman" w:date="2022-08-24T11:54:00Z">
              <w:r w:rsidDel="004C4C65">
                <w:rPr>
                  <w:rFonts w:ascii="Arial" w:hAnsi="Arial" w:cs="Arial"/>
                  <w:color w:val="000000"/>
                  <w:sz w:val="16"/>
                  <w:szCs w:val="16"/>
                </w:rPr>
                <w:delText>0.88%</w:delText>
              </w:r>
            </w:del>
          </w:p>
        </w:tc>
      </w:tr>
      <w:tr w:rsidR="00B82EA3" w14:paraId="04DA3325"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61E793C1"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0C1C4F33"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35170336" w14:textId="46BB8923" w:rsidR="00B82EA3" w:rsidRDefault="00B82EA3" w:rsidP="00B82EA3">
            <w:pPr>
              <w:spacing w:after="0"/>
              <w:jc w:val="right"/>
              <w:outlineLvl w:val="1"/>
              <w:rPr>
                <w:rFonts w:ascii="Calibri" w:eastAsia="Times New Roman" w:hAnsi="Calibri"/>
                <w:color w:val="000000"/>
                <w:sz w:val="16"/>
                <w:szCs w:val="16"/>
                <w:lang w:val="en-US"/>
              </w:rPr>
            </w:pPr>
            <w:ins w:id="218" w:author="Johan Bergman" w:date="2022-08-24T11:54:00Z">
              <w:r>
                <w:rPr>
                  <w:rFonts w:ascii="Arial" w:hAnsi="Arial" w:cs="Arial"/>
                  <w:color w:val="000000"/>
                  <w:sz w:val="16"/>
                  <w:szCs w:val="16"/>
                </w:rPr>
                <w:t>4,42%</w:t>
              </w:r>
            </w:ins>
            <w:del w:id="219" w:author="Johan Bergman" w:date="2022-08-24T11:54:00Z">
              <w:r w:rsidDel="00DD188A">
                <w:rPr>
                  <w:rFonts w:ascii="Arial" w:hAnsi="Arial" w:cs="Arial"/>
                  <w:color w:val="000000"/>
                  <w:sz w:val="16"/>
                  <w:szCs w:val="16"/>
                </w:rPr>
                <w:delText>4.31%</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4EE3047C" w14:textId="6D172016" w:rsidR="00B82EA3" w:rsidRDefault="00B82EA3" w:rsidP="00B82EA3">
            <w:pPr>
              <w:spacing w:after="0"/>
              <w:jc w:val="right"/>
              <w:outlineLvl w:val="1"/>
              <w:rPr>
                <w:rFonts w:ascii="Calibri" w:hAnsi="Calibri"/>
                <w:color w:val="000000"/>
                <w:sz w:val="16"/>
                <w:szCs w:val="16"/>
                <w:lang w:val="en-US"/>
              </w:rPr>
            </w:pPr>
            <w:ins w:id="220" w:author="Johan Bergman" w:date="2022-08-24T11:53:00Z">
              <w:r>
                <w:rPr>
                  <w:rFonts w:ascii="Arial" w:hAnsi="Arial" w:cs="Arial"/>
                  <w:color w:val="000000"/>
                  <w:sz w:val="16"/>
                  <w:szCs w:val="16"/>
                </w:rPr>
                <w:t>4,21%</w:t>
              </w:r>
            </w:ins>
            <w:del w:id="221" w:author="Johan Bergman" w:date="2022-08-24T11:53:00Z">
              <w:r w:rsidDel="00730629">
                <w:rPr>
                  <w:rFonts w:ascii="Arial" w:hAnsi="Arial" w:cs="Arial"/>
                  <w:color w:val="000000"/>
                  <w:sz w:val="16"/>
                  <w:szCs w:val="16"/>
                </w:rPr>
                <w:delText>4.10%</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762FE907" w14:textId="4EDAECE1" w:rsidR="00B82EA3" w:rsidRDefault="00B82EA3" w:rsidP="00B82EA3">
            <w:pPr>
              <w:spacing w:after="0"/>
              <w:jc w:val="right"/>
              <w:outlineLvl w:val="1"/>
              <w:rPr>
                <w:rFonts w:ascii="Calibri" w:eastAsia="Times New Roman" w:hAnsi="Calibri"/>
                <w:color w:val="000000"/>
                <w:sz w:val="16"/>
                <w:szCs w:val="16"/>
                <w:lang w:val="en-US"/>
              </w:rPr>
            </w:pPr>
            <w:ins w:id="222" w:author="Johan Bergman" w:date="2022-08-24T11:53:00Z">
              <w:r>
                <w:rPr>
                  <w:rFonts w:ascii="Arial" w:hAnsi="Arial" w:cs="Arial"/>
                  <w:color w:val="000000"/>
                  <w:sz w:val="16"/>
                  <w:szCs w:val="16"/>
                </w:rPr>
                <w:t>4,21%</w:t>
              </w:r>
            </w:ins>
            <w:del w:id="223" w:author="Johan Bergman" w:date="2022-08-24T11:53:00Z">
              <w:r w:rsidDel="00F53D44">
                <w:rPr>
                  <w:rFonts w:ascii="Arial" w:hAnsi="Arial" w:cs="Arial"/>
                  <w:color w:val="000000"/>
                  <w:sz w:val="16"/>
                  <w:szCs w:val="16"/>
                </w:rPr>
                <w:delText>4.10%</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270BA589" w14:textId="4C1F0A44" w:rsidR="00B82EA3" w:rsidRDefault="00B82EA3" w:rsidP="00B82EA3">
            <w:pPr>
              <w:spacing w:after="0"/>
              <w:jc w:val="right"/>
              <w:outlineLvl w:val="1"/>
              <w:rPr>
                <w:rFonts w:ascii="Calibri" w:hAnsi="Calibri" w:cs="Calibri"/>
                <w:color w:val="000000"/>
                <w:sz w:val="16"/>
                <w:szCs w:val="16"/>
                <w:lang w:val="en-US"/>
              </w:rPr>
            </w:pPr>
            <w:ins w:id="224" w:author="Johan Bergman" w:date="2022-08-24T11:54:00Z">
              <w:r>
                <w:rPr>
                  <w:rFonts w:ascii="Arial" w:hAnsi="Arial" w:cs="Arial"/>
                  <w:color w:val="000000"/>
                  <w:sz w:val="16"/>
                  <w:szCs w:val="16"/>
                </w:rPr>
                <w:t>2,46%</w:t>
              </w:r>
            </w:ins>
            <w:del w:id="225" w:author="Johan Bergman" w:date="2022-08-24T11:54:00Z">
              <w:r w:rsidDel="004C4C65">
                <w:rPr>
                  <w:rFonts w:ascii="Arial" w:hAnsi="Arial" w:cs="Arial"/>
                  <w:color w:val="000000"/>
                  <w:sz w:val="16"/>
                  <w:szCs w:val="16"/>
                </w:rPr>
                <w:delText>2.25%</w:delText>
              </w:r>
            </w:del>
          </w:p>
        </w:tc>
      </w:tr>
      <w:tr w:rsidR="00B82EA3" w14:paraId="31E5CE64"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41E8B2A9"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171ADB48"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7C5B237B" w14:textId="52835AF5" w:rsidR="00B82EA3" w:rsidRDefault="00B82EA3" w:rsidP="00B82EA3">
            <w:pPr>
              <w:spacing w:after="0"/>
              <w:jc w:val="right"/>
              <w:outlineLvl w:val="1"/>
              <w:rPr>
                <w:rFonts w:ascii="Calibri" w:eastAsia="Times New Roman" w:hAnsi="Calibri"/>
                <w:color w:val="000000"/>
                <w:sz w:val="16"/>
                <w:szCs w:val="16"/>
                <w:lang w:val="en-US"/>
              </w:rPr>
            </w:pPr>
            <w:ins w:id="226" w:author="Johan Bergman" w:date="2022-08-24T11:54:00Z">
              <w:r>
                <w:rPr>
                  <w:rFonts w:ascii="Arial" w:hAnsi="Arial" w:cs="Arial"/>
                  <w:color w:val="000000"/>
                  <w:sz w:val="16"/>
                  <w:szCs w:val="16"/>
                </w:rPr>
                <w:t>1,29%</w:t>
              </w:r>
            </w:ins>
            <w:del w:id="227" w:author="Johan Bergman" w:date="2022-08-24T11:54:00Z">
              <w:r w:rsidDel="00DD188A">
                <w:rPr>
                  <w:rFonts w:ascii="Arial" w:hAnsi="Arial" w:cs="Arial"/>
                  <w:color w:val="000000"/>
                  <w:sz w:val="16"/>
                  <w:szCs w:val="16"/>
                </w:rPr>
                <w:delText>1.28%</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4F6D2D14" w14:textId="7138F823" w:rsidR="00B82EA3" w:rsidRDefault="00B82EA3" w:rsidP="00B82EA3">
            <w:pPr>
              <w:spacing w:after="0"/>
              <w:jc w:val="right"/>
              <w:outlineLvl w:val="1"/>
              <w:rPr>
                <w:rFonts w:ascii="Calibri" w:hAnsi="Calibri"/>
                <w:color w:val="000000"/>
                <w:sz w:val="16"/>
                <w:szCs w:val="16"/>
                <w:lang w:val="en-US"/>
              </w:rPr>
            </w:pPr>
            <w:ins w:id="228" w:author="Johan Bergman" w:date="2022-08-24T11:53:00Z">
              <w:r>
                <w:rPr>
                  <w:rFonts w:ascii="Arial" w:hAnsi="Arial" w:cs="Arial"/>
                  <w:color w:val="000000"/>
                  <w:sz w:val="16"/>
                  <w:szCs w:val="16"/>
                </w:rPr>
                <w:t>0,45%</w:t>
              </w:r>
            </w:ins>
            <w:del w:id="229" w:author="Johan Bergman" w:date="2022-08-24T11:53:00Z">
              <w:r w:rsidDel="00730629">
                <w:rPr>
                  <w:rFonts w:ascii="Arial" w:hAnsi="Arial" w:cs="Arial"/>
                  <w:color w:val="000000"/>
                  <w:sz w:val="16"/>
                  <w:szCs w:val="16"/>
                </w:rPr>
                <w:delText>0.42%</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2A673ACC" w14:textId="05481AB2" w:rsidR="00B82EA3" w:rsidRDefault="00B82EA3" w:rsidP="00B82EA3">
            <w:pPr>
              <w:spacing w:after="0"/>
              <w:jc w:val="right"/>
              <w:outlineLvl w:val="1"/>
              <w:rPr>
                <w:rFonts w:ascii="Calibri" w:eastAsia="Times New Roman" w:hAnsi="Calibri"/>
                <w:color w:val="000000"/>
                <w:sz w:val="16"/>
                <w:szCs w:val="16"/>
                <w:lang w:val="en-US"/>
              </w:rPr>
            </w:pPr>
            <w:ins w:id="230" w:author="Johan Bergman" w:date="2022-08-24T11:53:00Z">
              <w:r>
                <w:rPr>
                  <w:rFonts w:ascii="Arial" w:hAnsi="Arial" w:cs="Arial"/>
                  <w:color w:val="000000"/>
                  <w:sz w:val="16"/>
                  <w:szCs w:val="16"/>
                </w:rPr>
                <w:t>0,44%</w:t>
              </w:r>
            </w:ins>
            <w:del w:id="231" w:author="Johan Bergman" w:date="2022-08-24T11:53:00Z">
              <w:r w:rsidDel="00F53D44">
                <w:rPr>
                  <w:rFonts w:ascii="Arial" w:hAnsi="Arial" w:cs="Arial"/>
                  <w:color w:val="000000"/>
                  <w:sz w:val="16"/>
                  <w:szCs w:val="16"/>
                </w:rPr>
                <w:delText>0.40%</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5547787A" w14:textId="012214AA" w:rsidR="00B82EA3" w:rsidRDefault="00B82EA3" w:rsidP="00B82EA3">
            <w:pPr>
              <w:spacing w:after="0"/>
              <w:jc w:val="right"/>
              <w:outlineLvl w:val="1"/>
              <w:rPr>
                <w:rFonts w:ascii="Calibri" w:hAnsi="Calibri" w:cs="Calibri"/>
                <w:color w:val="000000"/>
                <w:sz w:val="16"/>
                <w:szCs w:val="16"/>
                <w:lang w:val="en-US"/>
              </w:rPr>
            </w:pPr>
            <w:ins w:id="232" w:author="Johan Bergman" w:date="2022-08-24T11:54:00Z">
              <w:r>
                <w:rPr>
                  <w:rFonts w:ascii="Arial" w:hAnsi="Arial" w:cs="Arial"/>
                  <w:color w:val="000000"/>
                  <w:sz w:val="16"/>
                  <w:szCs w:val="16"/>
                </w:rPr>
                <w:t>0,49%</w:t>
              </w:r>
            </w:ins>
            <w:del w:id="233" w:author="Johan Bergman" w:date="2022-08-24T11:54:00Z">
              <w:r w:rsidDel="004C4C65">
                <w:rPr>
                  <w:rFonts w:ascii="Arial" w:hAnsi="Arial" w:cs="Arial"/>
                  <w:color w:val="000000"/>
                  <w:sz w:val="16"/>
                  <w:szCs w:val="16"/>
                </w:rPr>
                <w:delText>0.45%</w:delText>
              </w:r>
            </w:del>
          </w:p>
        </w:tc>
      </w:tr>
      <w:tr w:rsidR="00B82EA3" w14:paraId="26437B02"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582BA5A6"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1D7EAA8C"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1F617D26" w14:textId="430AA8A5" w:rsidR="00B82EA3" w:rsidRDefault="00B82EA3" w:rsidP="00B82EA3">
            <w:pPr>
              <w:spacing w:after="0"/>
              <w:jc w:val="right"/>
              <w:outlineLvl w:val="1"/>
              <w:rPr>
                <w:rFonts w:ascii="Calibri" w:eastAsia="Times New Roman" w:hAnsi="Calibri"/>
                <w:color w:val="000000"/>
                <w:sz w:val="16"/>
                <w:szCs w:val="16"/>
                <w:lang w:val="en-US"/>
              </w:rPr>
            </w:pPr>
            <w:ins w:id="234" w:author="Johan Bergman" w:date="2022-08-24T11:54:00Z">
              <w:r>
                <w:rPr>
                  <w:rFonts w:ascii="Arial" w:hAnsi="Arial" w:cs="Arial"/>
                  <w:color w:val="000000"/>
                  <w:sz w:val="16"/>
                  <w:szCs w:val="16"/>
                </w:rPr>
                <w:t>1,46%</w:t>
              </w:r>
            </w:ins>
            <w:del w:id="235" w:author="Johan Bergman" w:date="2022-08-24T11:54:00Z">
              <w:r w:rsidDel="00DD188A">
                <w:rPr>
                  <w:rFonts w:ascii="Arial" w:hAnsi="Arial" w:cs="Arial"/>
                  <w:color w:val="000000"/>
                  <w:sz w:val="16"/>
                  <w:szCs w:val="16"/>
                </w:rPr>
                <w:delText>1.37%</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7A0AEECC" w14:textId="22502D20" w:rsidR="00B82EA3" w:rsidRDefault="00B82EA3" w:rsidP="00B82EA3">
            <w:pPr>
              <w:spacing w:after="0"/>
              <w:jc w:val="right"/>
              <w:outlineLvl w:val="1"/>
              <w:rPr>
                <w:rFonts w:ascii="Calibri" w:hAnsi="Calibri"/>
                <w:color w:val="000000"/>
                <w:sz w:val="16"/>
                <w:szCs w:val="16"/>
                <w:lang w:val="en-US"/>
              </w:rPr>
            </w:pPr>
            <w:ins w:id="236" w:author="Johan Bergman" w:date="2022-08-24T11:53:00Z">
              <w:r>
                <w:rPr>
                  <w:rFonts w:ascii="Arial" w:hAnsi="Arial" w:cs="Arial"/>
                  <w:color w:val="000000"/>
                  <w:sz w:val="16"/>
                  <w:szCs w:val="16"/>
                </w:rPr>
                <w:t>0,43%</w:t>
              </w:r>
            </w:ins>
            <w:del w:id="237" w:author="Johan Bergman" w:date="2022-08-24T11:53:00Z">
              <w:r w:rsidDel="00730629">
                <w:rPr>
                  <w:rFonts w:ascii="Arial" w:hAnsi="Arial" w:cs="Arial"/>
                  <w:color w:val="000000"/>
                  <w:sz w:val="16"/>
                  <w:szCs w:val="16"/>
                </w:rPr>
                <w:delText>0.39%</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1077F9B4" w14:textId="190C6E21" w:rsidR="00B82EA3" w:rsidRDefault="00B82EA3" w:rsidP="00B82EA3">
            <w:pPr>
              <w:spacing w:after="0"/>
              <w:jc w:val="right"/>
              <w:outlineLvl w:val="1"/>
              <w:rPr>
                <w:rFonts w:ascii="Calibri" w:eastAsia="Times New Roman" w:hAnsi="Calibri"/>
                <w:color w:val="000000"/>
                <w:sz w:val="16"/>
                <w:szCs w:val="16"/>
                <w:lang w:val="en-US"/>
              </w:rPr>
            </w:pPr>
            <w:ins w:id="238" w:author="Johan Bergman" w:date="2022-08-24T11:53:00Z">
              <w:r>
                <w:rPr>
                  <w:rFonts w:ascii="Arial" w:hAnsi="Arial" w:cs="Arial"/>
                  <w:color w:val="000000"/>
                  <w:sz w:val="16"/>
                  <w:szCs w:val="16"/>
                </w:rPr>
                <w:t>0,41%</w:t>
              </w:r>
            </w:ins>
            <w:del w:id="239" w:author="Johan Bergman" w:date="2022-08-24T11:53:00Z">
              <w:r w:rsidDel="00F53D44">
                <w:rPr>
                  <w:rFonts w:ascii="Arial" w:hAnsi="Arial" w:cs="Arial"/>
                  <w:color w:val="000000"/>
                  <w:sz w:val="16"/>
                  <w:szCs w:val="16"/>
                </w:rPr>
                <w:delText>0.36%</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65B32FF3" w14:textId="1D2A6553" w:rsidR="00B82EA3" w:rsidRDefault="00B82EA3" w:rsidP="00B82EA3">
            <w:pPr>
              <w:spacing w:after="0"/>
              <w:jc w:val="right"/>
              <w:outlineLvl w:val="1"/>
              <w:rPr>
                <w:rFonts w:ascii="Calibri" w:hAnsi="Calibri" w:cs="Calibri"/>
                <w:color w:val="000000"/>
                <w:sz w:val="16"/>
                <w:szCs w:val="16"/>
                <w:lang w:val="en-US"/>
              </w:rPr>
            </w:pPr>
            <w:ins w:id="240" w:author="Johan Bergman" w:date="2022-08-24T11:54:00Z">
              <w:r>
                <w:rPr>
                  <w:rFonts w:ascii="Arial" w:hAnsi="Arial" w:cs="Arial"/>
                  <w:color w:val="000000"/>
                  <w:sz w:val="16"/>
                  <w:szCs w:val="16"/>
                </w:rPr>
                <w:t>0,43%</w:t>
              </w:r>
            </w:ins>
            <w:del w:id="241" w:author="Johan Bergman" w:date="2022-08-24T11:54:00Z">
              <w:r w:rsidDel="004C4C65">
                <w:rPr>
                  <w:rFonts w:ascii="Arial" w:hAnsi="Arial" w:cs="Arial"/>
                  <w:color w:val="000000"/>
                  <w:sz w:val="16"/>
                  <w:szCs w:val="16"/>
                </w:rPr>
                <w:delText>0.39%</w:delText>
              </w:r>
            </w:del>
          </w:p>
        </w:tc>
      </w:tr>
      <w:tr w:rsidR="00B82EA3" w14:paraId="531E1F77"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05D2CDA1"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DL control processing &amp; decoder</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03273B0F"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13117050" w14:textId="65FD6E55" w:rsidR="00B82EA3" w:rsidRDefault="00B82EA3" w:rsidP="00B82EA3">
            <w:pPr>
              <w:spacing w:after="0"/>
              <w:jc w:val="right"/>
              <w:outlineLvl w:val="1"/>
              <w:rPr>
                <w:rFonts w:ascii="Calibri" w:eastAsia="Times New Roman" w:hAnsi="Calibri"/>
                <w:color w:val="000000"/>
                <w:sz w:val="16"/>
                <w:szCs w:val="16"/>
                <w:lang w:val="en-US"/>
              </w:rPr>
            </w:pPr>
            <w:ins w:id="242" w:author="Johan Bergman" w:date="2022-08-24T11:54:00Z">
              <w:r>
                <w:rPr>
                  <w:rFonts w:ascii="Arial" w:hAnsi="Arial" w:cs="Arial"/>
                  <w:color w:val="000000"/>
                  <w:sz w:val="16"/>
                  <w:szCs w:val="16"/>
                </w:rPr>
                <w:t>4,73%</w:t>
              </w:r>
            </w:ins>
            <w:del w:id="243" w:author="Johan Bergman" w:date="2022-08-24T11:54:00Z">
              <w:r w:rsidDel="00DD188A">
                <w:rPr>
                  <w:rFonts w:ascii="Arial" w:hAnsi="Arial" w:cs="Arial"/>
                  <w:color w:val="000000"/>
                  <w:sz w:val="16"/>
                  <w:szCs w:val="16"/>
                </w:rPr>
                <w:delText>4.74%</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1F0E79F2" w14:textId="3EA8CCA9" w:rsidR="00B82EA3" w:rsidRDefault="00B82EA3" w:rsidP="00B82EA3">
            <w:pPr>
              <w:spacing w:after="0"/>
              <w:jc w:val="right"/>
              <w:outlineLvl w:val="1"/>
              <w:rPr>
                <w:rFonts w:ascii="Calibri" w:hAnsi="Calibri"/>
                <w:color w:val="000000"/>
                <w:sz w:val="16"/>
                <w:szCs w:val="16"/>
                <w:lang w:val="en-US"/>
              </w:rPr>
            </w:pPr>
            <w:ins w:id="244" w:author="Johan Bergman" w:date="2022-08-24T11:53:00Z">
              <w:r>
                <w:rPr>
                  <w:rFonts w:ascii="Arial" w:hAnsi="Arial" w:cs="Arial"/>
                  <w:color w:val="000000"/>
                  <w:sz w:val="16"/>
                  <w:szCs w:val="16"/>
                </w:rPr>
                <w:t>4,67%</w:t>
              </w:r>
            </w:ins>
            <w:del w:id="245" w:author="Johan Bergman" w:date="2022-08-24T11:53:00Z">
              <w:r w:rsidDel="00730629">
                <w:rPr>
                  <w:rFonts w:ascii="Arial" w:hAnsi="Arial" w:cs="Arial"/>
                  <w:color w:val="000000"/>
                  <w:sz w:val="16"/>
                  <w:szCs w:val="16"/>
                </w:rPr>
                <w:delText>4.67%</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0968EAF8" w14:textId="7BFA9380" w:rsidR="00B82EA3" w:rsidRDefault="00B82EA3" w:rsidP="00B82EA3">
            <w:pPr>
              <w:spacing w:after="0"/>
              <w:jc w:val="right"/>
              <w:outlineLvl w:val="1"/>
              <w:rPr>
                <w:rFonts w:ascii="Calibri" w:eastAsia="Times New Roman" w:hAnsi="Calibri"/>
                <w:color w:val="000000"/>
                <w:sz w:val="16"/>
                <w:szCs w:val="16"/>
                <w:lang w:val="en-US"/>
              </w:rPr>
            </w:pPr>
            <w:ins w:id="246" w:author="Johan Bergman" w:date="2022-08-24T11:53:00Z">
              <w:r>
                <w:rPr>
                  <w:rFonts w:ascii="Arial" w:hAnsi="Arial" w:cs="Arial"/>
                  <w:color w:val="000000"/>
                  <w:sz w:val="16"/>
                  <w:szCs w:val="16"/>
                </w:rPr>
                <w:t>4,67%</w:t>
              </w:r>
            </w:ins>
            <w:del w:id="247" w:author="Johan Bergman" w:date="2022-08-24T11:53:00Z">
              <w:r w:rsidDel="00F53D44">
                <w:rPr>
                  <w:rFonts w:ascii="Arial" w:hAnsi="Arial" w:cs="Arial"/>
                  <w:color w:val="000000"/>
                  <w:sz w:val="16"/>
                  <w:szCs w:val="16"/>
                </w:rPr>
                <w:delText>4.67%</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190AEC76" w14:textId="3CAAA237" w:rsidR="00B82EA3" w:rsidRDefault="00B82EA3" w:rsidP="00B82EA3">
            <w:pPr>
              <w:spacing w:after="0"/>
              <w:jc w:val="right"/>
              <w:outlineLvl w:val="1"/>
              <w:rPr>
                <w:rFonts w:ascii="Calibri" w:hAnsi="Calibri" w:cs="Calibri"/>
                <w:color w:val="000000"/>
                <w:sz w:val="16"/>
                <w:szCs w:val="16"/>
                <w:lang w:val="en-US"/>
              </w:rPr>
            </w:pPr>
            <w:ins w:id="248" w:author="Johan Bergman" w:date="2022-08-24T11:54:00Z">
              <w:r>
                <w:rPr>
                  <w:rFonts w:ascii="Arial" w:hAnsi="Arial" w:cs="Arial"/>
                  <w:color w:val="000000"/>
                  <w:sz w:val="16"/>
                  <w:szCs w:val="16"/>
                </w:rPr>
                <w:t>4,55%</w:t>
              </w:r>
            </w:ins>
            <w:del w:id="249" w:author="Johan Bergman" w:date="2022-08-24T11:54:00Z">
              <w:r w:rsidDel="004C4C65">
                <w:rPr>
                  <w:rFonts w:ascii="Arial" w:hAnsi="Arial" w:cs="Arial"/>
                  <w:color w:val="000000"/>
                  <w:sz w:val="16"/>
                  <w:szCs w:val="16"/>
                </w:rPr>
                <w:delText>4.52%</w:delText>
              </w:r>
            </w:del>
          </w:p>
        </w:tc>
      </w:tr>
      <w:tr w:rsidR="00B82EA3" w14:paraId="20B0F479"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45AA05B3"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26A98C54"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5179465C" w14:textId="04D727BF" w:rsidR="00B82EA3" w:rsidRDefault="00B82EA3" w:rsidP="00B82EA3">
            <w:pPr>
              <w:spacing w:after="0"/>
              <w:jc w:val="right"/>
              <w:outlineLvl w:val="1"/>
              <w:rPr>
                <w:rFonts w:ascii="Calibri" w:eastAsia="Times New Roman" w:hAnsi="Calibri"/>
                <w:color w:val="000000"/>
                <w:sz w:val="16"/>
                <w:szCs w:val="16"/>
                <w:lang w:val="en-US"/>
              </w:rPr>
            </w:pPr>
            <w:ins w:id="250" w:author="Johan Bergman" w:date="2022-08-24T11:54:00Z">
              <w:r>
                <w:rPr>
                  <w:rFonts w:ascii="Arial" w:hAnsi="Arial" w:cs="Arial"/>
                  <w:color w:val="000000"/>
                  <w:sz w:val="16"/>
                  <w:szCs w:val="16"/>
                </w:rPr>
                <w:t>4,61%</w:t>
              </w:r>
            </w:ins>
            <w:del w:id="251" w:author="Johan Bergman" w:date="2022-08-24T11:54:00Z">
              <w:r w:rsidDel="00DD188A">
                <w:rPr>
                  <w:rFonts w:ascii="Arial" w:hAnsi="Arial" w:cs="Arial"/>
                  <w:color w:val="000000"/>
                  <w:sz w:val="16"/>
                  <w:szCs w:val="16"/>
                </w:rPr>
                <w:delText>4.50%</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348D1B14" w14:textId="277B97D5" w:rsidR="00B82EA3" w:rsidRDefault="00B82EA3" w:rsidP="00B82EA3">
            <w:pPr>
              <w:spacing w:after="0"/>
              <w:jc w:val="right"/>
              <w:outlineLvl w:val="1"/>
              <w:rPr>
                <w:rFonts w:ascii="Calibri" w:hAnsi="Calibri"/>
                <w:color w:val="000000"/>
                <w:sz w:val="16"/>
                <w:szCs w:val="16"/>
                <w:lang w:val="en-US"/>
              </w:rPr>
            </w:pPr>
            <w:ins w:id="252" w:author="Johan Bergman" w:date="2022-08-24T11:53:00Z">
              <w:r>
                <w:rPr>
                  <w:rFonts w:ascii="Arial" w:hAnsi="Arial" w:cs="Arial"/>
                  <w:color w:val="000000"/>
                  <w:sz w:val="16"/>
                  <w:szCs w:val="16"/>
                </w:rPr>
                <w:t>4,58%</w:t>
              </w:r>
            </w:ins>
            <w:del w:id="253" w:author="Johan Bergman" w:date="2022-08-24T11:53:00Z">
              <w:r w:rsidDel="00730629">
                <w:rPr>
                  <w:rFonts w:ascii="Arial" w:hAnsi="Arial" w:cs="Arial"/>
                  <w:color w:val="000000"/>
                  <w:sz w:val="16"/>
                  <w:szCs w:val="16"/>
                </w:rPr>
                <w:delText>4.46%</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24549812" w14:textId="3C9292F0" w:rsidR="00B82EA3" w:rsidRDefault="00B82EA3" w:rsidP="00B82EA3">
            <w:pPr>
              <w:spacing w:after="0"/>
              <w:jc w:val="right"/>
              <w:outlineLvl w:val="1"/>
              <w:rPr>
                <w:rFonts w:ascii="Calibri" w:eastAsia="Times New Roman" w:hAnsi="Calibri"/>
                <w:color w:val="000000"/>
                <w:sz w:val="16"/>
                <w:szCs w:val="16"/>
                <w:lang w:val="en-US"/>
              </w:rPr>
            </w:pPr>
            <w:ins w:id="254" w:author="Johan Bergman" w:date="2022-08-24T11:53:00Z">
              <w:r>
                <w:rPr>
                  <w:rFonts w:ascii="Arial" w:hAnsi="Arial" w:cs="Arial"/>
                  <w:color w:val="000000"/>
                  <w:sz w:val="16"/>
                  <w:szCs w:val="16"/>
                </w:rPr>
                <w:t>4,58%</w:t>
              </w:r>
            </w:ins>
            <w:del w:id="255" w:author="Johan Bergman" w:date="2022-08-24T11:53:00Z">
              <w:r w:rsidDel="00F53D44">
                <w:rPr>
                  <w:rFonts w:ascii="Arial" w:hAnsi="Arial" w:cs="Arial"/>
                  <w:color w:val="000000"/>
                  <w:sz w:val="16"/>
                  <w:szCs w:val="16"/>
                </w:rPr>
                <w:delText>4.46%</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5C5AC128" w14:textId="0E0F08BD" w:rsidR="00B82EA3" w:rsidRDefault="00B82EA3" w:rsidP="00B82EA3">
            <w:pPr>
              <w:spacing w:after="0"/>
              <w:jc w:val="right"/>
              <w:outlineLvl w:val="1"/>
              <w:rPr>
                <w:rFonts w:ascii="Calibri" w:hAnsi="Calibri" w:cs="Calibri"/>
                <w:color w:val="000000"/>
                <w:sz w:val="16"/>
                <w:szCs w:val="16"/>
                <w:lang w:val="en-US"/>
              </w:rPr>
            </w:pPr>
            <w:ins w:id="256" w:author="Johan Bergman" w:date="2022-08-24T11:54:00Z">
              <w:r>
                <w:rPr>
                  <w:rFonts w:ascii="Arial" w:hAnsi="Arial" w:cs="Arial"/>
                  <w:color w:val="000000"/>
                  <w:sz w:val="16"/>
                  <w:szCs w:val="16"/>
                </w:rPr>
                <w:t>4,58%</w:t>
              </w:r>
            </w:ins>
            <w:del w:id="257" w:author="Johan Bergman" w:date="2022-08-24T11:54:00Z">
              <w:r w:rsidDel="004C4C65">
                <w:rPr>
                  <w:rFonts w:ascii="Arial" w:hAnsi="Arial" w:cs="Arial"/>
                  <w:color w:val="000000"/>
                  <w:sz w:val="16"/>
                  <w:szCs w:val="16"/>
                </w:rPr>
                <w:delText>4.46%</w:delText>
              </w:r>
            </w:del>
          </w:p>
        </w:tc>
      </w:tr>
      <w:tr w:rsidR="00B82EA3" w14:paraId="05F643DE"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3F9F90BC"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678060C6"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430D7C06" w14:textId="581B4435" w:rsidR="00B82EA3" w:rsidRDefault="00B82EA3" w:rsidP="00B82EA3">
            <w:pPr>
              <w:spacing w:after="0"/>
              <w:jc w:val="right"/>
              <w:outlineLvl w:val="1"/>
              <w:rPr>
                <w:rFonts w:ascii="Calibri" w:eastAsia="Times New Roman" w:hAnsi="Calibri"/>
                <w:color w:val="000000"/>
                <w:sz w:val="16"/>
                <w:szCs w:val="16"/>
                <w:lang w:val="en-US"/>
              </w:rPr>
            </w:pPr>
            <w:ins w:id="258" w:author="Johan Bergman" w:date="2022-08-24T11:54:00Z">
              <w:r>
                <w:rPr>
                  <w:rFonts w:ascii="Arial" w:hAnsi="Arial" w:cs="Arial"/>
                  <w:color w:val="000000"/>
                  <w:sz w:val="16"/>
                  <w:szCs w:val="16"/>
                </w:rPr>
                <w:t>2,69%</w:t>
              </w:r>
            </w:ins>
            <w:del w:id="259" w:author="Johan Bergman" w:date="2022-08-24T11:54:00Z">
              <w:r w:rsidDel="00DD188A">
                <w:rPr>
                  <w:rFonts w:ascii="Arial" w:hAnsi="Arial" w:cs="Arial"/>
                  <w:color w:val="000000"/>
                  <w:sz w:val="16"/>
                  <w:szCs w:val="16"/>
                </w:rPr>
                <w:delText>2.70%</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775BC1D3" w14:textId="05D96481" w:rsidR="00B82EA3" w:rsidRDefault="00B82EA3" w:rsidP="00B82EA3">
            <w:pPr>
              <w:spacing w:after="0"/>
              <w:jc w:val="right"/>
              <w:outlineLvl w:val="1"/>
              <w:rPr>
                <w:rFonts w:ascii="Calibri" w:hAnsi="Calibri"/>
                <w:color w:val="000000"/>
                <w:sz w:val="16"/>
                <w:szCs w:val="16"/>
                <w:lang w:val="en-US"/>
              </w:rPr>
            </w:pPr>
            <w:ins w:id="260" w:author="Johan Bergman" w:date="2022-08-24T11:53:00Z">
              <w:r>
                <w:rPr>
                  <w:rFonts w:ascii="Arial" w:hAnsi="Arial" w:cs="Arial"/>
                  <w:color w:val="000000"/>
                  <w:sz w:val="16"/>
                  <w:szCs w:val="16"/>
                </w:rPr>
                <w:t>1,94%</w:t>
              </w:r>
            </w:ins>
            <w:del w:id="261" w:author="Johan Bergman" w:date="2022-08-24T11:53:00Z">
              <w:r w:rsidDel="00730629">
                <w:rPr>
                  <w:rFonts w:ascii="Arial" w:hAnsi="Arial" w:cs="Arial"/>
                  <w:color w:val="000000"/>
                  <w:sz w:val="16"/>
                  <w:szCs w:val="16"/>
                </w:rPr>
                <w:delText>1.90%</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1627BF14" w14:textId="6A36352D" w:rsidR="00B82EA3" w:rsidRDefault="00B82EA3" w:rsidP="00B82EA3">
            <w:pPr>
              <w:spacing w:after="0"/>
              <w:jc w:val="right"/>
              <w:outlineLvl w:val="1"/>
              <w:rPr>
                <w:rFonts w:ascii="Calibri" w:eastAsia="Times New Roman" w:hAnsi="Calibri"/>
                <w:color w:val="000000"/>
                <w:sz w:val="16"/>
                <w:szCs w:val="16"/>
                <w:lang w:val="en-US"/>
              </w:rPr>
            </w:pPr>
            <w:ins w:id="262" w:author="Johan Bergman" w:date="2022-08-24T11:53:00Z">
              <w:r>
                <w:rPr>
                  <w:rFonts w:ascii="Arial" w:hAnsi="Arial" w:cs="Arial"/>
                  <w:color w:val="000000"/>
                  <w:sz w:val="16"/>
                  <w:szCs w:val="16"/>
                </w:rPr>
                <w:t>1,89%</w:t>
              </w:r>
            </w:ins>
            <w:del w:id="263" w:author="Johan Bergman" w:date="2022-08-24T11:53:00Z">
              <w:r w:rsidDel="00F53D44">
                <w:rPr>
                  <w:rFonts w:ascii="Arial" w:hAnsi="Arial" w:cs="Arial"/>
                  <w:color w:val="000000"/>
                  <w:sz w:val="16"/>
                  <w:szCs w:val="16"/>
                </w:rPr>
                <w:delText>1.84%</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0DDA2CD3" w14:textId="2B8F7B02" w:rsidR="00B82EA3" w:rsidRDefault="00B82EA3" w:rsidP="00B82EA3">
            <w:pPr>
              <w:spacing w:after="0"/>
              <w:jc w:val="right"/>
              <w:outlineLvl w:val="1"/>
              <w:rPr>
                <w:rFonts w:ascii="Calibri" w:hAnsi="Calibri" w:cs="Calibri"/>
                <w:color w:val="000000"/>
                <w:sz w:val="16"/>
                <w:szCs w:val="16"/>
                <w:lang w:val="en-US"/>
              </w:rPr>
            </w:pPr>
            <w:ins w:id="264" w:author="Johan Bergman" w:date="2022-08-24T11:54:00Z">
              <w:r>
                <w:rPr>
                  <w:rFonts w:ascii="Arial" w:hAnsi="Arial" w:cs="Arial"/>
                  <w:color w:val="000000"/>
                  <w:sz w:val="16"/>
                  <w:szCs w:val="16"/>
                </w:rPr>
                <w:t>1,66%</w:t>
              </w:r>
            </w:ins>
            <w:del w:id="265" w:author="Johan Bergman" w:date="2022-08-24T11:54:00Z">
              <w:r w:rsidDel="004C4C65">
                <w:rPr>
                  <w:rFonts w:ascii="Arial" w:hAnsi="Arial" w:cs="Arial"/>
                  <w:color w:val="000000"/>
                  <w:sz w:val="16"/>
                  <w:szCs w:val="16"/>
                </w:rPr>
                <w:delText>1.55%</w:delText>
              </w:r>
            </w:del>
          </w:p>
        </w:tc>
      </w:tr>
      <w:tr w:rsidR="00B82EA3" w14:paraId="07601A86"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53964B60" w14:textId="77777777" w:rsidR="00B82EA3" w:rsidRDefault="00B82EA3" w:rsidP="00B82EA3">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47D696C3" w14:textId="77777777" w:rsidR="00B82EA3" w:rsidRDefault="00B82EA3" w:rsidP="00B82EA3">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bottom"/>
          </w:tcPr>
          <w:p w14:paraId="0E629E78" w14:textId="14481747" w:rsidR="00B82EA3" w:rsidRDefault="00B82EA3" w:rsidP="00B82EA3">
            <w:pPr>
              <w:spacing w:after="0"/>
              <w:jc w:val="right"/>
              <w:outlineLvl w:val="1"/>
              <w:rPr>
                <w:rFonts w:ascii="Calibri" w:eastAsia="Times New Roman" w:hAnsi="Calibri"/>
                <w:color w:val="000000"/>
                <w:sz w:val="16"/>
                <w:szCs w:val="16"/>
                <w:lang w:val="en-US"/>
              </w:rPr>
            </w:pPr>
            <w:ins w:id="266" w:author="Johan Bergman" w:date="2022-08-24T11:54:00Z">
              <w:r>
                <w:rPr>
                  <w:rFonts w:ascii="Arial" w:hAnsi="Arial" w:cs="Arial"/>
                  <w:color w:val="000000"/>
                  <w:sz w:val="16"/>
                  <w:szCs w:val="16"/>
                </w:rPr>
                <w:t>4,04%</w:t>
              </w:r>
            </w:ins>
            <w:del w:id="267" w:author="Johan Bergman" w:date="2022-08-24T11:54:00Z">
              <w:r w:rsidDel="00DD188A">
                <w:rPr>
                  <w:rFonts w:ascii="Arial" w:hAnsi="Arial" w:cs="Arial"/>
                  <w:color w:val="000000"/>
                  <w:sz w:val="16"/>
                  <w:szCs w:val="16"/>
                </w:rPr>
                <w:delText>4.38%</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78661D15" w14:textId="698D05FB" w:rsidR="00B82EA3" w:rsidRDefault="00B82EA3" w:rsidP="00B82EA3">
            <w:pPr>
              <w:spacing w:after="0"/>
              <w:jc w:val="right"/>
              <w:outlineLvl w:val="1"/>
              <w:rPr>
                <w:rFonts w:ascii="Calibri" w:hAnsi="Calibri"/>
                <w:color w:val="000000"/>
                <w:sz w:val="16"/>
                <w:szCs w:val="16"/>
                <w:lang w:val="en-US"/>
              </w:rPr>
            </w:pPr>
            <w:ins w:id="268" w:author="Johan Bergman" w:date="2022-08-24T11:53:00Z">
              <w:r>
                <w:rPr>
                  <w:rFonts w:ascii="Arial" w:hAnsi="Arial" w:cs="Arial"/>
                  <w:color w:val="000000"/>
                  <w:sz w:val="16"/>
                  <w:szCs w:val="16"/>
                </w:rPr>
                <w:t>3,91%</w:t>
              </w:r>
            </w:ins>
            <w:del w:id="269" w:author="Johan Bergman" w:date="2022-08-24T11:53:00Z">
              <w:r w:rsidDel="00730629">
                <w:rPr>
                  <w:rFonts w:ascii="Arial" w:hAnsi="Arial" w:cs="Arial"/>
                  <w:color w:val="000000"/>
                  <w:sz w:val="16"/>
                  <w:szCs w:val="16"/>
                </w:rPr>
                <w:delText>4.23%</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0076B761" w14:textId="4F7E2C15" w:rsidR="00B82EA3" w:rsidRDefault="00B82EA3" w:rsidP="00B82EA3">
            <w:pPr>
              <w:spacing w:after="0"/>
              <w:jc w:val="right"/>
              <w:outlineLvl w:val="1"/>
              <w:rPr>
                <w:rFonts w:ascii="Calibri" w:eastAsia="Times New Roman" w:hAnsi="Calibri"/>
                <w:color w:val="000000"/>
                <w:sz w:val="16"/>
                <w:szCs w:val="16"/>
                <w:lang w:val="en-US"/>
              </w:rPr>
            </w:pPr>
            <w:ins w:id="270" w:author="Johan Bergman" w:date="2022-08-24T11:53:00Z">
              <w:r>
                <w:rPr>
                  <w:rFonts w:ascii="Arial" w:hAnsi="Arial" w:cs="Arial"/>
                  <w:color w:val="000000"/>
                  <w:sz w:val="16"/>
                  <w:szCs w:val="16"/>
                </w:rPr>
                <w:t>3,91%</w:t>
              </w:r>
            </w:ins>
            <w:del w:id="271" w:author="Johan Bergman" w:date="2022-08-24T11:53:00Z">
              <w:r w:rsidDel="00F53D44">
                <w:rPr>
                  <w:rFonts w:ascii="Arial" w:hAnsi="Arial" w:cs="Arial"/>
                  <w:color w:val="000000"/>
                  <w:sz w:val="16"/>
                  <w:szCs w:val="16"/>
                </w:rPr>
                <w:delText>4.23%</w:delText>
              </w:r>
            </w:del>
          </w:p>
        </w:tc>
        <w:tc>
          <w:tcPr>
            <w:tcW w:w="1302" w:type="dxa"/>
            <w:tcBorders>
              <w:top w:val="single" w:sz="4" w:space="0" w:color="auto"/>
              <w:left w:val="single" w:sz="4" w:space="0" w:color="auto"/>
              <w:bottom w:val="single" w:sz="4" w:space="0" w:color="auto"/>
              <w:right w:val="single" w:sz="4" w:space="0" w:color="auto"/>
            </w:tcBorders>
            <w:vAlign w:val="bottom"/>
          </w:tcPr>
          <w:p w14:paraId="6565A461" w14:textId="465D8BDE" w:rsidR="00B82EA3" w:rsidRDefault="00B82EA3" w:rsidP="00B82EA3">
            <w:pPr>
              <w:spacing w:after="0"/>
              <w:jc w:val="right"/>
              <w:outlineLvl w:val="1"/>
              <w:rPr>
                <w:rFonts w:ascii="Calibri" w:hAnsi="Calibri" w:cs="Calibri"/>
                <w:color w:val="000000"/>
                <w:sz w:val="16"/>
                <w:szCs w:val="16"/>
                <w:lang w:val="en-US"/>
              </w:rPr>
            </w:pPr>
            <w:ins w:id="272" w:author="Johan Bergman" w:date="2022-08-24T11:54:00Z">
              <w:r>
                <w:rPr>
                  <w:rFonts w:ascii="Arial" w:hAnsi="Arial" w:cs="Arial"/>
                  <w:color w:val="000000"/>
                  <w:sz w:val="16"/>
                  <w:szCs w:val="16"/>
                </w:rPr>
                <w:t>3,91%</w:t>
              </w:r>
            </w:ins>
            <w:del w:id="273" w:author="Johan Bergman" w:date="2022-08-24T11:54:00Z">
              <w:r w:rsidDel="004C4C65">
                <w:rPr>
                  <w:rFonts w:ascii="Arial" w:hAnsi="Arial" w:cs="Arial"/>
                  <w:color w:val="000000"/>
                  <w:sz w:val="16"/>
                  <w:szCs w:val="16"/>
                </w:rPr>
                <w:delText>4.23%</w:delText>
              </w:r>
            </w:del>
          </w:p>
        </w:tc>
      </w:tr>
      <w:tr w:rsidR="00B82EA3" w14:paraId="160496B7"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0CE63A3C" w14:textId="77777777" w:rsidR="00B82EA3" w:rsidRDefault="00B82EA3" w:rsidP="00B82EA3">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37" w:type="dxa"/>
            <w:tcBorders>
              <w:top w:val="single" w:sz="4" w:space="0" w:color="auto"/>
              <w:left w:val="single" w:sz="4" w:space="0" w:color="auto"/>
              <w:bottom w:val="single" w:sz="4" w:space="0" w:color="auto"/>
              <w:right w:val="single" w:sz="4" w:space="0" w:color="auto"/>
            </w:tcBorders>
            <w:shd w:val="clear" w:color="000000" w:fill="D9D9D9"/>
            <w:vAlign w:val="center"/>
          </w:tcPr>
          <w:p w14:paraId="7754C212" w14:textId="77777777" w:rsidR="00B82EA3" w:rsidRDefault="00B82EA3" w:rsidP="00B82EA3">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085" w:type="dxa"/>
            <w:tcBorders>
              <w:top w:val="single" w:sz="4" w:space="0" w:color="auto"/>
              <w:left w:val="single" w:sz="4" w:space="0" w:color="auto"/>
              <w:bottom w:val="single" w:sz="4" w:space="0" w:color="auto"/>
              <w:right w:val="single" w:sz="4" w:space="0" w:color="auto"/>
            </w:tcBorders>
            <w:shd w:val="clear" w:color="000000" w:fill="D9D9D9"/>
            <w:vAlign w:val="bottom"/>
          </w:tcPr>
          <w:p w14:paraId="09A6282D" w14:textId="3BA009BE" w:rsidR="00B82EA3" w:rsidRDefault="00B82EA3" w:rsidP="00B82EA3">
            <w:pPr>
              <w:spacing w:after="0"/>
              <w:jc w:val="right"/>
              <w:outlineLvl w:val="0"/>
              <w:rPr>
                <w:rFonts w:ascii="Calibri" w:eastAsia="Times New Roman" w:hAnsi="Calibri"/>
                <w:b/>
                <w:bCs/>
                <w:color w:val="000000"/>
                <w:sz w:val="16"/>
                <w:szCs w:val="16"/>
                <w:lang w:val="en-US"/>
              </w:rPr>
            </w:pPr>
            <w:ins w:id="274" w:author="Johan Bergman" w:date="2022-08-24T11:54:00Z">
              <w:r>
                <w:rPr>
                  <w:rFonts w:ascii="Arial" w:hAnsi="Arial" w:cs="Arial"/>
                  <w:color w:val="000000"/>
                  <w:sz w:val="16"/>
                  <w:szCs w:val="16"/>
                </w:rPr>
                <w:t>26,26%</w:t>
              </w:r>
            </w:ins>
            <w:del w:id="275" w:author="Johan Bergman" w:date="2022-08-24T11:54:00Z">
              <w:r w:rsidDel="00DD188A">
                <w:rPr>
                  <w:rFonts w:ascii="Arial" w:hAnsi="Arial" w:cs="Arial"/>
                  <w:color w:val="000000"/>
                  <w:sz w:val="16"/>
                  <w:szCs w:val="16"/>
                </w:rPr>
                <w:delText>26.07%</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465FEEBC" w14:textId="36B82354" w:rsidR="00B82EA3" w:rsidRDefault="00B82EA3" w:rsidP="00B82EA3">
            <w:pPr>
              <w:spacing w:after="0"/>
              <w:jc w:val="right"/>
              <w:outlineLvl w:val="0"/>
              <w:rPr>
                <w:rFonts w:ascii="Calibri" w:hAnsi="Calibri"/>
                <w:b/>
                <w:bCs/>
                <w:color w:val="000000"/>
                <w:sz w:val="16"/>
                <w:szCs w:val="16"/>
                <w:lang w:val="en-US"/>
              </w:rPr>
            </w:pPr>
            <w:ins w:id="276" w:author="Johan Bergman" w:date="2022-08-24T11:53:00Z">
              <w:r>
                <w:rPr>
                  <w:rFonts w:ascii="Arial" w:hAnsi="Arial" w:cs="Arial"/>
                  <w:color w:val="000000"/>
                  <w:sz w:val="16"/>
                  <w:szCs w:val="16"/>
                </w:rPr>
                <w:t>23,18%</w:t>
              </w:r>
            </w:ins>
            <w:del w:id="277" w:author="Johan Bergman" w:date="2022-08-24T11:53:00Z">
              <w:r w:rsidDel="00730629">
                <w:rPr>
                  <w:rFonts w:ascii="Arial" w:hAnsi="Arial" w:cs="Arial"/>
                  <w:color w:val="000000"/>
                  <w:sz w:val="16"/>
                  <w:szCs w:val="16"/>
                </w:rPr>
                <w:delText>22.91%</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69567876" w14:textId="34521C65" w:rsidR="00B82EA3" w:rsidRDefault="00B82EA3" w:rsidP="00B82EA3">
            <w:pPr>
              <w:spacing w:after="0"/>
              <w:jc w:val="right"/>
              <w:outlineLvl w:val="0"/>
              <w:rPr>
                <w:rFonts w:ascii="Calibri" w:eastAsia="Times New Roman" w:hAnsi="Calibri"/>
                <w:b/>
                <w:bCs/>
                <w:color w:val="000000"/>
                <w:sz w:val="16"/>
                <w:szCs w:val="16"/>
                <w:lang w:val="en-US"/>
              </w:rPr>
            </w:pPr>
            <w:ins w:id="278" w:author="Johan Bergman" w:date="2022-08-24T11:53:00Z">
              <w:r>
                <w:rPr>
                  <w:rFonts w:ascii="Arial" w:hAnsi="Arial" w:cs="Arial"/>
                  <w:color w:val="000000"/>
                  <w:sz w:val="16"/>
                  <w:szCs w:val="16"/>
                </w:rPr>
                <w:t>23,09%</w:t>
              </w:r>
            </w:ins>
            <w:del w:id="279" w:author="Johan Bergman" w:date="2022-08-24T11:53:00Z">
              <w:r w:rsidDel="00F53D44">
                <w:rPr>
                  <w:rFonts w:ascii="Arial" w:hAnsi="Arial" w:cs="Arial"/>
                  <w:color w:val="000000"/>
                  <w:sz w:val="16"/>
                  <w:szCs w:val="16"/>
                </w:rPr>
                <w:delText>22.81%</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355842BA" w14:textId="5959BF94" w:rsidR="00B82EA3" w:rsidRDefault="00B82EA3" w:rsidP="00B82EA3">
            <w:pPr>
              <w:spacing w:after="0"/>
              <w:jc w:val="right"/>
              <w:outlineLvl w:val="0"/>
              <w:rPr>
                <w:rFonts w:ascii="Calibri" w:hAnsi="Calibri" w:cs="Calibri"/>
                <w:b/>
                <w:bCs/>
                <w:color w:val="000000"/>
                <w:sz w:val="16"/>
                <w:szCs w:val="16"/>
                <w:lang w:val="en-US"/>
              </w:rPr>
            </w:pPr>
            <w:ins w:id="280" w:author="Johan Bergman" w:date="2022-08-24T11:54:00Z">
              <w:r>
                <w:rPr>
                  <w:rFonts w:ascii="Arial" w:hAnsi="Arial" w:cs="Arial"/>
                  <w:color w:val="000000"/>
                  <w:sz w:val="16"/>
                  <w:szCs w:val="16"/>
                </w:rPr>
                <w:t>21,00%</w:t>
              </w:r>
            </w:ins>
            <w:del w:id="281" w:author="Johan Bergman" w:date="2022-08-24T11:54:00Z">
              <w:r w:rsidDel="004C4C65">
                <w:rPr>
                  <w:rFonts w:ascii="Arial" w:hAnsi="Arial" w:cs="Arial"/>
                  <w:color w:val="000000"/>
                  <w:sz w:val="16"/>
                  <w:szCs w:val="16"/>
                </w:rPr>
                <w:delText>20.51%</w:delText>
              </w:r>
            </w:del>
          </w:p>
        </w:tc>
      </w:tr>
      <w:tr w:rsidR="00B82EA3" w14:paraId="54BC969F" w14:textId="77777777" w:rsidTr="00B82EA3">
        <w:trPr>
          <w:trHeight w:val="204"/>
        </w:trPr>
        <w:tc>
          <w:tcPr>
            <w:tcW w:w="3512" w:type="dxa"/>
            <w:tcBorders>
              <w:top w:val="single" w:sz="4" w:space="0" w:color="auto"/>
              <w:left w:val="single" w:sz="4" w:space="0" w:color="auto"/>
              <w:bottom w:val="single" w:sz="4" w:space="0" w:color="auto"/>
              <w:right w:val="single" w:sz="4" w:space="0" w:color="auto"/>
            </w:tcBorders>
            <w:shd w:val="clear" w:color="000000" w:fill="D9D9D9"/>
            <w:vAlign w:val="center"/>
          </w:tcPr>
          <w:p w14:paraId="4916A659" w14:textId="77777777" w:rsidR="00B82EA3" w:rsidRDefault="00B82EA3" w:rsidP="00B82EA3">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37" w:type="dxa"/>
            <w:tcBorders>
              <w:top w:val="single" w:sz="4" w:space="0" w:color="auto"/>
              <w:left w:val="single" w:sz="4" w:space="0" w:color="auto"/>
              <w:bottom w:val="single" w:sz="4" w:space="0" w:color="auto"/>
              <w:right w:val="single" w:sz="4" w:space="0" w:color="auto"/>
            </w:tcBorders>
            <w:shd w:val="clear" w:color="000000" w:fill="D9D9D9"/>
            <w:vAlign w:val="center"/>
          </w:tcPr>
          <w:p w14:paraId="04F88332" w14:textId="77777777" w:rsidR="00B82EA3" w:rsidRDefault="00B82EA3" w:rsidP="00B82EA3">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085" w:type="dxa"/>
            <w:tcBorders>
              <w:top w:val="single" w:sz="4" w:space="0" w:color="auto"/>
              <w:left w:val="single" w:sz="4" w:space="0" w:color="auto"/>
              <w:bottom w:val="single" w:sz="4" w:space="0" w:color="auto"/>
              <w:right w:val="single" w:sz="4" w:space="0" w:color="auto"/>
            </w:tcBorders>
            <w:shd w:val="clear" w:color="000000" w:fill="D9D9D9"/>
            <w:vAlign w:val="bottom"/>
          </w:tcPr>
          <w:p w14:paraId="4CCDC6FE" w14:textId="4949EF39" w:rsidR="00B82EA3" w:rsidRDefault="00B82EA3" w:rsidP="00B82EA3">
            <w:pPr>
              <w:spacing w:after="0"/>
              <w:jc w:val="right"/>
              <w:rPr>
                <w:rFonts w:ascii="Calibri" w:eastAsia="Times New Roman" w:hAnsi="Calibri"/>
                <w:b/>
                <w:bCs/>
                <w:color w:val="000000"/>
                <w:sz w:val="16"/>
                <w:szCs w:val="16"/>
                <w:lang w:val="en-US"/>
              </w:rPr>
            </w:pPr>
            <w:ins w:id="282" w:author="Johan Bergman" w:date="2022-08-24T11:54:00Z">
              <w:r>
                <w:rPr>
                  <w:rFonts w:ascii="Arial" w:hAnsi="Arial" w:cs="Arial"/>
                  <w:b/>
                  <w:bCs/>
                  <w:color w:val="000000"/>
                  <w:sz w:val="16"/>
                  <w:szCs w:val="16"/>
                </w:rPr>
                <w:t>44,74%</w:t>
              </w:r>
            </w:ins>
            <w:del w:id="283" w:author="Johan Bergman" w:date="2022-08-24T11:54:00Z">
              <w:r w:rsidDel="00DD188A">
                <w:rPr>
                  <w:rFonts w:ascii="Arial" w:hAnsi="Arial" w:cs="Arial"/>
                  <w:b/>
                  <w:bCs/>
                  <w:color w:val="000000"/>
                  <w:sz w:val="16"/>
                  <w:szCs w:val="16"/>
                </w:rPr>
                <w:delText>44.07%</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0D57D019" w14:textId="3DBEF29D" w:rsidR="00B82EA3" w:rsidRDefault="00B82EA3" w:rsidP="00B82EA3">
            <w:pPr>
              <w:spacing w:after="0"/>
              <w:jc w:val="right"/>
              <w:rPr>
                <w:rFonts w:ascii="Calibri" w:hAnsi="Calibri"/>
                <w:b/>
                <w:bCs/>
                <w:color w:val="000000"/>
                <w:sz w:val="16"/>
                <w:szCs w:val="16"/>
                <w:lang w:val="en-US"/>
              </w:rPr>
            </w:pPr>
            <w:ins w:id="284" w:author="Johan Bergman" w:date="2022-08-24T11:53:00Z">
              <w:r>
                <w:rPr>
                  <w:rFonts w:ascii="Arial" w:hAnsi="Arial" w:cs="Arial"/>
                  <w:b/>
                  <w:bCs/>
                  <w:color w:val="000000"/>
                  <w:sz w:val="16"/>
                  <w:szCs w:val="16"/>
                </w:rPr>
                <w:t>42,89%</w:t>
              </w:r>
            </w:ins>
            <w:del w:id="285" w:author="Johan Bergman" w:date="2022-08-24T11:53:00Z">
              <w:r w:rsidDel="00730629">
                <w:rPr>
                  <w:rFonts w:ascii="Arial" w:hAnsi="Arial" w:cs="Arial"/>
                  <w:b/>
                  <w:bCs/>
                  <w:color w:val="000000"/>
                  <w:sz w:val="16"/>
                  <w:szCs w:val="16"/>
                </w:rPr>
                <w:delText>42.17%</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7CD7100B" w14:textId="336494BE" w:rsidR="00B82EA3" w:rsidRDefault="00B82EA3" w:rsidP="00B82EA3">
            <w:pPr>
              <w:spacing w:after="0"/>
              <w:jc w:val="right"/>
              <w:rPr>
                <w:rFonts w:ascii="Calibri" w:eastAsia="Times New Roman" w:hAnsi="Calibri"/>
                <w:b/>
                <w:bCs/>
                <w:color w:val="000000"/>
                <w:sz w:val="16"/>
                <w:szCs w:val="16"/>
                <w:lang w:val="en-US"/>
              </w:rPr>
            </w:pPr>
            <w:ins w:id="286" w:author="Johan Bergman" w:date="2022-08-24T11:53:00Z">
              <w:r>
                <w:rPr>
                  <w:rFonts w:ascii="Arial" w:hAnsi="Arial" w:cs="Arial"/>
                  <w:b/>
                  <w:bCs/>
                  <w:color w:val="000000"/>
                  <w:sz w:val="16"/>
                  <w:szCs w:val="16"/>
                </w:rPr>
                <w:t>42,84%</w:t>
              </w:r>
            </w:ins>
            <w:del w:id="287" w:author="Johan Bergman" w:date="2022-08-24T11:53:00Z">
              <w:r w:rsidDel="00F53D44">
                <w:rPr>
                  <w:rFonts w:ascii="Arial" w:hAnsi="Arial" w:cs="Arial"/>
                  <w:b/>
                  <w:bCs/>
                  <w:color w:val="000000"/>
                  <w:sz w:val="16"/>
                  <w:szCs w:val="16"/>
                </w:rPr>
                <w:delText>42.11%</w:delText>
              </w:r>
            </w:del>
          </w:p>
        </w:tc>
        <w:tc>
          <w:tcPr>
            <w:tcW w:w="1302" w:type="dxa"/>
            <w:tcBorders>
              <w:top w:val="single" w:sz="4" w:space="0" w:color="auto"/>
              <w:left w:val="single" w:sz="4" w:space="0" w:color="auto"/>
              <w:bottom w:val="single" w:sz="4" w:space="0" w:color="auto"/>
              <w:right w:val="single" w:sz="4" w:space="0" w:color="auto"/>
            </w:tcBorders>
            <w:shd w:val="clear" w:color="000000" w:fill="D9D9D9"/>
            <w:vAlign w:val="bottom"/>
          </w:tcPr>
          <w:p w14:paraId="618F6257" w14:textId="16167A53" w:rsidR="00B82EA3" w:rsidRDefault="00B82EA3" w:rsidP="00B82EA3">
            <w:pPr>
              <w:spacing w:after="0"/>
              <w:jc w:val="right"/>
              <w:rPr>
                <w:rFonts w:ascii="Calibri" w:hAnsi="Calibri" w:cs="Calibri"/>
                <w:b/>
                <w:bCs/>
                <w:color w:val="000000"/>
                <w:sz w:val="16"/>
                <w:szCs w:val="16"/>
                <w:lang w:val="en-US"/>
              </w:rPr>
            </w:pPr>
            <w:ins w:id="288" w:author="Johan Bergman" w:date="2022-08-24T11:54:00Z">
              <w:r>
                <w:rPr>
                  <w:rFonts w:ascii="Arial" w:hAnsi="Arial" w:cs="Arial"/>
                  <w:b/>
                  <w:bCs/>
                  <w:color w:val="000000"/>
                  <w:sz w:val="16"/>
                  <w:szCs w:val="16"/>
                </w:rPr>
                <w:t>41,58%</w:t>
              </w:r>
            </w:ins>
            <w:del w:id="289" w:author="Johan Bergman" w:date="2022-08-24T11:54:00Z">
              <w:r w:rsidDel="004C4C65">
                <w:rPr>
                  <w:rFonts w:ascii="Arial" w:hAnsi="Arial" w:cs="Arial"/>
                  <w:b/>
                  <w:bCs/>
                  <w:color w:val="000000"/>
                  <w:sz w:val="16"/>
                  <w:szCs w:val="16"/>
                </w:rPr>
                <w:delText>40.73%</w:delText>
              </w:r>
            </w:del>
          </w:p>
        </w:tc>
      </w:tr>
    </w:tbl>
    <w:p w14:paraId="61EB24A1" w14:textId="77777777" w:rsidR="008D699B" w:rsidRDefault="008D699B">
      <w:pPr>
        <w:rPr>
          <w:lang w:val="en-US"/>
        </w:rPr>
      </w:pPr>
    </w:p>
    <w:p w14:paraId="14E930A6" w14:textId="77777777" w:rsidR="008D699B" w:rsidRDefault="006128F0">
      <w:pPr>
        <w:tabs>
          <w:tab w:val="left" w:pos="2385"/>
        </w:tabs>
        <w:rPr>
          <w:b/>
          <w:bCs/>
          <w:u w:val="single"/>
          <w:lang w:val="en-US"/>
        </w:rPr>
      </w:pPr>
      <w:r>
        <w:rPr>
          <w:b/>
          <w:bCs/>
          <w:u w:val="single"/>
          <w:lang w:val="en-US"/>
        </w:rPr>
        <w:t>TDD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5964AF8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0FC02F5"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6F0A42C0"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77AFA01B"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279E1C6D"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77B55BBC"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38D28D9"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675AC5D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6AE855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03E366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DB987B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7198A58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24.08%</w:t>
            </w:r>
          </w:p>
        </w:tc>
        <w:tc>
          <w:tcPr>
            <w:tcW w:w="1154" w:type="dxa"/>
            <w:tcBorders>
              <w:top w:val="single" w:sz="4" w:space="0" w:color="auto"/>
              <w:left w:val="single" w:sz="4" w:space="0" w:color="auto"/>
              <w:bottom w:val="single" w:sz="4" w:space="0" w:color="auto"/>
              <w:right w:val="single" w:sz="4" w:space="0" w:color="auto"/>
            </w:tcBorders>
            <w:vAlign w:val="bottom"/>
          </w:tcPr>
          <w:p w14:paraId="0813771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24.08%</w:t>
            </w:r>
          </w:p>
        </w:tc>
        <w:tc>
          <w:tcPr>
            <w:tcW w:w="1100" w:type="dxa"/>
            <w:tcBorders>
              <w:top w:val="single" w:sz="4" w:space="0" w:color="auto"/>
              <w:left w:val="single" w:sz="4" w:space="0" w:color="auto"/>
              <w:bottom w:val="single" w:sz="4" w:space="0" w:color="auto"/>
              <w:right w:val="single" w:sz="4" w:space="0" w:color="auto"/>
            </w:tcBorders>
            <w:vAlign w:val="bottom"/>
          </w:tcPr>
          <w:p w14:paraId="6DCCDD8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24.08%</w:t>
            </w:r>
          </w:p>
        </w:tc>
      </w:tr>
      <w:tr w:rsidR="008D699B" w14:paraId="3453924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0651F54"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26F98E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E49C96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1FBF8AE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3.94%</w:t>
            </w:r>
          </w:p>
        </w:tc>
        <w:tc>
          <w:tcPr>
            <w:tcW w:w="1154" w:type="dxa"/>
            <w:tcBorders>
              <w:top w:val="single" w:sz="4" w:space="0" w:color="auto"/>
              <w:left w:val="single" w:sz="4" w:space="0" w:color="auto"/>
              <w:bottom w:val="single" w:sz="4" w:space="0" w:color="auto"/>
              <w:right w:val="single" w:sz="4" w:space="0" w:color="auto"/>
            </w:tcBorders>
            <w:vAlign w:val="bottom"/>
          </w:tcPr>
          <w:p w14:paraId="12413CC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3.94%</w:t>
            </w:r>
          </w:p>
        </w:tc>
        <w:tc>
          <w:tcPr>
            <w:tcW w:w="1100" w:type="dxa"/>
            <w:tcBorders>
              <w:top w:val="single" w:sz="4" w:space="0" w:color="auto"/>
              <w:left w:val="single" w:sz="4" w:space="0" w:color="auto"/>
              <w:bottom w:val="single" w:sz="4" w:space="0" w:color="auto"/>
              <w:right w:val="single" w:sz="4" w:space="0" w:color="auto"/>
            </w:tcBorders>
            <w:vAlign w:val="bottom"/>
          </w:tcPr>
          <w:p w14:paraId="6BC65FB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3.94%</w:t>
            </w:r>
          </w:p>
        </w:tc>
      </w:tr>
      <w:tr w:rsidR="008D699B" w14:paraId="5929630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51F85B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5866E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6FE3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1E874C7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19.05%</w:t>
            </w:r>
          </w:p>
        </w:tc>
        <w:tc>
          <w:tcPr>
            <w:tcW w:w="1154" w:type="dxa"/>
            <w:tcBorders>
              <w:top w:val="single" w:sz="4" w:space="0" w:color="auto"/>
              <w:left w:val="single" w:sz="4" w:space="0" w:color="auto"/>
              <w:bottom w:val="single" w:sz="4" w:space="0" w:color="auto"/>
              <w:right w:val="single" w:sz="4" w:space="0" w:color="auto"/>
            </w:tcBorders>
            <w:vAlign w:val="bottom"/>
          </w:tcPr>
          <w:p w14:paraId="478E585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19.05%</w:t>
            </w:r>
          </w:p>
        </w:tc>
        <w:tc>
          <w:tcPr>
            <w:tcW w:w="1100" w:type="dxa"/>
            <w:tcBorders>
              <w:top w:val="single" w:sz="4" w:space="0" w:color="auto"/>
              <w:left w:val="single" w:sz="4" w:space="0" w:color="auto"/>
              <w:bottom w:val="single" w:sz="4" w:space="0" w:color="auto"/>
              <w:right w:val="single" w:sz="4" w:space="0" w:color="auto"/>
            </w:tcBorders>
            <w:vAlign w:val="bottom"/>
          </w:tcPr>
          <w:p w14:paraId="3AE0B26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19.05%</w:t>
            </w:r>
          </w:p>
        </w:tc>
      </w:tr>
      <w:tr w:rsidR="008D699B" w14:paraId="77B9511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3C9BBB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D326A9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22EFA6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3F49A81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4.97%</w:t>
            </w:r>
          </w:p>
        </w:tc>
        <w:tc>
          <w:tcPr>
            <w:tcW w:w="1154" w:type="dxa"/>
            <w:tcBorders>
              <w:top w:val="single" w:sz="4" w:space="0" w:color="auto"/>
              <w:left w:val="single" w:sz="4" w:space="0" w:color="auto"/>
              <w:bottom w:val="single" w:sz="4" w:space="0" w:color="auto"/>
              <w:right w:val="single" w:sz="4" w:space="0" w:color="auto"/>
            </w:tcBorders>
            <w:vAlign w:val="bottom"/>
          </w:tcPr>
          <w:p w14:paraId="07C3918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4.97%</w:t>
            </w:r>
          </w:p>
        </w:tc>
        <w:tc>
          <w:tcPr>
            <w:tcW w:w="1100" w:type="dxa"/>
            <w:tcBorders>
              <w:top w:val="single" w:sz="4" w:space="0" w:color="auto"/>
              <w:left w:val="single" w:sz="4" w:space="0" w:color="auto"/>
              <w:bottom w:val="single" w:sz="4" w:space="0" w:color="auto"/>
              <w:right w:val="single" w:sz="4" w:space="0" w:color="auto"/>
            </w:tcBorders>
            <w:vAlign w:val="bottom"/>
          </w:tcPr>
          <w:p w14:paraId="74B2502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4.97%</w:t>
            </w:r>
          </w:p>
        </w:tc>
      </w:tr>
      <w:tr w:rsidR="008D699B" w14:paraId="3D2B055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B68BB4C"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BE6014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1CC53F0"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6BD1924"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52.04%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F7A7D0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52.04%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91C490B"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52.04%</w:t>
            </w:r>
          </w:p>
        </w:tc>
      </w:tr>
      <w:tr w:rsidR="008D699B" w14:paraId="66AFA7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679768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CC43C2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F43B53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0.76%</w:t>
            </w:r>
          </w:p>
        </w:tc>
        <w:tc>
          <w:tcPr>
            <w:tcW w:w="1154" w:type="dxa"/>
            <w:tcBorders>
              <w:top w:val="single" w:sz="4" w:space="0" w:color="auto"/>
              <w:left w:val="single" w:sz="4" w:space="0" w:color="auto"/>
              <w:bottom w:val="single" w:sz="4" w:space="0" w:color="auto"/>
              <w:right w:val="single" w:sz="4" w:space="0" w:color="auto"/>
            </w:tcBorders>
            <w:vAlign w:val="bottom"/>
          </w:tcPr>
          <w:p w14:paraId="238B3F1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0.73%</w:t>
            </w:r>
          </w:p>
        </w:tc>
        <w:tc>
          <w:tcPr>
            <w:tcW w:w="1154" w:type="dxa"/>
            <w:tcBorders>
              <w:top w:val="single" w:sz="4" w:space="0" w:color="auto"/>
              <w:left w:val="single" w:sz="4" w:space="0" w:color="auto"/>
              <w:bottom w:val="single" w:sz="4" w:space="0" w:color="auto"/>
              <w:right w:val="single" w:sz="4" w:space="0" w:color="auto"/>
            </w:tcBorders>
            <w:vAlign w:val="bottom"/>
          </w:tcPr>
          <w:p w14:paraId="2FFF4B5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0.73%</w:t>
            </w:r>
          </w:p>
        </w:tc>
        <w:tc>
          <w:tcPr>
            <w:tcW w:w="1100" w:type="dxa"/>
            <w:tcBorders>
              <w:top w:val="single" w:sz="4" w:space="0" w:color="auto"/>
              <w:left w:val="single" w:sz="4" w:space="0" w:color="auto"/>
              <w:bottom w:val="single" w:sz="4" w:space="0" w:color="auto"/>
              <w:right w:val="single" w:sz="4" w:space="0" w:color="auto"/>
            </w:tcBorders>
            <w:vAlign w:val="bottom"/>
          </w:tcPr>
          <w:p w14:paraId="6FFA0C1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0.73%</w:t>
            </w:r>
          </w:p>
        </w:tc>
      </w:tr>
      <w:tr w:rsidR="008D699B" w14:paraId="602ACD1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BBE7EF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6199B6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F6B97F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54" w:type="dxa"/>
            <w:tcBorders>
              <w:top w:val="single" w:sz="4" w:space="0" w:color="auto"/>
              <w:left w:val="single" w:sz="4" w:space="0" w:color="auto"/>
              <w:bottom w:val="single" w:sz="4" w:space="0" w:color="auto"/>
              <w:right w:val="single" w:sz="4" w:space="0" w:color="auto"/>
            </w:tcBorders>
            <w:vAlign w:val="bottom"/>
          </w:tcPr>
          <w:p w14:paraId="4DB16E2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2ADC2B2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0.39%</w:t>
            </w:r>
          </w:p>
        </w:tc>
        <w:tc>
          <w:tcPr>
            <w:tcW w:w="1100" w:type="dxa"/>
            <w:tcBorders>
              <w:top w:val="single" w:sz="4" w:space="0" w:color="auto"/>
              <w:left w:val="single" w:sz="4" w:space="0" w:color="auto"/>
              <w:bottom w:val="single" w:sz="4" w:space="0" w:color="auto"/>
              <w:right w:val="single" w:sz="4" w:space="0" w:color="auto"/>
            </w:tcBorders>
            <w:vAlign w:val="bottom"/>
          </w:tcPr>
          <w:p w14:paraId="5B6F841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8D699B" w14:paraId="4184BF8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50B567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01861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881552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0.59%</w:t>
            </w:r>
          </w:p>
        </w:tc>
        <w:tc>
          <w:tcPr>
            <w:tcW w:w="1154" w:type="dxa"/>
            <w:tcBorders>
              <w:top w:val="single" w:sz="4" w:space="0" w:color="auto"/>
              <w:left w:val="single" w:sz="4" w:space="0" w:color="auto"/>
              <w:bottom w:val="single" w:sz="4" w:space="0" w:color="auto"/>
              <w:right w:val="single" w:sz="4" w:space="0" w:color="auto"/>
            </w:tcBorders>
            <w:vAlign w:val="bottom"/>
          </w:tcPr>
          <w:p w14:paraId="14AB9EB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0.57%</w:t>
            </w:r>
          </w:p>
        </w:tc>
        <w:tc>
          <w:tcPr>
            <w:tcW w:w="1154" w:type="dxa"/>
            <w:tcBorders>
              <w:top w:val="single" w:sz="4" w:space="0" w:color="auto"/>
              <w:left w:val="single" w:sz="4" w:space="0" w:color="auto"/>
              <w:bottom w:val="single" w:sz="4" w:space="0" w:color="auto"/>
              <w:right w:val="single" w:sz="4" w:space="0" w:color="auto"/>
            </w:tcBorders>
            <w:vAlign w:val="bottom"/>
          </w:tcPr>
          <w:p w14:paraId="16F5AB1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0.57%</w:t>
            </w:r>
          </w:p>
        </w:tc>
        <w:tc>
          <w:tcPr>
            <w:tcW w:w="1100" w:type="dxa"/>
            <w:tcBorders>
              <w:top w:val="single" w:sz="4" w:space="0" w:color="auto"/>
              <w:left w:val="single" w:sz="4" w:space="0" w:color="auto"/>
              <w:bottom w:val="single" w:sz="4" w:space="0" w:color="auto"/>
              <w:right w:val="single" w:sz="4" w:space="0" w:color="auto"/>
            </w:tcBorders>
            <w:vAlign w:val="bottom"/>
          </w:tcPr>
          <w:p w14:paraId="69B0DFC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8D699B" w14:paraId="5020D92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CB3DA9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AD65A3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C504ED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3.21%</w:t>
            </w:r>
          </w:p>
        </w:tc>
        <w:tc>
          <w:tcPr>
            <w:tcW w:w="1154" w:type="dxa"/>
            <w:tcBorders>
              <w:top w:val="single" w:sz="4" w:space="0" w:color="auto"/>
              <w:left w:val="single" w:sz="4" w:space="0" w:color="auto"/>
              <w:bottom w:val="single" w:sz="4" w:space="0" w:color="auto"/>
              <w:right w:val="single" w:sz="4" w:space="0" w:color="auto"/>
            </w:tcBorders>
            <w:vAlign w:val="bottom"/>
          </w:tcPr>
          <w:p w14:paraId="3FEC896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3.03%</w:t>
            </w:r>
          </w:p>
        </w:tc>
        <w:tc>
          <w:tcPr>
            <w:tcW w:w="1154" w:type="dxa"/>
            <w:tcBorders>
              <w:top w:val="single" w:sz="4" w:space="0" w:color="auto"/>
              <w:left w:val="single" w:sz="4" w:space="0" w:color="auto"/>
              <w:bottom w:val="single" w:sz="4" w:space="0" w:color="auto"/>
              <w:right w:val="single" w:sz="4" w:space="0" w:color="auto"/>
            </w:tcBorders>
            <w:vAlign w:val="bottom"/>
          </w:tcPr>
          <w:p w14:paraId="706040A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3.03%</w:t>
            </w:r>
          </w:p>
        </w:tc>
        <w:tc>
          <w:tcPr>
            <w:tcW w:w="1100" w:type="dxa"/>
            <w:tcBorders>
              <w:top w:val="single" w:sz="4" w:space="0" w:color="auto"/>
              <w:left w:val="single" w:sz="4" w:space="0" w:color="auto"/>
              <w:bottom w:val="single" w:sz="4" w:space="0" w:color="auto"/>
              <w:right w:val="single" w:sz="4" w:space="0" w:color="auto"/>
            </w:tcBorders>
            <w:vAlign w:val="bottom"/>
          </w:tcPr>
          <w:p w14:paraId="379E549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1.84%</w:t>
            </w:r>
          </w:p>
        </w:tc>
      </w:tr>
      <w:tr w:rsidR="008D699B" w14:paraId="25B6B3C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738CB3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8D919C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BBFD45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9420C0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0.30%</w:t>
            </w:r>
          </w:p>
        </w:tc>
        <w:tc>
          <w:tcPr>
            <w:tcW w:w="1154" w:type="dxa"/>
            <w:tcBorders>
              <w:top w:val="single" w:sz="4" w:space="0" w:color="auto"/>
              <w:left w:val="single" w:sz="4" w:space="0" w:color="auto"/>
              <w:bottom w:val="single" w:sz="4" w:space="0" w:color="auto"/>
              <w:right w:val="single" w:sz="4" w:space="0" w:color="auto"/>
            </w:tcBorders>
            <w:vAlign w:val="bottom"/>
          </w:tcPr>
          <w:p w14:paraId="05D392F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0.29%</w:t>
            </w:r>
          </w:p>
        </w:tc>
        <w:tc>
          <w:tcPr>
            <w:tcW w:w="1100" w:type="dxa"/>
            <w:tcBorders>
              <w:top w:val="single" w:sz="4" w:space="0" w:color="auto"/>
              <w:left w:val="single" w:sz="4" w:space="0" w:color="auto"/>
              <w:bottom w:val="single" w:sz="4" w:space="0" w:color="auto"/>
              <w:right w:val="single" w:sz="4" w:space="0" w:color="auto"/>
            </w:tcBorders>
            <w:vAlign w:val="bottom"/>
          </w:tcPr>
          <w:p w14:paraId="20BA4A0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0.32%</w:t>
            </w:r>
          </w:p>
        </w:tc>
      </w:tr>
      <w:tr w:rsidR="008D699B" w14:paraId="282FC85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D1BACD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9C27BE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5178DE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0.79%</w:t>
            </w:r>
          </w:p>
        </w:tc>
        <w:tc>
          <w:tcPr>
            <w:tcW w:w="1154" w:type="dxa"/>
            <w:tcBorders>
              <w:top w:val="single" w:sz="4" w:space="0" w:color="auto"/>
              <w:left w:val="single" w:sz="4" w:space="0" w:color="auto"/>
              <w:bottom w:val="single" w:sz="4" w:space="0" w:color="auto"/>
              <w:right w:val="single" w:sz="4" w:space="0" w:color="auto"/>
            </w:tcBorders>
            <w:vAlign w:val="bottom"/>
          </w:tcPr>
          <w:p w14:paraId="43ABB9F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0.39%</w:t>
            </w:r>
          </w:p>
        </w:tc>
        <w:tc>
          <w:tcPr>
            <w:tcW w:w="1154" w:type="dxa"/>
            <w:tcBorders>
              <w:top w:val="single" w:sz="4" w:space="0" w:color="auto"/>
              <w:left w:val="single" w:sz="4" w:space="0" w:color="auto"/>
              <w:bottom w:val="single" w:sz="4" w:space="0" w:color="auto"/>
              <w:right w:val="single" w:sz="4" w:space="0" w:color="auto"/>
            </w:tcBorders>
            <w:vAlign w:val="bottom"/>
          </w:tcPr>
          <w:p w14:paraId="2E0A643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0.38%</w:t>
            </w:r>
          </w:p>
        </w:tc>
        <w:tc>
          <w:tcPr>
            <w:tcW w:w="1100" w:type="dxa"/>
            <w:tcBorders>
              <w:top w:val="single" w:sz="4" w:space="0" w:color="auto"/>
              <w:left w:val="single" w:sz="4" w:space="0" w:color="auto"/>
              <w:bottom w:val="single" w:sz="4" w:space="0" w:color="auto"/>
              <w:right w:val="single" w:sz="4" w:space="0" w:color="auto"/>
            </w:tcBorders>
            <w:vAlign w:val="bottom"/>
          </w:tcPr>
          <w:p w14:paraId="5FB46FBE"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0.39%</w:t>
            </w:r>
          </w:p>
        </w:tc>
      </w:tr>
      <w:tr w:rsidR="008D699B" w14:paraId="0DB2B42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C25257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81B36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6F73E3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6619A0D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3.58%</w:t>
            </w:r>
          </w:p>
        </w:tc>
        <w:tc>
          <w:tcPr>
            <w:tcW w:w="1154" w:type="dxa"/>
            <w:tcBorders>
              <w:top w:val="single" w:sz="4" w:space="0" w:color="auto"/>
              <w:left w:val="single" w:sz="4" w:space="0" w:color="auto"/>
              <w:bottom w:val="single" w:sz="4" w:space="0" w:color="auto"/>
              <w:right w:val="single" w:sz="4" w:space="0" w:color="auto"/>
            </w:tcBorders>
            <w:vAlign w:val="bottom"/>
          </w:tcPr>
          <w:p w14:paraId="003D079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3.58%</w:t>
            </w:r>
          </w:p>
        </w:tc>
        <w:tc>
          <w:tcPr>
            <w:tcW w:w="1100" w:type="dxa"/>
            <w:tcBorders>
              <w:top w:val="single" w:sz="4" w:space="0" w:color="auto"/>
              <w:left w:val="single" w:sz="4" w:space="0" w:color="auto"/>
              <w:bottom w:val="single" w:sz="4" w:space="0" w:color="auto"/>
              <w:right w:val="single" w:sz="4" w:space="0" w:color="auto"/>
            </w:tcBorders>
            <w:vAlign w:val="bottom"/>
          </w:tcPr>
          <w:p w14:paraId="405811E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3.58%</w:t>
            </w:r>
          </w:p>
        </w:tc>
      </w:tr>
      <w:tr w:rsidR="008D699B" w14:paraId="2E76B4E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BB685C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437DB7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DEA735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2.49%</w:t>
            </w:r>
          </w:p>
        </w:tc>
        <w:tc>
          <w:tcPr>
            <w:tcW w:w="1154" w:type="dxa"/>
            <w:tcBorders>
              <w:top w:val="single" w:sz="4" w:space="0" w:color="auto"/>
              <w:left w:val="single" w:sz="4" w:space="0" w:color="auto"/>
              <w:bottom w:val="single" w:sz="4" w:space="0" w:color="auto"/>
              <w:right w:val="single" w:sz="4" w:space="0" w:color="auto"/>
            </w:tcBorders>
            <w:vAlign w:val="bottom"/>
          </w:tcPr>
          <w:p w14:paraId="1656A82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2.45%</w:t>
            </w:r>
          </w:p>
        </w:tc>
        <w:tc>
          <w:tcPr>
            <w:tcW w:w="1154" w:type="dxa"/>
            <w:tcBorders>
              <w:top w:val="single" w:sz="4" w:space="0" w:color="auto"/>
              <w:left w:val="single" w:sz="4" w:space="0" w:color="auto"/>
              <w:bottom w:val="single" w:sz="4" w:space="0" w:color="auto"/>
              <w:right w:val="single" w:sz="4" w:space="0" w:color="auto"/>
            </w:tcBorders>
            <w:vAlign w:val="bottom"/>
          </w:tcPr>
          <w:p w14:paraId="157E46E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w:t>
            </w:r>
          </w:p>
        </w:tc>
        <w:tc>
          <w:tcPr>
            <w:tcW w:w="1100" w:type="dxa"/>
            <w:tcBorders>
              <w:top w:val="single" w:sz="4" w:space="0" w:color="auto"/>
              <w:left w:val="single" w:sz="4" w:space="0" w:color="auto"/>
              <w:bottom w:val="single" w:sz="4" w:space="0" w:color="auto"/>
              <w:right w:val="single" w:sz="4" w:space="0" w:color="auto"/>
            </w:tcBorders>
            <w:vAlign w:val="bottom"/>
          </w:tcPr>
          <w:p w14:paraId="2871BD4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2.45%</w:t>
            </w:r>
          </w:p>
        </w:tc>
      </w:tr>
      <w:tr w:rsidR="008D699B" w14:paraId="1AAEF58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B066AD8"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03D960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5B1F8F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07A8F4D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1.91%</w:t>
            </w:r>
          </w:p>
        </w:tc>
        <w:tc>
          <w:tcPr>
            <w:tcW w:w="1154" w:type="dxa"/>
            <w:tcBorders>
              <w:top w:val="single" w:sz="4" w:space="0" w:color="auto"/>
              <w:left w:val="single" w:sz="4" w:space="0" w:color="auto"/>
              <w:bottom w:val="single" w:sz="4" w:space="0" w:color="auto"/>
              <w:right w:val="single" w:sz="4" w:space="0" w:color="auto"/>
            </w:tcBorders>
            <w:vAlign w:val="bottom"/>
          </w:tcPr>
          <w:p w14:paraId="77C4F50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1.85%</w:t>
            </w:r>
          </w:p>
        </w:tc>
        <w:tc>
          <w:tcPr>
            <w:tcW w:w="1100" w:type="dxa"/>
            <w:tcBorders>
              <w:top w:val="single" w:sz="4" w:space="0" w:color="auto"/>
              <w:left w:val="single" w:sz="4" w:space="0" w:color="auto"/>
              <w:bottom w:val="single" w:sz="4" w:space="0" w:color="auto"/>
              <w:right w:val="single" w:sz="4" w:space="0" w:color="auto"/>
            </w:tcBorders>
            <w:vAlign w:val="bottom"/>
          </w:tcPr>
          <w:p w14:paraId="59F8039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1.66%</w:t>
            </w:r>
          </w:p>
        </w:tc>
      </w:tr>
      <w:tr w:rsidR="008D699B" w14:paraId="51C7CC9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50CFF1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EA251F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430722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2.27%</w:t>
            </w:r>
          </w:p>
        </w:tc>
        <w:tc>
          <w:tcPr>
            <w:tcW w:w="1154" w:type="dxa"/>
            <w:tcBorders>
              <w:top w:val="single" w:sz="4" w:space="0" w:color="auto"/>
              <w:left w:val="single" w:sz="4" w:space="0" w:color="auto"/>
              <w:bottom w:val="single" w:sz="4" w:space="0" w:color="auto"/>
              <w:right w:val="single" w:sz="4" w:space="0" w:color="auto"/>
            </w:tcBorders>
            <w:vAlign w:val="bottom"/>
          </w:tcPr>
          <w:p w14:paraId="6198768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2.21%</w:t>
            </w:r>
          </w:p>
        </w:tc>
        <w:tc>
          <w:tcPr>
            <w:tcW w:w="1154" w:type="dxa"/>
            <w:tcBorders>
              <w:top w:val="single" w:sz="4" w:space="0" w:color="auto"/>
              <w:left w:val="single" w:sz="4" w:space="0" w:color="auto"/>
              <w:bottom w:val="single" w:sz="4" w:space="0" w:color="auto"/>
              <w:right w:val="single" w:sz="4" w:space="0" w:color="auto"/>
            </w:tcBorders>
            <w:vAlign w:val="bottom"/>
          </w:tcPr>
          <w:p w14:paraId="3107AE2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2.21%</w:t>
            </w:r>
          </w:p>
        </w:tc>
        <w:tc>
          <w:tcPr>
            <w:tcW w:w="1100" w:type="dxa"/>
            <w:tcBorders>
              <w:top w:val="single" w:sz="4" w:space="0" w:color="auto"/>
              <w:left w:val="single" w:sz="4" w:space="0" w:color="auto"/>
              <w:bottom w:val="single" w:sz="4" w:space="0" w:color="auto"/>
              <w:right w:val="single" w:sz="4" w:space="0" w:color="auto"/>
            </w:tcBorders>
            <w:vAlign w:val="bottom"/>
          </w:tcPr>
          <w:p w14:paraId="0EB1B05E"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2.22%</w:t>
            </w:r>
          </w:p>
        </w:tc>
      </w:tr>
      <w:tr w:rsidR="008D699B" w14:paraId="5D5A5BD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004013"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9A711D7"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39641F2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17.66%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10CD26B"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15.56%</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3F1413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15.49%</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960B05B"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14.14%</w:t>
            </w:r>
          </w:p>
        </w:tc>
      </w:tr>
      <w:tr w:rsidR="008D699B" w14:paraId="62ED3B6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E8122B6"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6B1D8C63"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79F9DEF"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31.41%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17AD048"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30.15%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F956108"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30.11%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0B82195"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29.30%</w:t>
            </w:r>
          </w:p>
        </w:tc>
      </w:tr>
    </w:tbl>
    <w:p w14:paraId="420BC198" w14:textId="77777777" w:rsidR="008D699B" w:rsidRDefault="008D699B">
      <w:pPr>
        <w:rPr>
          <w:lang w:val="en-US"/>
        </w:rPr>
      </w:pPr>
    </w:p>
    <w:p w14:paraId="580EB763" w14:textId="77777777" w:rsidR="008D699B" w:rsidRDefault="006128F0">
      <w:pPr>
        <w:rPr>
          <w:b/>
          <w:bCs/>
          <w:u w:val="single"/>
          <w:lang w:val="en-US"/>
        </w:rPr>
      </w:pPr>
      <w:r>
        <w:rPr>
          <w:b/>
          <w:bCs/>
          <w:u w:val="single"/>
          <w:lang w:val="en-US"/>
        </w:rPr>
        <w:t>HD-FDD 1Rx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75D9477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79E42A2"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1D6F0962"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7C7C7D9"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564AA21A"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839AA39"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2743F9F7"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6BFB8EA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B980FD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3A4F3D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A2B4A2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19C9C71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24.50%</w:t>
            </w:r>
          </w:p>
        </w:tc>
        <w:tc>
          <w:tcPr>
            <w:tcW w:w="1154" w:type="dxa"/>
            <w:tcBorders>
              <w:top w:val="single" w:sz="4" w:space="0" w:color="auto"/>
              <w:left w:val="single" w:sz="4" w:space="0" w:color="auto"/>
              <w:bottom w:val="single" w:sz="4" w:space="0" w:color="auto"/>
              <w:right w:val="single" w:sz="4" w:space="0" w:color="auto"/>
            </w:tcBorders>
            <w:vAlign w:val="bottom"/>
          </w:tcPr>
          <w:p w14:paraId="6CE6906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24.50%</w:t>
            </w:r>
          </w:p>
        </w:tc>
        <w:tc>
          <w:tcPr>
            <w:tcW w:w="1100" w:type="dxa"/>
            <w:tcBorders>
              <w:top w:val="single" w:sz="4" w:space="0" w:color="auto"/>
              <w:left w:val="single" w:sz="4" w:space="0" w:color="auto"/>
              <w:bottom w:val="single" w:sz="4" w:space="0" w:color="auto"/>
              <w:right w:val="single" w:sz="4" w:space="0" w:color="auto"/>
            </w:tcBorders>
            <w:vAlign w:val="bottom"/>
          </w:tcPr>
          <w:p w14:paraId="643F506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24.50%</w:t>
            </w:r>
          </w:p>
        </w:tc>
      </w:tr>
      <w:tr w:rsidR="008D699B" w14:paraId="71AF4D7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9C685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75BE37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B33255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242CB99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5.17%</w:t>
            </w:r>
          </w:p>
        </w:tc>
        <w:tc>
          <w:tcPr>
            <w:tcW w:w="1154" w:type="dxa"/>
            <w:tcBorders>
              <w:top w:val="single" w:sz="4" w:space="0" w:color="auto"/>
              <w:left w:val="single" w:sz="4" w:space="0" w:color="auto"/>
              <w:bottom w:val="single" w:sz="4" w:space="0" w:color="auto"/>
              <w:right w:val="single" w:sz="4" w:space="0" w:color="auto"/>
            </w:tcBorders>
            <w:vAlign w:val="bottom"/>
          </w:tcPr>
          <w:p w14:paraId="62D8FC9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5.17%</w:t>
            </w:r>
          </w:p>
        </w:tc>
        <w:tc>
          <w:tcPr>
            <w:tcW w:w="1100" w:type="dxa"/>
            <w:tcBorders>
              <w:top w:val="single" w:sz="4" w:space="0" w:color="auto"/>
              <w:left w:val="single" w:sz="4" w:space="0" w:color="auto"/>
              <w:bottom w:val="single" w:sz="4" w:space="0" w:color="auto"/>
              <w:right w:val="single" w:sz="4" w:space="0" w:color="auto"/>
            </w:tcBorders>
            <w:vAlign w:val="bottom"/>
          </w:tcPr>
          <w:p w14:paraId="395E4CA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5.17%</w:t>
            </w:r>
          </w:p>
        </w:tc>
      </w:tr>
      <w:tr w:rsidR="008D699B" w14:paraId="5CBAAB8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D3B2A1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1CB85C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7D73A9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26F0A2C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24.46%</w:t>
            </w:r>
          </w:p>
        </w:tc>
        <w:tc>
          <w:tcPr>
            <w:tcW w:w="1154" w:type="dxa"/>
            <w:tcBorders>
              <w:top w:val="single" w:sz="4" w:space="0" w:color="auto"/>
              <w:left w:val="single" w:sz="4" w:space="0" w:color="auto"/>
              <w:bottom w:val="single" w:sz="4" w:space="0" w:color="auto"/>
              <w:right w:val="single" w:sz="4" w:space="0" w:color="auto"/>
            </w:tcBorders>
            <w:vAlign w:val="bottom"/>
          </w:tcPr>
          <w:p w14:paraId="78A09A6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24.46%</w:t>
            </w:r>
          </w:p>
        </w:tc>
        <w:tc>
          <w:tcPr>
            <w:tcW w:w="1100" w:type="dxa"/>
            <w:tcBorders>
              <w:top w:val="single" w:sz="4" w:space="0" w:color="auto"/>
              <w:left w:val="single" w:sz="4" w:space="0" w:color="auto"/>
              <w:bottom w:val="single" w:sz="4" w:space="0" w:color="auto"/>
              <w:right w:val="single" w:sz="4" w:space="0" w:color="auto"/>
            </w:tcBorders>
            <w:vAlign w:val="bottom"/>
          </w:tcPr>
          <w:p w14:paraId="44506EE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24.46%</w:t>
            </w:r>
          </w:p>
        </w:tc>
      </w:tr>
      <w:tr w:rsidR="008D699B" w14:paraId="39BA1A4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053CC5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9D3CF9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CFE2D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6B3D6A0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3.68%</w:t>
            </w:r>
          </w:p>
        </w:tc>
        <w:tc>
          <w:tcPr>
            <w:tcW w:w="1154" w:type="dxa"/>
            <w:tcBorders>
              <w:top w:val="single" w:sz="4" w:space="0" w:color="auto"/>
              <w:left w:val="single" w:sz="4" w:space="0" w:color="auto"/>
              <w:bottom w:val="single" w:sz="4" w:space="0" w:color="auto"/>
              <w:right w:val="single" w:sz="4" w:space="0" w:color="auto"/>
            </w:tcBorders>
            <w:vAlign w:val="bottom"/>
          </w:tcPr>
          <w:p w14:paraId="2E19834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3.68%</w:t>
            </w:r>
          </w:p>
        </w:tc>
        <w:tc>
          <w:tcPr>
            <w:tcW w:w="1100" w:type="dxa"/>
            <w:tcBorders>
              <w:top w:val="single" w:sz="4" w:space="0" w:color="auto"/>
              <w:left w:val="single" w:sz="4" w:space="0" w:color="auto"/>
              <w:bottom w:val="single" w:sz="4" w:space="0" w:color="auto"/>
              <w:right w:val="single" w:sz="4" w:space="0" w:color="auto"/>
            </w:tcBorders>
            <w:vAlign w:val="bottom"/>
          </w:tcPr>
          <w:p w14:paraId="23CE3AF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3.68%</w:t>
            </w:r>
          </w:p>
        </w:tc>
      </w:tr>
      <w:tr w:rsidR="008D699B" w14:paraId="582C06C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3902217"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B789A95"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CCF11E2"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EEDD714"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57.81%</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560FB27"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57.81%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48FB553"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57.81%</w:t>
            </w:r>
          </w:p>
        </w:tc>
      </w:tr>
      <w:tr w:rsidR="008D699B" w14:paraId="6E83A2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0D8B3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EA18A6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648573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10465D6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767A076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00" w:type="dxa"/>
            <w:tcBorders>
              <w:top w:val="single" w:sz="4" w:space="0" w:color="auto"/>
              <w:left w:val="single" w:sz="4" w:space="0" w:color="auto"/>
              <w:bottom w:val="single" w:sz="4" w:space="0" w:color="auto"/>
              <w:right w:val="single" w:sz="4" w:space="0" w:color="auto"/>
            </w:tcBorders>
            <w:vAlign w:val="bottom"/>
          </w:tcPr>
          <w:p w14:paraId="427A726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1.25%</w:t>
            </w:r>
          </w:p>
        </w:tc>
      </w:tr>
      <w:tr w:rsidR="008D699B" w14:paraId="2A774AE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B02995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DC231F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E03BEE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50BE71A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0.71%</w:t>
            </w:r>
          </w:p>
        </w:tc>
        <w:tc>
          <w:tcPr>
            <w:tcW w:w="1154" w:type="dxa"/>
            <w:tcBorders>
              <w:top w:val="single" w:sz="4" w:space="0" w:color="auto"/>
              <w:left w:val="single" w:sz="4" w:space="0" w:color="auto"/>
              <w:bottom w:val="single" w:sz="4" w:space="0" w:color="auto"/>
              <w:right w:val="single" w:sz="4" w:space="0" w:color="auto"/>
            </w:tcBorders>
            <w:vAlign w:val="bottom"/>
          </w:tcPr>
          <w:p w14:paraId="351B5BE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0.71%</w:t>
            </w:r>
          </w:p>
        </w:tc>
        <w:tc>
          <w:tcPr>
            <w:tcW w:w="1100" w:type="dxa"/>
            <w:tcBorders>
              <w:top w:val="single" w:sz="4" w:space="0" w:color="auto"/>
              <w:left w:val="single" w:sz="4" w:space="0" w:color="auto"/>
              <w:bottom w:val="single" w:sz="4" w:space="0" w:color="auto"/>
              <w:right w:val="single" w:sz="4" w:space="0" w:color="auto"/>
            </w:tcBorders>
            <w:vAlign w:val="bottom"/>
          </w:tcPr>
          <w:p w14:paraId="75A0876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0.71%</w:t>
            </w:r>
          </w:p>
        </w:tc>
      </w:tr>
      <w:tr w:rsidR="008D699B" w14:paraId="2B3F659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D80E9F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59C7A1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F051B5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71F61DD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1.10%</w:t>
            </w:r>
          </w:p>
        </w:tc>
        <w:tc>
          <w:tcPr>
            <w:tcW w:w="1154" w:type="dxa"/>
            <w:tcBorders>
              <w:top w:val="single" w:sz="4" w:space="0" w:color="auto"/>
              <w:left w:val="single" w:sz="4" w:space="0" w:color="auto"/>
              <w:bottom w:val="single" w:sz="4" w:space="0" w:color="auto"/>
              <w:right w:val="single" w:sz="4" w:space="0" w:color="auto"/>
            </w:tcBorders>
            <w:vAlign w:val="bottom"/>
          </w:tcPr>
          <w:p w14:paraId="09E4718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1.10%</w:t>
            </w:r>
          </w:p>
        </w:tc>
        <w:tc>
          <w:tcPr>
            <w:tcW w:w="1100" w:type="dxa"/>
            <w:tcBorders>
              <w:top w:val="single" w:sz="4" w:space="0" w:color="auto"/>
              <w:left w:val="single" w:sz="4" w:space="0" w:color="auto"/>
              <w:bottom w:val="single" w:sz="4" w:space="0" w:color="auto"/>
              <w:right w:val="single" w:sz="4" w:space="0" w:color="auto"/>
            </w:tcBorders>
            <w:vAlign w:val="bottom"/>
          </w:tcPr>
          <w:p w14:paraId="1BE4954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1.04%</w:t>
            </w:r>
          </w:p>
        </w:tc>
      </w:tr>
      <w:tr w:rsidR="008D699B" w14:paraId="1B15DE4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A2A00F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872ED4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C057A7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4.22%</w:t>
            </w:r>
          </w:p>
        </w:tc>
        <w:tc>
          <w:tcPr>
            <w:tcW w:w="1154" w:type="dxa"/>
            <w:tcBorders>
              <w:top w:val="single" w:sz="4" w:space="0" w:color="auto"/>
              <w:left w:val="single" w:sz="4" w:space="0" w:color="auto"/>
              <w:bottom w:val="single" w:sz="4" w:space="0" w:color="auto"/>
              <w:right w:val="single" w:sz="4" w:space="0" w:color="auto"/>
            </w:tcBorders>
            <w:vAlign w:val="bottom"/>
          </w:tcPr>
          <w:p w14:paraId="2937C73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4.05%</w:t>
            </w:r>
          </w:p>
        </w:tc>
        <w:tc>
          <w:tcPr>
            <w:tcW w:w="1154" w:type="dxa"/>
            <w:tcBorders>
              <w:top w:val="single" w:sz="4" w:space="0" w:color="auto"/>
              <w:left w:val="single" w:sz="4" w:space="0" w:color="auto"/>
              <w:bottom w:val="single" w:sz="4" w:space="0" w:color="auto"/>
              <w:right w:val="single" w:sz="4" w:space="0" w:color="auto"/>
            </w:tcBorders>
            <w:vAlign w:val="bottom"/>
          </w:tcPr>
          <w:p w14:paraId="5BE2C52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4.04%</w:t>
            </w:r>
          </w:p>
        </w:tc>
        <w:tc>
          <w:tcPr>
            <w:tcW w:w="1100" w:type="dxa"/>
            <w:tcBorders>
              <w:top w:val="single" w:sz="4" w:space="0" w:color="auto"/>
              <w:left w:val="single" w:sz="4" w:space="0" w:color="auto"/>
              <w:bottom w:val="single" w:sz="4" w:space="0" w:color="auto"/>
              <w:right w:val="single" w:sz="4" w:space="0" w:color="auto"/>
            </w:tcBorders>
            <w:vAlign w:val="bottom"/>
          </w:tcPr>
          <w:p w14:paraId="25B13A4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2.37%</w:t>
            </w:r>
          </w:p>
        </w:tc>
      </w:tr>
      <w:tr w:rsidR="008D699B" w14:paraId="5B53350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0FE43B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793E4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7568EA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1.41%</w:t>
            </w:r>
          </w:p>
        </w:tc>
        <w:tc>
          <w:tcPr>
            <w:tcW w:w="1154" w:type="dxa"/>
            <w:tcBorders>
              <w:top w:val="single" w:sz="4" w:space="0" w:color="auto"/>
              <w:left w:val="single" w:sz="4" w:space="0" w:color="auto"/>
              <w:bottom w:val="single" w:sz="4" w:space="0" w:color="auto"/>
              <w:right w:val="single" w:sz="4" w:space="0" w:color="auto"/>
            </w:tcBorders>
            <w:vAlign w:val="bottom"/>
          </w:tcPr>
          <w:p w14:paraId="0EAC196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0.50%</w:t>
            </w:r>
          </w:p>
        </w:tc>
        <w:tc>
          <w:tcPr>
            <w:tcW w:w="1154" w:type="dxa"/>
            <w:tcBorders>
              <w:top w:val="single" w:sz="4" w:space="0" w:color="auto"/>
              <w:left w:val="single" w:sz="4" w:space="0" w:color="auto"/>
              <w:bottom w:val="single" w:sz="4" w:space="0" w:color="auto"/>
              <w:right w:val="single" w:sz="4" w:space="0" w:color="auto"/>
            </w:tcBorders>
            <w:vAlign w:val="bottom"/>
          </w:tcPr>
          <w:p w14:paraId="7B5751B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0.49%</w:t>
            </w:r>
          </w:p>
        </w:tc>
        <w:tc>
          <w:tcPr>
            <w:tcW w:w="1100" w:type="dxa"/>
            <w:tcBorders>
              <w:top w:val="single" w:sz="4" w:space="0" w:color="auto"/>
              <w:left w:val="single" w:sz="4" w:space="0" w:color="auto"/>
              <w:bottom w:val="single" w:sz="4" w:space="0" w:color="auto"/>
              <w:right w:val="single" w:sz="4" w:space="0" w:color="auto"/>
            </w:tcBorders>
            <w:vAlign w:val="bottom"/>
          </w:tcPr>
          <w:p w14:paraId="5FE7D13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0.56%</w:t>
            </w:r>
          </w:p>
        </w:tc>
      </w:tr>
      <w:tr w:rsidR="008D699B" w14:paraId="1EC1E2E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22630E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E2EBBD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1E95AE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1.61%</w:t>
            </w:r>
          </w:p>
        </w:tc>
        <w:tc>
          <w:tcPr>
            <w:tcW w:w="1154" w:type="dxa"/>
            <w:tcBorders>
              <w:top w:val="single" w:sz="4" w:space="0" w:color="auto"/>
              <w:left w:val="single" w:sz="4" w:space="0" w:color="auto"/>
              <w:bottom w:val="single" w:sz="4" w:space="0" w:color="auto"/>
              <w:right w:val="single" w:sz="4" w:space="0" w:color="auto"/>
            </w:tcBorders>
            <w:vAlign w:val="bottom"/>
          </w:tcPr>
          <w:p w14:paraId="00525A4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0.48%</w:t>
            </w:r>
          </w:p>
        </w:tc>
        <w:tc>
          <w:tcPr>
            <w:tcW w:w="1154" w:type="dxa"/>
            <w:tcBorders>
              <w:top w:val="single" w:sz="4" w:space="0" w:color="auto"/>
              <w:left w:val="single" w:sz="4" w:space="0" w:color="auto"/>
              <w:bottom w:val="single" w:sz="4" w:space="0" w:color="auto"/>
              <w:right w:val="single" w:sz="4" w:space="0" w:color="auto"/>
            </w:tcBorders>
            <w:vAlign w:val="bottom"/>
          </w:tcPr>
          <w:p w14:paraId="725DBB9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0.46%</w:t>
            </w:r>
          </w:p>
        </w:tc>
        <w:tc>
          <w:tcPr>
            <w:tcW w:w="1100" w:type="dxa"/>
            <w:tcBorders>
              <w:top w:val="single" w:sz="4" w:space="0" w:color="auto"/>
              <w:left w:val="single" w:sz="4" w:space="0" w:color="auto"/>
              <w:bottom w:val="single" w:sz="4" w:space="0" w:color="auto"/>
              <w:right w:val="single" w:sz="4" w:space="0" w:color="auto"/>
            </w:tcBorders>
            <w:vAlign w:val="bottom"/>
          </w:tcPr>
          <w:p w14:paraId="10F193D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0.49%</w:t>
            </w:r>
          </w:p>
        </w:tc>
      </w:tr>
      <w:tr w:rsidR="008D699B" w14:paraId="67B6E89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F2A36B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1820E4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56AA70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7796FE0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4.70%</w:t>
            </w:r>
          </w:p>
        </w:tc>
        <w:tc>
          <w:tcPr>
            <w:tcW w:w="1154" w:type="dxa"/>
            <w:tcBorders>
              <w:top w:val="single" w:sz="4" w:space="0" w:color="auto"/>
              <w:left w:val="single" w:sz="4" w:space="0" w:color="auto"/>
              <w:bottom w:val="single" w:sz="4" w:space="0" w:color="auto"/>
              <w:right w:val="single" w:sz="4" w:space="0" w:color="auto"/>
            </w:tcBorders>
            <w:vAlign w:val="bottom"/>
          </w:tcPr>
          <w:p w14:paraId="769C32B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4.70%</w:t>
            </w:r>
          </w:p>
        </w:tc>
        <w:tc>
          <w:tcPr>
            <w:tcW w:w="1100" w:type="dxa"/>
            <w:tcBorders>
              <w:top w:val="single" w:sz="4" w:space="0" w:color="auto"/>
              <w:left w:val="single" w:sz="4" w:space="0" w:color="auto"/>
              <w:bottom w:val="single" w:sz="4" w:space="0" w:color="auto"/>
              <w:right w:val="single" w:sz="4" w:space="0" w:color="auto"/>
            </w:tcBorders>
            <w:vAlign w:val="bottom"/>
          </w:tcPr>
          <w:p w14:paraId="6153D24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4.49%</w:t>
            </w:r>
          </w:p>
        </w:tc>
      </w:tr>
      <w:tr w:rsidR="008D699B" w14:paraId="101B993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F062A9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A9DE4F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6658B0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3094823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4.68%</w:t>
            </w:r>
          </w:p>
        </w:tc>
        <w:tc>
          <w:tcPr>
            <w:tcW w:w="1154" w:type="dxa"/>
            <w:tcBorders>
              <w:top w:val="single" w:sz="4" w:space="0" w:color="auto"/>
              <w:left w:val="single" w:sz="4" w:space="0" w:color="auto"/>
              <w:bottom w:val="single" w:sz="4" w:space="0" w:color="auto"/>
              <w:right w:val="single" w:sz="4" w:space="0" w:color="auto"/>
            </w:tcBorders>
            <w:vAlign w:val="bottom"/>
          </w:tcPr>
          <w:p w14:paraId="4C5326B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4.68%</w:t>
            </w:r>
          </w:p>
        </w:tc>
        <w:tc>
          <w:tcPr>
            <w:tcW w:w="1100" w:type="dxa"/>
            <w:tcBorders>
              <w:top w:val="single" w:sz="4" w:space="0" w:color="auto"/>
              <w:left w:val="single" w:sz="4" w:space="0" w:color="auto"/>
              <w:bottom w:val="single" w:sz="4" w:space="0" w:color="auto"/>
              <w:right w:val="single" w:sz="4" w:space="0" w:color="auto"/>
            </w:tcBorders>
            <w:vAlign w:val="bottom"/>
          </w:tcPr>
          <w:p w14:paraId="2D00BB3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4.68%</w:t>
            </w:r>
          </w:p>
        </w:tc>
      </w:tr>
      <w:tr w:rsidR="008D699B" w14:paraId="7BE86E5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D23B4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538301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79A99E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3.10%</w:t>
            </w:r>
          </w:p>
        </w:tc>
        <w:tc>
          <w:tcPr>
            <w:tcW w:w="1154" w:type="dxa"/>
            <w:tcBorders>
              <w:top w:val="single" w:sz="4" w:space="0" w:color="auto"/>
              <w:left w:val="single" w:sz="4" w:space="0" w:color="auto"/>
              <w:bottom w:val="single" w:sz="4" w:space="0" w:color="auto"/>
              <w:right w:val="single" w:sz="4" w:space="0" w:color="auto"/>
            </w:tcBorders>
            <w:vAlign w:val="bottom"/>
          </w:tcPr>
          <w:p w14:paraId="310F3D2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2.07%</w:t>
            </w:r>
          </w:p>
        </w:tc>
        <w:tc>
          <w:tcPr>
            <w:tcW w:w="1154" w:type="dxa"/>
            <w:tcBorders>
              <w:top w:val="single" w:sz="4" w:space="0" w:color="auto"/>
              <w:left w:val="single" w:sz="4" w:space="0" w:color="auto"/>
              <w:bottom w:val="single" w:sz="4" w:space="0" w:color="auto"/>
              <w:right w:val="single" w:sz="4" w:space="0" w:color="auto"/>
            </w:tcBorders>
            <w:vAlign w:val="bottom"/>
          </w:tcPr>
          <w:p w14:paraId="30AA2C9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w:t>
            </w:r>
          </w:p>
        </w:tc>
        <w:tc>
          <w:tcPr>
            <w:tcW w:w="1100" w:type="dxa"/>
            <w:tcBorders>
              <w:top w:val="single" w:sz="4" w:space="0" w:color="auto"/>
              <w:left w:val="single" w:sz="4" w:space="0" w:color="auto"/>
              <w:bottom w:val="single" w:sz="4" w:space="0" w:color="auto"/>
              <w:right w:val="single" w:sz="4" w:space="0" w:color="auto"/>
            </w:tcBorders>
            <w:vAlign w:val="bottom"/>
          </w:tcPr>
          <w:p w14:paraId="0B7E009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1.77%</w:t>
            </w:r>
          </w:p>
        </w:tc>
      </w:tr>
      <w:tr w:rsidR="008D699B" w14:paraId="285AF32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EDF3F74"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592123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FD2AAD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4FF0DD8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3.81%</w:t>
            </w:r>
          </w:p>
        </w:tc>
        <w:tc>
          <w:tcPr>
            <w:tcW w:w="1154" w:type="dxa"/>
            <w:tcBorders>
              <w:top w:val="single" w:sz="4" w:space="0" w:color="auto"/>
              <w:left w:val="single" w:sz="4" w:space="0" w:color="auto"/>
              <w:bottom w:val="single" w:sz="4" w:space="0" w:color="auto"/>
              <w:right w:val="single" w:sz="4" w:space="0" w:color="auto"/>
            </w:tcBorders>
            <w:vAlign w:val="bottom"/>
          </w:tcPr>
          <w:p w14:paraId="666FAC1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3.81%</w:t>
            </w:r>
          </w:p>
        </w:tc>
        <w:tc>
          <w:tcPr>
            <w:tcW w:w="1100" w:type="dxa"/>
            <w:tcBorders>
              <w:top w:val="single" w:sz="4" w:space="0" w:color="auto"/>
              <w:left w:val="single" w:sz="4" w:space="0" w:color="auto"/>
              <w:bottom w:val="single" w:sz="4" w:space="0" w:color="auto"/>
              <w:right w:val="single" w:sz="4" w:space="0" w:color="auto"/>
            </w:tcBorders>
            <w:vAlign w:val="bottom"/>
          </w:tcPr>
          <w:p w14:paraId="652A71C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3.81%</w:t>
            </w:r>
          </w:p>
        </w:tc>
      </w:tr>
      <w:tr w:rsidR="008D699B" w14:paraId="47B32686"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42FB4B4"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5342F6F"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E0CB18E"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26.58%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80474B7"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23.33%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DFE927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23.24%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A465839"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21.20%</w:t>
            </w:r>
          </w:p>
        </w:tc>
      </w:tr>
      <w:tr w:rsidR="008D699B" w14:paraId="600FF35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ED9B5C7"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411F57A1"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6A718823"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39.07%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0809FF3"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37.12%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1850313"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37.06%</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66D3A28D"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35.90%</w:t>
            </w:r>
          </w:p>
        </w:tc>
      </w:tr>
    </w:tbl>
    <w:p w14:paraId="5EF6EFB3" w14:textId="77777777" w:rsidR="008D699B" w:rsidRDefault="008D699B">
      <w:pPr>
        <w:rPr>
          <w:lang w:val="en-US"/>
        </w:rPr>
      </w:pPr>
    </w:p>
    <w:p w14:paraId="42568E7A" w14:textId="77777777" w:rsidR="008D699B" w:rsidRDefault="006128F0">
      <w:pPr>
        <w:rPr>
          <w:b/>
          <w:bCs/>
          <w:u w:val="single"/>
          <w:lang w:val="en-US"/>
        </w:rPr>
      </w:pPr>
      <w:r>
        <w:rPr>
          <w:b/>
          <w:bCs/>
          <w:u w:val="single"/>
          <w:lang w:val="en-US"/>
        </w:rPr>
        <w:t>FD-FDD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266EE4A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DA4C01B"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046A80DD"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04DE427B"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5DA911E5"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3A205449"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054E430C"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599820C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745899F"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1BD54C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76A431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329C994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24.87%</w:t>
            </w:r>
          </w:p>
        </w:tc>
        <w:tc>
          <w:tcPr>
            <w:tcW w:w="1154" w:type="dxa"/>
            <w:tcBorders>
              <w:top w:val="single" w:sz="4" w:space="0" w:color="auto"/>
              <w:left w:val="single" w:sz="4" w:space="0" w:color="auto"/>
              <w:bottom w:val="single" w:sz="4" w:space="0" w:color="auto"/>
              <w:right w:val="single" w:sz="4" w:space="0" w:color="auto"/>
            </w:tcBorders>
            <w:vAlign w:val="bottom"/>
          </w:tcPr>
          <w:p w14:paraId="3CB217E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24.87%</w:t>
            </w:r>
          </w:p>
        </w:tc>
        <w:tc>
          <w:tcPr>
            <w:tcW w:w="1100" w:type="dxa"/>
            <w:tcBorders>
              <w:top w:val="single" w:sz="4" w:space="0" w:color="auto"/>
              <w:left w:val="single" w:sz="4" w:space="0" w:color="auto"/>
              <w:bottom w:val="single" w:sz="4" w:space="0" w:color="auto"/>
              <w:right w:val="single" w:sz="4" w:space="0" w:color="auto"/>
            </w:tcBorders>
            <w:vAlign w:val="bottom"/>
          </w:tcPr>
          <w:p w14:paraId="174BFF9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24.87%</w:t>
            </w:r>
          </w:p>
        </w:tc>
      </w:tr>
      <w:tr w:rsidR="008D699B" w14:paraId="3B00CB8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C2F9BD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97942A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BFE83B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3E10D4A8"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9.56%</w:t>
            </w:r>
          </w:p>
        </w:tc>
        <w:tc>
          <w:tcPr>
            <w:tcW w:w="1154" w:type="dxa"/>
            <w:tcBorders>
              <w:top w:val="single" w:sz="4" w:space="0" w:color="auto"/>
              <w:left w:val="single" w:sz="4" w:space="0" w:color="auto"/>
              <w:bottom w:val="single" w:sz="4" w:space="0" w:color="auto"/>
              <w:right w:val="single" w:sz="4" w:space="0" w:color="auto"/>
            </w:tcBorders>
            <w:vAlign w:val="bottom"/>
          </w:tcPr>
          <w:p w14:paraId="26BB198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9.29%</w:t>
            </w:r>
          </w:p>
        </w:tc>
        <w:tc>
          <w:tcPr>
            <w:tcW w:w="1100" w:type="dxa"/>
            <w:tcBorders>
              <w:top w:val="single" w:sz="4" w:space="0" w:color="auto"/>
              <w:left w:val="single" w:sz="4" w:space="0" w:color="auto"/>
              <w:bottom w:val="single" w:sz="4" w:space="0" w:color="auto"/>
              <w:right w:val="single" w:sz="4" w:space="0" w:color="auto"/>
            </w:tcBorders>
            <w:vAlign w:val="bottom"/>
          </w:tcPr>
          <w:p w14:paraId="72D0455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9.29%</w:t>
            </w:r>
          </w:p>
        </w:tc>
      </w:tr>
      <w:tr w:rsidR="008D699B" w14:paraId="37A62CA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88D11C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6EFABF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3A46D0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05F6B68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42.47%</w:t>
            </w:r>
          </w:p>
        </w:tc>
        <w:tc>
          <w:tcPr>
            <w:tcW w:w="1154" w:type="dxa"/>
            <w:tcBorders>
              <w:top w:val="single" w:sz="4" w:space="0" w:color="auto"/>
              <w:left w:val="single" w:sz="4" w:space="0" w:color="auto"/>
              <w:bottom w:val="single" w:sz="4" w:space="0" w:color="auto"/>
              <w:right w:val="single" w:sz="4" w:space="0" w:color="auto"/>
            </w:tcBorders>
            <w:vAlign w:val="bottom"/>
          </w:tcPr>
          <w:p w14:paraId="64C41F2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40.32%</w:t>
            </w:r>
          </w:p>
        </w:tc>
        <w:tc>
          <w:tcPr>
            <w:tcW w:w="1100" w:type="dxa"/>
            <w:tcBorders>
              <w:top w:val="single" w:sz="4" w:space="0" w:color="auto"/>
              <w:left w:val="single" w:sz="4" w:space="0" w:color="auto"/>
              <w:bottom w:val="single" w:sz="4" w:space="0" w:color="auto"/>
              <w:right w:val="single" w:sz="4" w:space="0" w:color="auto"/>
            </w:tcBorders>
            <w:vAlign w:val="bottom"/>
          </w:tcPr>
          <w:p w14:paraId="52EBB5B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40.32%</w:t>
            </w:r>
          </w:p>
        </w:tc>
      </w:tr>
      <w:tr w:rsidR="008D699B" w14:paraId="362BEED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D0CDFD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1F3D94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2E4409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798F47D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20.00%</w:t>
            </w:r>
          </w:p>
        </w:tc>
        <w:tc>
          <w:tcPr>
            <w:tcW w:w="1154" w:type="dxa"/>
            <w:tcBorders>
              <w:top w:val="single" w:sz="4" w:space="0" w:color="auto"/>
              <w:left w:val="single" w:sz="4" w:space="0" w:color="auto"/>
              <w:bottom w:val="single" w:sz="4" w:space="0" w:color="auto"/>
              <w:right w:val="single" w:sz="4" w:space="0" w:color="auto"/>
            </w:tcBorders>
            <w:vAlign w:val="bottom"/>
          </w:tcPr>
          <w:p w14:paraId="08C49CB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20.00%</w:t>
            </w:r>
          </w:p>
        </w:tc>
        <w:tc>
          <w:tcPr>
            <w:tcW w:w="1100" w:type="dxa"/>
            <w:tcBorders>
              <w:top w:val="single" w:sz="4" w:space="0" w:color="auto"/>
              <w:left w:val="single" w:sz="4" w:space="0" w:color="auto"/>
              <w:bottom w:val="single" w:sz="4" w:space="0" w:color="auto"/>
              <w:right w:val="single" w:sz="4" w:space="0" w:color="auto"/>
            </w:tcBorders>
            <w:vAlign w:val="bottom"/>
          </w:tcPr>
          <w:p w14:paraId="79BBD6C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20.00%</w:t>
            </w:r>
          </w:p>
        </w:tc>
      </w:tr>
      <w:tr w:rsidR="008D699B" w14:paraId="6FDB275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E762723"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5C847AD"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F72892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97.33%</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8042D5A"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96.90%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34CB887"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94.48%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14FDCED"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94.48%</w:t>
            </w:r>
          </w:p>
        </w:tc>
      </w:tr>
      <w:tr w:rsidR="008D699B" w14:paraId="31F87B4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580499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594BC5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60B1BB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4332425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2.05%</w:t>
            </w:r>
          </w:p>
        </w:tc>
        <w:tc>
          <w:tcPr>
            <w:tcW w:w="1154" w:type="dxa"/>
            <w:tcBorders>
              <w:top w:val="single" w:sz="4" w:space="0" w:color="auto"/>
              <w:left w:val="single" w:sz="4" w:space="0" w:color="auto"/>
              <w:bottom w:val="single" w:sz="4" w:space="0" w:color="auto"/>
              <w:right w:val="single" w:sz="4" w:space="0" w:color="auto"/>
            </w:tcBorders>
            <w:vAlign w:val="bottom"/>
          </w:tcPr>
          <w:p w14:paraId="7A2728A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2.05%</w:t>
            </w:r>
          </w:p>
        </w:tc>
        <w:tc>
          <w:tcPr>
            <w:tcW w:w="1100" w:type="dxa"/>
            <w:tcBorders>
              <w:top w:val="single" w:sz="4" w:space="0" w:color="auto"/>
              <w:left w:val="single" w:sz="4" w:space="0" w:color="auto"/>
              <w:bottom w:val="single" w:sz="4" w:space="0" w:color="auto"/>
              <w:right w:val="single" w:sz="4" w:space="0" w:color="auto"/>
            </w:tcBorders>
            <w:vAlign w:val="bottom"/>
          </w:tcPr>
          <w:p w14:paraId="4B4F082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2.05%</w:t>
            </w:r>
          </w:p>
        </w:tc>
      </w:tr>
      <w:tr w:rsidR="008D699B" w14:paraId="4D591B9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49E856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0715B4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7C75A8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1.25%</w:t>
            </w:r>
          </w:p>
        </w:tc>
        <w:tc>
          <w:tcPr>
            <w:tcW w:w="1154" w:type="dxa"/>
            <w:tcBorders>
              <w:top w:val="single" w:sz="4" w:space="0" w:color="auto"/>
              <w:left w:val="single" w:sz="4" w:space="0" w:color="auto"/>
              <w:bottom w:val="single" w:sz="4" w:space="0" w:color="auto"/>
              <w:right w:val="single" w:sz="4" w:space="0" w:color="auto"/>
            </w:tcBorders>
            <w:vAlign w:val="bottom"/>
          </w:tcPr>
          <w:p w14:paraId="45E7EB3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1.20%</w:t>
            </w:r>
          </w:p>
        </w:tc>
        <w:tc>
          <w:tcPr>
            <w:tcW w:w="1154" w:type="dxa"/>
            <w:tcBorders>
              <w:top w:val="single" w:sz="4" w:space="0" w:color="auto"/>
              <w:left w:val="single" w:sz="4" w:space="0" w:color="auto"/>
              <w:bottom w:val="single" w:sz="4" w:space="0" w:color="auto"/>
              <w:right w:val="single" w:sz="4" w:space="0" w:color="auto"/>
            </w:tcBorders>
            <w:vAlign w:val="bottom"/>
          </w:tcPr>
          <w:p w14:paraId="6D3698F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1.20%</w:t>
            </w:r>
          </w:p>
        </w:tc>
        <w:tc>
          <w:tcPr>
            <w:tcW w:w="1100" w:type="dxa"/>
            <w:tcBorders>
              <w:top w:val="single" w:sz="4" w:space="0" w:color="auto"/>
              <w:left w:val="single" w:sz="4" w:space="0" w:color="auto"/>
              <w:bottom w:val="single" w:sz="4" w:space="0" w:color="auto"/>
              <w:right w:val="single" w:sz="4" w:space="0" w:color="auto"/>
            </w:tcBorders>
            <w:vAlign w:val="bottom"/>
          </w:tcPr>
          <w:p w14:paraId="6296C6E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8D699B" w14:paraId="7BAE81D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E83D52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lastRenderedPageBreak/>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2962C7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6339FB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2.17%</w:t>
            </w:r>
          </w:p>
        </w:tc>
        <w:tc>
          <w:tcPr>
            <w:tcW w:w="1154" w:type="dxa"/>
            <w:tcBorders>
              <w:top w:val="single" w:sz="4" w:space="0" w:color="auto"/>
              <w:left w:val="single" w:sz="4" w:space="0" w:color="auto"/>
              <w:bottom w:val="single" w:sz="4" w:space="0" w:color="auto"/>
              <w:right w:val="single" w:sz="4" w:space="0" w:color="auto"/>
            </w:tcBorders>
            <w:vAlign w:val="bottom"/>
          </w:tcPr>
          <w:p w14:paraId="658370A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2.11%</w:t>
            </w:r>
          </w:p>
        </w:tc>
        <w:tc>
          <w:tcPr>
            <w:tcW w:w="1154" w:type="dxa"/>
            <w:tcBorders>
              <w:top w:val="single" w:sz="4" w:space="0" w:color="auto"/>
              <w:left w:val="single" w:sz="4" w:space="0" w:color="auto"/>
              <w:bottom w:val="single" w:sz="4" w:space="0" w:color="auto"/>
              <w:right w:val="single" w:sz="4" w:space="0" w:color="auto"/>
            </w:tcBorders>
            <w:vAlign w:val="bottom"/>
          </w:tcPr>
          <w:p w14:paraId="7E854E1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2.11%</w:t>
            </w:r>
          </w:p>
        </w:tc>
        <w:tc>
          <w:tcPr>
            <w:tcW w:w="1100" w:type="dxa"/>
            <w:tcBorders>
              <w:top w:val="single" w:sz="4" w:space="0" w:color="auto"/>
              <w:left w:val="single" w:sz="4" w:space="0" w:color="auto"/>
              <w:bottom w:val="single" w:sz="4" w:space="0" w:color="auto"/>
              <w:right w:val="single" w:sz="4" w:space="0" w:color="auto"/>
            </w:tcBorders>
            <w:vAlign w:val="bottom"/>
          </w:tcPr>
          <w:p w14:paraId="5B12CF7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2.08%</w:t>
            </w:r>
          </w:p>
        </w:tc>
      </w:tr>
      <w:tr w:rsidR="008D699B" w14:paraId="48F0C41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0B70A7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91A360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98661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8.97%</w:t>
            </w:r>
          </w:p>
        </w:tc>
        <w:tc>
          <w:tcPr>
            <w:tcW w:w="1154" w:type="dxa"/>
            <w:tcBorders>
              <w:top w:val="single" w:sz="4" w:space="0" w:color="auto"/>
              <w:left w:val="single" w:sz="4" w:space="0" w:color="auto"/>
              <w:bottom w:val="single" w:sz="4" w:space="0" w:color="auto"/>
              <w:right w:val="single" w:sz="4" w:space="0" w:color="auto"/>
            </w:tcBorders>
            <w:vAlign w:val="bottom"/>
          </w:tcPr>
          <w:p w14:paraId="1A906FB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8.68%</w:t>
            </w:r>
          </w:p>
        </w:tc>
        <w:tc>
          <w:tcPr>
            <w:tcW w:w="1154" w:type="dxa"/>
            <w:tcBorders>
              <w:top w:val="single" w:sz="4" w:space="0" w:color="auto"/>
              <w:left w:val="single" w:sz="4" w:space="0" w:color="auto"/>
              <w:bottom w:val="single" w:sz="4" w:space="0" w:color="auto"/>
              <w:right w:val="single" w:sz="4" w:space="0" w:color="auto"/>
            </w:tcBorders>
            <w:vAlign w:val="bottom"/>
          </w:tcPr>
          <w:p w14:paraId="321BB67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8.68%</w:t>
            </w:r>
          </w:p>
        </w:tc>
        <w:tc>
          <w:tcPr>
            <w:tcW w:w="1100" w:type="dxa"/>
            <w:tcBorders>
              <w:top w:val="single" w:sz="4" w:space="0" w:color="auto"/>
              <w:left w:val="single" w:sz="4" w:space="0" w:color="auto"/>
              <w:bottom w:val="single" w:sz="4" w:space="0" w:color="auto"/>
              <w:right w:val="single" w:sz="4" w:space="0" w:color="auto"/>
            </w:tcBorders>
            <w:vAlign w:val="bottom"/>
          </w:tcPr>
          <w:p w14:paraId="6C35043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5.31%</w:t>
            </w:r>
          </w:p>
        </w:tc>
      </w:tr>
      <w:tr w:rsidR="008D699B" w14:paraId="5F089B6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7A0AE0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A4046E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EED3DB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2.71%</w:t>
            </w:r>
          </w:p>
        </w:tc>
        <w:tc>
          <w:tcPr>
            <w:tcW w:w="1154" w:type="dxa"/>
            <w:tcBorders>
              <w:top w:val="single" w:sz="4" w:space="0" w:color="auto"/>
              <w:left w:val="single" w:sz="4" w:space="0" w:color="auto"/>
              <w:bottom w:val="single" w:sz="4" w:space="0" w:color="auto"/>
              <w:right w:val="single" w:sz="4" w:space="0" w:color="auto"/>
            </w:tcBorders>
            <w:vAlign w:val="bottom"/>
          </w:tcPr>
          <w:p w14:paraId="0E65BD5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0.93%</w:t>
            </w:r>
          </w:p>
        </w:tc>
        <w:tc>
          <w:tcPr>
            <w:tcW w:w="1154" w:type="dxa"/>
            <w:tcBorders>
              <w:top w:val="single" w:sz="4" w:space="0" w:color="auto"/>
              <w:left w:val="single" w:sz="4" w:space="0" w:color="auto"/>
              <w:bottom w:val="single" w:sz="4" w:space="0" w:color="auto"/>
              <w:right w:val="single" w:sz="4" w:space="0" w:color="auto"/>
            </w:tcBorders>
            <w:vAlign w:val="bottom"/>
          </w:tcPr>
          <w:p w14:paraId="701CC7D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1B2B167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1.08%</w:t>
            </w:r>
          </w:p>
        </w:tc>
      </w:tr>
      <w:tr w:rsidR="008D699B" w14:paraId="418512B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83FB58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F23214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1C1887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2.53%</w:t>
            </w:r>
          </w:p>
        </w:tc>
        <w:tc>
          <w:tcPr>
            <w:tcW w:w="1154" w:type="dxa"/>
            <w:tcBorders>
              <w:top w:val="single" w:sz="4" w:space="0" w:color="auto"/>
              <w:left w:val="single" w:sz="4" w:space="0" w:color="auto"/>
              <w:bottom w:val="single" w:sz="4" w:space="0" w:color="auto"/>
              <w:right w:val="single" w:sz="4" w:space="0" w:color="auto"/>
            </w:tcBorders>
            <w:vAlign w:val="bottom"/>
          </w:tcPr>
          <w:p w14:paraId="689C78D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0.84%</w:t>
            </w:r>
          </w:p>
        </w:tc>
        <w:tc>
          <w:tcPr>
            <w:tcW w:w="1154" w:type="dxa"/>
            <w:tcBorders>
              <w:top w:val="single" w:sz="4" w:space="0" w:color="auto"/>
              <w:left w:val="single" w:sz="4" w:space="0" w:color="auto"/>
              <w:bottom w:val="single" w:sz="4" w:space="0" w:color="auto"/>
              <w:right w:val="single" w:sz="4" w:space="0" w:color="auto"/>
            </w:tcBorders>
            <w:vAlign w:val="bottom"/>
          </w:tcPr>
          <w:p w14:paraId="55D3F05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0.80%</w:t>
            </w:r>
          </w:p>
        </w:tc>
        <w:tc>
          <w:tcPr>
            <w:tcW w:w="1100" w:type="dxa"/>
            <w:tcBorders>
              <w:top w:val="single" w:sz="4" w:space="0" w:color="auto"/>
              <w:left w:val="single" w:sz="4" w:space="0" w:color="auto"/>
              <w:bottom w:val="single" w:sz="4" w:space="0" w:color="auto"/>
              <w:right w:val="single" w:sz="4" w:space="0" w:color="auto"/>
            </w:tcBorders>
            <w:vAlign w:val="bottom"/>
          </w:tcPr>
          <w:p w14:paraId="3EB85AE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0.88%</w:t>
            </w:r>
          </w:p>
        </w:tc>
      </w:tr>
      <w:tr w:rsidR="008D699B" w14:paraId="0B098A6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92B971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84F8E4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F11A2C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129F024B"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4.93%</w:t>
            </w:r>
          </w:p>
        </w:tc>
        <w:tc>
          <w:tcPr>
            <w:tcW w:w="1154" w:type="dxa"/>
            <w:tcBorders>
              <w:top w:val="single" w:sz="4" w:space="0" w:color="auto"/>
              <w:left w:val="single" w:sz="4" w:space="0" w:color="auto"/>
              <w:bottom w:val="single" w:sz="4" w:space="0" w:color="auto"/>
              <w:right w:val="single" w:sz="4" w:space="0" w:color="auto"/>
            </w:tcBorders>
            <w:vAlign w:val="bottom"/>
          </w:tcPr>
          <w:p w14:paraId="7927A1B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4.93%</w:t>
            </w:r>
          </w:p>
        </w:tc>
        <w:tc>
          <w:tcPr>
            <w:tcW w:w="1100" w:type="dxa"/>
            <w:tcBorders>
              <w:top w:val="single" w:sz="4" w:space="0" w:color="auto"/>
              <w:left w:val="single" w:sz="4" w:space="0" w:color="auto"/>
              <w:bottom w:val="single" w:sz="4" w:space="0" w:color="auto"/>
              <w:right w:val="single" w:sz="4" w:space="0" w:color="auto"/>
            </w:tcBorders>
            <w:vAlign w:val="bottom"/>
          </w:tcPr>
          <w:p w14:paraId="00745C6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4.93%</w:t>
            </w:r>
          </w:p>
        </w:tc>
      </w:tr>
      <w:tr w:rsidR="008D699B" w14:paraId="644FFFD7"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80F40A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C2F09B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3955E0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8.61%</w:t>
            </w:r>
          </w:p>
        </w:tc>
        <w:tc>
          <w:tcPr>
            <w:tcW w:w="1154" w:type="dxa"/>
            <w:tcBorders>
              <w:top w:val="single" w:sz="4" w:space="0" w:color="auto"/>
              <w:left w:val="single" w:sz="4" w:space="0" w:color="auto"/>
              <w:bottom w:val="single" w:sz="4" w:space="0" w:color="auto"/>
              <w:right w:val="single" w:sz="4" w:space="0" w:color="auto"/>
            </w:tcBorders>
            <w:vAlign w:val="bottom"/>
          </w:tcPr>
          <w:p w14:paraId="54461EB2"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8.36%</w:t>
            </w:r>
          </w:p>
        </w:tc>
        <w:tc>
          <w:tcPr>
            <w:tcW w:w="1154" w:type="dxa"/>
            <w:tcBorders>
              <w:top w:val="single" w:sz="4" w:space="0" w:color="auto"/>
              <w:left w:val="single" w:sz="4" w:space="0" w:color="auto"/>
              <w:bottom w:val="single" w:sz="4" w:space="0" w:color="auto"/>
              <w:right w:val="single" w:sz="4" w:space="0" w:color="auto"/>
            </w:tcBorders>
            <w:vAlign w:val="bottom"/>
          </w:tcPr>
          <w:p w14:paraId="211463D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8.36%</w:t>
            </w:r>
          </w:p>
        </w:tc>
        <w:tc>
          <w:tcPr>
            <w:tcW w:w="1100" w:type="dxa"/>
            <w:tcBorders>
              <w:top w:val="single" w:sz="4" w:space="0" w:color="auto"/>
              <w:left w:val="single" w:sz="4" w:space="0" w:color="auto"/>
              <w:bottom w:val="single" w:sz="4" w:space="0" w:color="auto"/>
              <w:right w:val="single" w:sz="4" w:space="0" w:color="auto"/>
            </w:tcBorders>
            <w:vAlign w:val="bottom"/>
          </w:tcPr>
          <w:p w14:paraId="2645F18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8.36%</w:t>
            </w:r>
          </w:p>
        </w:tc>
      </w:tr>
      <w:tr w:rsidR="008D699B" w14:paraId="7FD717E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C16CA9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167343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F4AD35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3.20%</w:t>
            </w:r>
          </w:p>
        </w:tc>
        <w:tc>
          <w:tcPr>
            <w:tcW w:w="1154" w:type="dxa"/>
            <w:tcBorders>
              <w:top w:val="single" w:sz="4" w:space="0" w:color="auto"/>
              <w:left w:val="single" w:sz="4" w:space="0" w:color="auto"/>
              <w:bottom w:val="single" w:sz="4" w:space="0" w:color="auto"/>
              <w:right w:val="single" w:sz="4" w:space="0" w:color="auto"/>
            </w:tcBorders>
            <w:vAlign w:val="bottom"/>
          </w:tcPr>
          <w:p w14:paraId="649B3EC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2.12%</w:t>
            </w:r>
          </w:p>
        </w:tc>
        <w:tc>
          <w:tcPr>
            <w:tcW w:w="1154" w:type="dxa"/>
            <w:tcBorders>
              <w:top w:val="single" w:sz="4" w:space="0" w:color="auto"/>
              <w:left w:val="single" w:sz="4" w:space="0" w:color="auto"/>
              <w:bottom w:val="single" w:sz="4" w:space="0" w:color="auto"/>
              <w:right w:val="single" w:sz="4" w:space="0" w:color="auto"/>
            </w:tcBorders>
            <w:vAlign w:val="bottom"/>
          </w:tcPr>
          <w:p w14:paraId="32C4F1C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2.12%</w:t>
            </w:r>
          </w:p>
        </w:tc>
        <w:tc>
          <w:tcPr>
            <w:tcW w:w="1100" w:type="dxa"/>
            <w:tcBorders>
              <w:top w:val="single" w:sz="4" w:space="0" w:color="auto"/>
              <w:left w:val="single" w:sz="4" w:space="0" w:color="auto"/>
              <w:bottom w:val="single" w:sz="4" w:space="0" w:color="auto"/>
              <w:right w:val="single" w:sz="4" w:space="0" w:color="auto"/>
            </w:tcBorders>
            <w:vAlign w:val="bottom"/>
          </w:tcPr>
          <w:p w14:paraId="487D093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2.11%</w:t>
            </w:r>
          </w:p>
        </w:tc>
      </w:tr>
      <w:tr w:rsidR="008D699B" w14:paraId="2E57849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BC2CF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314EC7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4C1A0F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7.33%</w:t>
            </w:r>
          </w:p>
        </w:tc>
        <w:tc>
          <w:tcPr>
            <w:tcW w:w="1154" w:type="dxa"/>
            <w:tcBorders>
              <w:top w:val="single" w:sz="4" w:space="0" w:color="auto"/>
              <w:left w:val="single" w:sz="4" w:space="0" w:color="auto"/>
              <w:bottom w:val="single" w:sz="4" w:space="0" w:color="auto"/>
              <w:right w:val="single" w:sz="4" w:space="0" w:color="auto"/>
            </w:tcBorders>
            <w:vAlign w:val="bottom"/>
          </w:tcPr>
          <w:p w14:paraId="63494C51"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7.08%</w:t>
            </w:r>
          </w:p>
        </w:tc>
        <w:tc>
          <w:tcPr>
            <w:tcW w:w="1154" w:type="dxa"/>
            <w:tcBorders>
              <w:top w:val="single" w:sz="4" w:space="0" w:color="auto"/>
              <w:left w:val="single" w:sz="4" w:space="0" w:color="auto"/>
              <w:bottom w:val="single" w:sz="4" w:space="0" w:color="auto"/>
              <w:right w:val="single" w:sz="4" w:space="0" w:color="auto"/>
            </w:tcBorders>
            <w:vAlign w:val="bottom"/>
          </w:tcPr>
          <w:p w14:paraId="0E01B3C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7.08%</w:t>
            </w:r>
          </w:p>
        </w:tc>
        <w:tc>
          <w:tcPr>
            <w:tcW w:w="1100" w:type="dxa"/>
            <w:tcBorders>
              <w:top w:val="single" w:sz="4" w:space="0" w:color="auto"/>
              <w:left w:val="single" w:sz="4" w:space="0" w:color="auto"/>
              <w:bottom w:val="single" w:sz="4" w:space="0" w:color="auto"/>
              <w:right w:val="single" w:sz="4" w:space="0" w:color="auto"/>
            </w:tcBorders>
            <w:vAlign w:val="bottom"/>
          </w:tcPr>
          <w:p w14:paraId="725B299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7.08%</w:t>
            </w:r>
          </w:p>
        </w:tc>
      </w:tr>
      <w:tr w:rsidR="008D699B" w14:paraId="1FA68DD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E8541C8"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09397BB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D4BB7E0"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43.84%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CDA0682"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38.30%</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3388610"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38.23%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A7BEFAD"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35.07%</w:t>
            </w:r>
          </w:p>
        </w:tc>
      </w:tr>
      <w:tr w:rsidR="008D699B" w14:paraId="7EA4A8D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39C9B0B"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9F4CD56"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F763BFF"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65.24%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5E8AB15"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61.74%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9F831CC"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60.73%</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419B51FA"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58.83%</w:t>
            </w:r>
          </w:p>
        </w:tc>
      </w:tr>
    </w:tbl>
    <w:p w14:paraId="0DEDB206" w14:textId="77777777" w:rsidR="008D699B" w:rsidRDefault="008D699B">
      <w:pPr>
        <w:rPr>
          <w:lang w:val="en-US"/>
        </w:rPr>
      </w:pPr>
    </w:p>
    <w:p w14:paraId="72D33DF5" w14:textId="77777777" w:rsidR="008D699B" w:rsidRDefault="006128F0">
      <w:pPr>
        <w:rPr>
          <w:b/>
          <w:bCs/>
          <w:u w:val="single"/>
          <w:lang w:val="en-US"/>
        </w:rPr>
      </w:pPr>
      <w:r>
        <w:rPr>
          <w:b/>
          <w:bCs/>
          <w:u w:val="single"/>
          <w:lang w:val="en-US"/>
        </w:rPr>
        <w:t>TDD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01E36254"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CFCDF89"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7C18443C"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49FEBE36"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4CD406BE"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7D137ACA"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6F5A9A6E"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5253B39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B3FE77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D9E930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77A334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660DA53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24.44%</w:t>
            </w:r>
          </w:p>
        </w:tc>
        <w:tc>
          <w:tcPr>
            <w:tcW w:w="1154" w:type="dxa"/>
            <w:tcBorders>
              <w:top w:val="single" w:sz="4" w:space="0" w:color="auto"/>
              <w:left w:val="single" w:sz="4" w:space="0" w:color="auto"/>
              <w:bottom w:val="single" w:sz="4" w:space="0" w:color="auto"/>
              <w:right w:val="single" w:sz="4" w:space="0" w:color="auto"/>
            </w:tcBorders>
            <w:vAlign w:val="bottom"/>
          </w:tcPr>
          <w:p w14:paraId="3487E12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24.44%</w:t>
            </w:r>
          </w:p>
        </w:tc>
        <w:tc>
          <w:tcPr>
            <w:tcW w:w="1100" w:type="dxa"/>
            <w:tcBorders>
              <w:top w:val="single" w:sz="4" w:space="0" w:color="auto"/>
              <w:left w:val="single" w:sz="4" w:space="0" w:color="auto"/>
              <w:bottom w:val="single" w:sz="4" w:space="0" w:color="auto"/>
              <w:right w:val="single" w:sz="4" w:space="0" w:color="auto"/>
            </w:tcBorders>
            <w:vAlign w:val="bottom"/>
          </w:tcPr>
          <w:p w14:paraId="5BD6965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24.44%</w:t>
            </w:r>
          </w:p>
        </w:tc>
      </w:tr>
      <w:tr w:rsidR="008D699B" w14:paraId="4E605A6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01DBC7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FD2F5F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1B32161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6B8532C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7.69%</w:t>
            </w:r>
          </w:p>
        </w:tc>
        <w:tc>
          <w:tcPr>
            <w:tcW w:w="1154" w:type="dxa"/>
            <w:tcBorders>
              <w:top w:val="single" w:sz="4" w:space="0" w:color="auto"/>
              <w:left w:val="single" w:sz="4" w:space="0" w:color="auto"/>
              <w:bottom w:val="single" w:sz="4" w:space="0" w:color="auto"/>
              <w:right w:val="single" w:sz="4" w:space="0" w:color="auto"/>
            </w:tcBorders>
            <w:vAlign w:val="bottom"/>
          </w:tcPr>
          <w:p w14:paraId="6FFA341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7.69%</w:t>
            </w:r>
          </w:p>
        </w:tc>
        <w:tc>
          <w:tcPr>
            <w:tcW w:w="1100" w:type="dxa"/>
            <w:tcBorders>
              <w:top w:val="single" w:sz="4" w:space="0" w:color="auto"/>
              <w:left w:val="single" w:sz="4" w:space="0" w:color="auto"/>
              <w:bottom w:val="single" w:sz="4" w:space="0" w:color="auto"/>
              <w:right w:val="single" w:sz="4" w:space="0" w:color="auto"/>
            </w:tcBorders>
            <w:vAlign w:val="bottom"/>
          </w:tcPr>
          <w:p w14:paraId="6CAD45E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7.69%</w:t>
            </w:r>
          </w:p>
        </w:tc>
      </w:tr>
      <w:tr w:rsidR="008D699B" w14:paraId="19AF528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179225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F28612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23789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33.61%</w:t>
            </w:r>
          </w:p>
        </w:tc>
        <w:tc>
          <w:tcPr>
            <w:tcW w:w="1154" w:type="dxa"/>
            <w:tcBorders>
              <w:top w:val="single" w:sz="4" w:space="0" w:color="auto"/>
              <w:left w:val="single" w:sz="4" w:space="0" w:color="auto"/>
              <w:bottom w:val="single" w:sz="4" w:space="0" w:color="auto"/>
              <w:right w:val="single" w:sz="4" w:space="0" w:color="auto"/>
            </w:tcBorders>
            <w:vAlign w:val="bottom"/>
          </w:tcPr>
          <w:p w14:paraId="2AD73DC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33.14%</w:t>
            </w:r>
          </w:p>
        </w:tc>
        <w:tc>
          <w:tcPr>
            <w:tcW w:w="1154" w:type="dxa"/>
            <w:tcBorders>
              <w:top w:val="single" w:sz="4" w:space="0" w:color="auto"/>
              <w:left w:val="single" w:sz="4" w:space="0" w:color="auto"/>
              <w:bottom w:val="single" w:sz="4" w:space="0" w:color="auto"/>
              <w:right w:val="single" w:sz="4" w:space="0" w:color="auto"/>
            </w:tcBorders>
            <w:vAlign w:val="bottom"/>
          </w:tcPr>
          <w:p w14:paraId="1E6B041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33.14%</w:t>
            </w:r>
          </w:p>
        </w:tc>
        <w:tc>
          <w:tcPr>
            <w:tcW w:w="1100" w:type="dxa"/>
            <w:tcBorders>
              <w:top w:val="single" w:sz="4" w:space="0" w:color="auto"/>
              <w:left w:val="single" w:sz="4" w:space="0" w:color="auto"/>
              <w:bottom w:val="single" w:sz="4" w:space="0" w:color="auto"/>
              <w:right w:val="single" w:sz="4" w:space="0" w:color="auto"/>
            </w:tcBorders>
            <w:vAlign w:val="bottom"/>
          </w:tcPr>
          <w:p w14:paraId="0A87E02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33.14%</w:t>
            </w:r>
          </w:p>
        </w:tc>
      </w:tr>
      <w:tr w:rsidR="008D699B" w14:paraId="4FD58B1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5FD990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CE54E4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3F9E45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44BAE8C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4.99%</w:t>
            </w:r>
          </w:p>
        </w:tc>
        <w:tc>
          <w:tcPr>
            <w:tcW w:w="1154" w:type="dxa"/>
            <w:tcBorders>
              <w:top w:val="single" w:sz="4" w:space="0" w:color="auto"/>
              <w:left w:val="single" w:sz="4" w:space="0" w:color="auto"/>
              <w:bottom w:val="single" w:sz="4" w:space="0" w:color="auto"/>
              <w:right w:val="single" w:sz="4" w:space="0" w:color="auto"/>
            </w:tcBorders>
            <w:vAlign w:val="bottom"/>
          </w:tcPr>
          <w:p w14:paraId="5180F31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4.99%</w:t>
            </w:r>
          </w:p>
        </w:tc>
        <w:tc>
          <w:tcPr>
            <w:tcW w:w="1100" w:type="dxa"/>
            <w:tcBorders>
              <w:top w:val="single" w:sz="4" w:space="0" w:color="auto"/>
              <w:left w:val="single" w:sz="4" w:space="0" w:color="auto"/>
              <w:bottom w:val="single" w:sz="4" w:space="0" w:color="auto"/>
              <w:right w:val="single" w:sz="4" w:space="0" w:color="auto"/>
            </w:tcBorders>
            <w:vAlign w:val="bottom"/>
          </w:tcPr>
          <w:p w14:paraId="5AFA4FD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4.99%</w:t>
            </w:r>
          </w:p>
        </w:tc>
      </w:tr>
      <w:tr w:rsidR="008D699B" w14:paraId="3DFA8A9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E462D6D"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7549854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208B47C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70.72%</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1A4DFD68"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70.25%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CFF3D46"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70.25%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26DE6CA4"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70.25%</w:t>
            </w:r>
          </w:p>
        </w:tc>
      </w:tr>
      <w:tr w:rsidR="008D699B" w14:paraId="0832C210"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FA4D4B2"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1808FD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C1A5F5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5AC8E76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1.13%</w:t>
            </w:r>
          </w:p>
        </w:tc>
        <w:tc>
          <w:tcPr>
            <w:tcW w:w="1154" w:type="dxa"/>
            <w:tcBorders>
              <w:top w:val="single" w:sz="4" w:space="0" w:color="auto"/>
              <w:left w:val="single" w:sz="4" w:space="0" w:color="auto"/>
              <w:bottom w:val="single" w:sz="4" w:space="0" w:color="auto"/>
              <w:right w:val="single" w:sz="4" w:space="0" w:color="auto"/>
            </w:tcBorders>
            <w:vAlign w:val="bottom"/>
          </w:tcPr>
          <w:p w14:paraId="686201F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1.13%</w:t>
            </w:r>
          </w:p>
        </w:tc>
        <w:tc>
          <w:tcPr>
            <w:tcW w:w="1100" w:type="dxa"/>
            <w:tcBorders>
              <w:top w:val="single" w:sz="4" w:space="0" w:color="auto"/>
              <w:left w:val="single" w:sz="4" w:space="0" w:color="auto"/>
              <w:bottom w:val="single" w:sz="4" w:space="0" w:color="auto"/>
              <w:right w:val="single" w:sz="4" w:space="0" w:color="auto"/>
            </w:tcBorders>
            <w:vAlign w:val="bottom"/>
          </w:tcPr>
          <w:p w14:paraId="12F2D06E"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1.13%</w:t>
            </w:r>
          </w:p>
        </w:tc>
      </w:tr>
      <w:tr w:rsidR="008D699B" w14:paraId="1A5215E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E4B98D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53305F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1796FE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0.66%</w:t>
            </w:r>
          </w:p>
        </w:tc>
        <w:tc>
          <w:tcPr>
            <w:tcW w:w="1154" w:type="dxa"/>
            <w:tcBorders>
              <w:top w:val="single" w:sz="4" w:space="0" w:color="auto"/>
              <w:left w:val="single" w:sz="4" w:space="0" w:color="auto"/>
              <w:bottom w:val="single" w:sz="4" w:space="0" w:color="auto"/>
              <w:right w:val="single" w:sz="4" w:space="0" w:color="auto"/>
            </w:tcBorders>
            <w:vAlign w:val="bottom"/>
          </w:tcPr>
          <w:p w14:paraId="4AC61B0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0.68%</w:t>
            </w:r>
          </w:p>
        </w:tc>
        <w:tc>
          <w:tcPr>
            <w:tcW w:w="1154" w:type="dxa"/>
            <w:tcBorders>
              <w:top w:val="single" w:sz="4" w:space="0" w:color="auto"/>
              <w:left w:val="single" w:sz="4" w:space="0" w:color="auto"/>
              <w:bottom w:val="single" w:sz="4" w:space="0" w:color="auto"/>
              <w:right w:val="single" w:sz="4" w:space="0" w:color="auto"/>
            </w:tcBorders>
            <w:vAlign w:val="bottom"/>
          </w:tcPr>
          <w:p w14:paraId="2D08956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0.68%</w:t>
            </w:r>
          </w:p>
        </w:tc>
        <w:tc>
          <w:tcPr>
            <w:tcW w:w="1100" w:type="dxa"/>
            <w:tcBorders>
              <w:top w:val="single" w:sz="4" w:space="0" w:color="auto"/>
              <w:left w:val="single" w:sz="4" w:space="0" w:color="auto"/>
              <w:bottom w:val="single" w:sz="4" w:space="0" w:color="auto"/>
              <w:right w:val="single" w:sz="4" w:space="0" w:color="auto"/>
            </w:tcBorders>
            <w:vAlign w:val="bottom"/>
          </w:tcPr>
          <w:p w14:paraId="3D58FF9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0.68%</w:t>
            </w:r>
          </w:p>
        </w:tc>
      </w:tr>
      <w:tr w:rsidR="008D699B" w14:paraId="24BEB4E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A1F14C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56D430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BB04AF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1.17%</w:t>
            </w:r>
          </w:p>
        </w:tc>
        <w:tc>
          <w:tcPr>
            <w:tcW w:w="1154" w:type="dxa"/>
            <w:tcBorders>
              <w:top w:val="single" w:sz="4" w:space="0" w:color="auto"/>
              <w:left w:val="single" w:sz="4" w:space="0" w:color="auto"/>
              <w:bottom w:val="single" w:sz="4" w:space="0" w:color="auto"/>
              <w:right w:val="single" w:sz="4" w:space="0" w:color="auto"/>
            </w:tcBorders>
            <w:vAlign w:val="bottom"/>
          </w:tcPr>
          <w:p w14:paraId="3539ACA5"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1.21%</w:t>
            </w:r>
          </w:p>
        </w:tc>
        <w:tc>
          <w:tcPr>
            <w:tcW w:w="1154" w:type="dxa"/>
            <w:tcBorders>
              <w:top w:val="single" w:sz="4" w:space="0" w:color="auto"/>
              <w:left w:val="single" w:sz="4" w:space="0" w:color="auto"/>
              <w:bottom w:val="single" w:sz="4" w:space="0" w:color="auto"/>
              <w:right w:val="single" w:sz="4" w:space="0" w:color="auto"/>
            </w:tcBorders>
            <w:vAlign w:val="bottom"/>
          </w:tcPr>
          <w:p w14:paraId="00A0FC9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1.19%</w:t>
            </w:r>
          </w:p>
        </w:tc>
        <w:tc>
          <w:tcPr>
            <w:tcW w:w="1100" w:type="dxa"/>
            <w:tcBorders>
              <w:top w:val="single" w:sz="4" w:space="0" w:color="auto"/>
              <w:left w:val="single" w:sz="4" w:space="0" w:color="auto"/>
              <w:bottom w:val="single" w:sz="4" w:space="0" w:color="auto"/>
              <w:right w:val="single" w:sz="4" w:space="0" w:color="auto"/>
            </w:tcBorders>
            <w:vAlign w:val="bottom"/>
          </w:tcPr>
          <w:p w14:paraId="3B075E70"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1.20%</w:t>
            </w:r>
          </w:p>
        </w:tc>
      </w:tr>
      <w:tr w:rsidR="008D699B" w14:paraId="60A0778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2EA21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F0C16BA"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DD0D26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5.82%</w:t>
            </w:r>
          </w:p>
        </w:tc>
        <w:tc>
          <w:tcPr>
            <w:tcW w:w="1154" w:type="dxa"/>
            <w:tcBorders>
              <w:top w:val="single" w:sz="4" w:space="0" w:color="auto"/>
              <w:left w:val="single" w:sz="4" w:space="0" w:color="auto"/>
              <w:bottom w:val="single" w:sz="4" w:space="0" w:color="auto"/>
              <w:right w:val="single" w:sz="4" w:space="0" w:color="auto"/>
            </w:tcBorders>
            <w:vAlign w:val="bottom"/>
          </w:tcPr>
          <w:p w14:paraId="0F23DA5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5.71%</w:t>
            </w:r>
          </w:p>
        </w:tc>
        <w:tc>
          <w:tcPr>
            <w:tcW w:w="1154" w:type="dxa"/>
            <w:tcBorders>
              <w:top w:val="single" w:sz="4" w:space="0" w:color="auto"/>
              <w:left w:val="single" w:sz="4" w:space="0" w:color="auto"/>
              <w:bottom w:val="single" w:sz="4" w:space="0" w:color="auto"/>
              <w:right w:val="single" w:sz="4" w:space="0" w:color="auto"/>
            </w:tcBorders>
            <w:vAlign w:val="bottom"/>
          </w:tcPr>
          <w:p w14:paraId="6D7BDBD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5.71%</w:t>
            </w:r>
          </w:p>
        </w:tc>
        <w:tc>
          <w:tcPr>
            <w:tcW w:w="1100" w:type="dxa"/>
            <w:tcBorders>
              <w:top w:val="single" w:sz="4" w:space="0" w:color="auto"/>
              <w:left w:val="single" w:sz="4" w:space="0" w:color="auto"/>
              <w:bottom w:val="single" w:sz="4" w:space="0" w:color="auto"/>
              <w:right w:val="single" w:sz="4" w:space="0" w:color="auto"/>
            </w:tcBorders>
            <w:vAlign w:val="bottom"/>
          </w:tcPr>
          <w:p w14:paraId="43AD0B8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3.55%</w:t>
            </w:r>
          </w:p>
        </w:tc>
      </w:tr>
      <w:tr w:rsidR="008D699B" w14:paraId="47A4F0AC"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716AAC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BA225E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694DCB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1.33%</w:t>
            </w:r>
          </w:p>
        </w:tc>
        <w:tc>
          <w:tcPr>
            <w:tcW w:w="1154" w:type="dxa"/>
            <w:tcBorders>
              <w:top w:val="single" w:sz="4" w:space="0" w:color="auto"/>
              <w:left w:val="single" w:sz="4" w:space="0" w:color="auto"/>
              <w:bottom w:val="single" w:sz="4" w:space="0" w:color="auto"/>
              <w:right w:val="single" w:sz="4" w:space="0" w:color="auto"/>
            </w:tcBorders>
            <w:vAlign w:val="bottom"/>
          </w:tcPr>
          <w:p w14:paraId="77E360F7"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0.54%</w:t>
            </w:r>
          </w:p>
        </w:tc>
        <w:tc>
          <w:tcPr>
            <w:tcW w:w="1154" w:type="dxa"/>
            <w:tcBorders>
              <w:top w:val="single" w:sz="4" w:space="0" w:color="auto"/>
              <w:left w:val="single" w:sz="4" w:space="0" w:color="auto"/>
              <w:bottom w:val="single" w:sz="4" w:space="0" w:color="auto"/>
              <w:right w:val="single" w:sz="4" w:space="0" w:color="auto"/>
            </w:tcBorders>
            <w:vAlign w:val="bottom"/>
          </w:tcPr>
          <w:p w14:paraId="690BEEC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0.53%</w:t>
            </w:r>
          </w:p>
        </w:tc>
        <w:tc>
          <w:tcPr>
            <w:tcW w:w="1100" w:type="dxa"/>
            <w:tcBorders>
              <w:top w:val="single" w:sz="4" w:space="0" w:color="auto"/>
              <w:left w:val="single" w:sz="4" w:space="0" w:color="auto"/>
              <w:bottom w:val="single" w:sz="4" w:space="0" w:color="auto"/>
              <w:right w:val="single" w:sz="4" w:space="0" w:color="auto"/>
            </w:tcBorders>
            <w:vAlign w:val="bottom"/>
          </w:tcPr>
          <w:p w14:paraId="09D4E6BF"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0.61%</w:t>
            </w:r>
          </w:p>
        </w:tc>
      </w:tr>
      <w:tr w:rsidR="008D699B" w14:paraId="29D32D18"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DB1D4A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A388A5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61F62B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1.16%</w:t>
            </w:r>
          </w:p>
        </w:tc>
        <w:tc>
          <w:tcPr>
            <w:tcW w:w="1154" w:type="dxa"/>
            <w:tcBorders>
              <w:top w:val="single" w:sz="4" w:space="0" w:color="auto"/>
              <w:left w:val="single" w:sz="4" w:space="0" w:color="auto"/>
              <w:bottom w:val="single" w:sz="4" w:space="0" w:color="auto"/>
              <w:right w:val="single" w:sz="4" w:space="0" w:color="auto"/>
            </w:tcBorders>
            <w:vAlign w:val="bottom"/>
          </w:tcPr>
          <w:p w14:paraId="2D1A50FC"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0.41%</w:t>
            </w:r>
          </w:p>
        </w:tc>
        <w:tc>
          <w:tcPr>
            <w:tcW w:w="1154" w:type="dxa"/>
            <w:tcBorders>
              <w:top w:val="single" w:sz="4" w:space="0" w:color="auto"/>
              <w:left w:val="single" w:sz="4" w:space="0" w:color="auto"/>
              <w:bottom w:val="single" w:sz="4" w:space="0" w:color="auto"/>
              <w:right w:val="single" w:sz="4" w:space="0" w:color="auto"/>
            </w:tcBorders>
            <w:vAlign w:val="bottom"/>
          </w:tcPr>
          <w:p w14:paraId="65A1930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0.40%</w:t>
            </w:r>
          </w:p>
        </w:tc>
        <w:tc>
          <w:tcPr>
            <w:tcW w:w="1100" w:type="dxa"/>
            <w:tcBorders>
              <w:top w:val="single" w:sz="4" w:space="0" w:color="auto"/>
              <w:left w:val="single" w:sz="4" w:space="0" w:color="auto"/>
              <w:bottom w:val="single" w:sz="4" w:space="0" w:color="auto"/>
              <w:right w:val="single" w:sz="4" w:space="0" w:color="auto"/>
            </w:tcBorders>
            <w:vAlign w:val="bottom"/>
          </w:tcPr>
          <w:p w14:paraId="0291AE2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0.43%</w:t>
            </w:r>
          </w:p>
        </w:tc>
      </w:tr>
      <w:tr w:rsidR="008D699B" w14:paraId="59EFBAD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575AF2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ECDA6A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27EA6E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6FD52CFA"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3.75%</w:t>
            </w:r>
          </w:p>
        </w:tc>
        <w:tc>
          <w:tcPr>
            <w:tcW w:w="1154" w:type="dxa"/>
            <w:tcBorders>
              <w:top w:val="single" w:sz="4" w:space="0" w:color="auto"/>
              <w:left w:val="single" w:sz="4" w:space="0" w:color="auto"/>
              <w:bottom w:val="single" w:sz="4" w:space="0" w:color="auto"/>
              <w:right w:val="single" w:sz="4" w:space="0" w:color="auto"/>
            </w:tcBorders>
            <w:vAlign w:val="bottom"/>
          </w:tcPr>
          <w:p w14:paraId="602B5CD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3.75%</w:t>
            </w:r>
          </w:p>
        </w:tc>
        <w:tc>
          <w:tcPr>
            <w:tcW w:w="1100" w:type="dxa"/>
            <w:tcBorders>
              <w:top w:val="single" w:sz="4" w:space="0" w:color="auto"/>
              <w:left w:val="single" w:sz="4" w:space="0" w:color="auto"/>
              <w:bottom w:val="single" w:sz="4" w:space="0" w:color="auto"/>
              <w:right w:val="single" w:sz="4" w:space="0" w:color="auto"/>
            </w:tcBorders>
            <w:vAlign w:val="bottom"/>
          </w:tcPr>
          <w:p w14:paraId="7A95A534"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3.75%</w:t>
            </w:r>
          </w:p>
        </w:tc>
      </w:tr>
      <w:tr w:rsidR="008D699B" w14:paraId="1711583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CDED8B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C2DAB5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F12286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4.50%</w:t>
            </w:r>
          </w:p>
        </w:tc>
        <w:tc>
          <w:tcPr>
            <w:tcW w:w="1154" w:type="dxa"/>
            <w:tcBorders>
              <w:top w:val="single" w:sz="4" w:space="0" w:color="auto"/>
              <w:left w:val="single" w:sz="4" w:space="0" w:color="auto"/>
              <w:bottom w:val="single" w:sz="4" w:space="0" w:color="auto"/>
              <w:right w:val="single" w:sz="4" w:space="0" w:color="auto"/>
            </w:tcBorders>
            <w:vAlign w:val="bottom"/>
          </w:tcPr>
          <w:p w14:paraId="66A4D97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4.63%</w:t>
            </w:r>
          </w:p>
        </w:tc>
        <w:tc>
          <w:tcPr>
            <w:tcW w:w="1154" w:type="dxa"/>
            <w:tcBorders>
              <w:top w:val="single" w:sz="4" w:space="0" w:color="auto"/>
              <w:left w:val="single" w:sz="4" w:space="0" w:color="auto"/>
              <w:bottom w:val="single" w:sz="4" w:space="0" w:color="auto"/>
              <w:right w:val="single" w:sz="4" w:space="0" w:color="auto"/>
            </w:tcBorders>
            <w:vAlign w:val="bottom"/>
          </w:tcPr>
          <w:p w14:paraId="5D38D46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4.63%</w:t>
            </w:r>
          </w:p>
        </w:tc>
        <w:tc>
          <w:tcPr>
            <w:tcW w:w="1100" w:type="dxa"/>
            <w:tcBorders>
              <w:top w:val="single" w:sz="4" w:space="0" w:color="auto"/>
              <w:left w:val="single" w:sz="4" w:space="0" w:color="auto"/>
              <w:bottom w:val="single" w:sz="4" w:space="0" w:color="auto"/>
              <w:right w:val="single" w:sz="4" w:space="0" w:color="auto"/>
            </w:tcBorders>
            <w:vAlign w:val="bottom"/>
          </w:tcPr>
          <w:p w14:paraId="683A13AA"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4.63%</w:t>
            </w:r>
          </w:p>
        </w:tc>
      </w:tr>
      <w:tr w:rsidR="008D699B" w14:paraId="2E1F039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F713E2C"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66AE6D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E25A8A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2.83%</w:t>
            </w:r>
          </w:p>
        </w:tc>
        <w:tc>
          <w:tcPr>
            <w:tcW w:w="1154" w:type="dxa"/>
            <w:tcBorders>
              <w:top w:val="single" w:sz="4" w:space="0" w:color="auto"/>
              <w:left w:val="single" w:sz="4" w:space="0" w:color="auto"/>
              <w:bottom w:val="single" w:sz="4" w:space="0" w:color="auto"/>
              <w:right w:val="single" w:sz="4" w:space="0" w:color="auto"/>
            </w:tcBorders>
            <w:vAlign w:val="bottom"/>
          </w:tcPr>
          <w:p w14:paraId="15C5035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1.93%</w:t>
            </w:r>
          </w:p>
        </w:tc>
        <w:tc>
          <w:tcPr>
            <w:tcW w:w="1154" w:type="dxa"/>
            <w:tcBorders>
              <w:top w:val="single" w:sz="4" w:space="0" w:color="auto"/>
              <w:left w:val="single" w:sz="4" w:space="0" w:color="auto"/>
              <w:bottom w:val="single" w:sz="4" w:space="0" w:color="auto"/>
              <w:right w:val="single" w:sz="4" w:space="0" w:color="auto"/>
            </w:tcBorders>
            <w:vAlign w:val="bottom"/>
          </w:tcPr>
          <w:p w14:paraId="421ECCB2"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1.90%</w:t>
            </w:r>
          </w:p>
        </w:tc>
        <w:tc>
          <w:tcPr>
            <w:tcW w:w="1100" w:type="dxa"/>
            <w:tcBorders>
              <w:top w:val="single" w:sz="4" w:space="0" w:color="auto"/>
              <w:left w:val="single" w:sz="4" w:space="0" w:color="auto"/>
              <w:bottom w:val="single" w:sz="4" w:space="0" w:color="auto"/>
              <w:right w:val="single" w:sz="4" w:space="0" w:color="auto"/>
            </w:tcBorders>
            <w:vAlign w:val="bottom"/>
          </w:tcPr>
          <w:p w14:paraId="329F8E33"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1.91%</w:t>
            </w:r>
          </w:p>
        </w:tc>
      </w:tr>
      <w:tr w:rsidR="008D699B" w14:paraId="4FAF63B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6D948C9"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08CA492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365E41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3.82%</w:t>
            </w:r>
          </w:p>
        </w:tc>
        <w:tc>
          <w:tcPr>
            <w:tcW w:w="1154" w:type="dxa"/>
            <w:tcBorders>
              <w:top w:val="single" w:sz="4" w:space="0" w:color="auto"/>
              <w:left w:val="single" w:sz="4" w:space="0" w:color="auto"/>
              <w:bottom w:val="single" w:sz="4" w:space="0" w:color="auto"/>
              <w:right w:val="single" w:sz="4" w:space="0" w:color="auto"/>
            </w:tcBorders>
            <w:vAlign w:val="bottom"/>
          </w:tcPr>
          <w:p w14:paraId="06EC2EA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3.76%</w:t>
            </w:r>
          </w:p>
        </w:tc>
        <w:tc>
          <w:tcPr>
            <w:tcW w:w="1154" w:type="dxa"/>
            <w:tcBorders>
              <w:top w:val="single" w:sz="4" w:space="0" w:color="auto"/>
              <w:left w:val="single" w:sz="4" w:space="0" w:color="auto"/>
              <w:bottom w:val="single" w:sz="4" w:space="0" w:color="auto"/>
              <w:right w:val="single" w:sz="4" w:space="0" w:color="auto"/>
            </w:tcBorders>
            <w:vAlign w:val="bottom"/>
          </w:tcPr>
          <w:p w14:paraId="2DC6B6E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3.76%</w:t>
            </w:r>
          </w:p>
        </w:tc>
        <w:tc>
          <w:tcPr>
            <w:tcW w:w="1100" w:type="dxa"/>
            <w:tcBorders>
              <w:top w:val="single" w:sz="4" w:space="0" w:color="auto"/>
              <w:left w:val="single" w:sz="4" w:space="0" w:color="auto"/>
              <w:bottom w:val="single" w:sz="4" w:space="0" w:color="auto"/>
              <w:right w:val="single" w:sz="4" w:space="0" w:color="auto"/>
            </w:tcBorders>
            <w:vAlign w:val="bottom"/>
          </w:tcPr>
          <w:p w14:paraId="3B62930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3.76%</w:t>
            </w:r>
          </w:p>
        </w:tc>
      </w:tr>
      <w:tr w:rsidR="008D699B" w14:paraId="3F720F88" w14:textId="77777777">
        <w:trPr>
          <w:trHeight w:val="63"/>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69113BD"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6AEEC3C"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0FA9AAF1"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26.17%</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B0F9DAA"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23.75%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12072DA"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23.68%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74E2E4D7"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21.65%</w:t>
            </w:r>
          </w:p>
        </w:tc>
      </w:tr>
      <w:tr w:rsidR="008D699B" w14:paraId="20631D0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5CA9EF6"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194112F2"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0807DA4"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43.99%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C60F178"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42.35%</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7E1C49DA"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42.31%</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1E4A386B"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41.09%</w:t>
            </w:r>
          </w:p>
        </w:tc>
      </w:tr>
    </w:tbl>
    <w:p w14:paraId="155DDD01" w14:textId="77777777" w:rsidR="008D699B" w:rsidRDefault="008D699B">
      <w:pPr>
        <w:rPr>
          <w:lang w:val="en-US"/>
        </w:rPr>
      </w:pPr>
    </w:p>
    <w:p w14:paraId="4CF43712" w14:textId="77777777" w:rsidR="008D699B" w:rsidRDefault="006128F0">
      <w:pPr>
        <w:rPr>
          <w:b/>
          <w:bCs/>
          <w:u w:val="single"/>
          <w:lang w:val="en-US"/>
        </w:rPr>
      </w:pPr>
      <w:r>
        <w:rPr>
          <w:b/>
          <w:bCs/>
          <w:u w:val="single"/>
          <w:lang w:val="en-US"/>
        </w:rPr>
        <w:t>HD-FDD 2Rx</w:t>
      </w:r>
    </w:p>
    <w:tbl>
      <w:tblPr>
        <w:tblW w:w="9640" w:type="dxa"/>
        <w:tblInd w:w="-10" w:type="dxa"/>
        <w:tblLook w:val="04A0" w:firstRow="1" w:lastRow="0" w:firstColumn="1" w:lastColumn="0" w:noHBand="0" w:noVBand="1"/>
      </w:tblPr>
      <w:tblGrid>
        <w:gridCol w:w="3904"/>
        <w:gridCol w:w="1186"/>
        <w:gridCol w:w="1142"/>
        <w:gridCol w:w="1154"/>
        <w:gridCol w:w="1154"/>
        <w:gridCol w:w="1100"/>
      </w:tblGrid>
      <w:tr w:rsidR="008D699B" w14:paraId="0C5863B1"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FF180DC" w14:textId="77777777" w:rsidR="008D699B" w:rsidRDefault="006128F0">
            <w:pPr>
              <w:spacing w:after="0"/>
              <w:jc w:val="left"/>
              <w:rPr>
                <w:rFonts w:ascii="Calibri" w:eastAsia="Times New Roman" w:hAnsi="Calibri"/>
                <w:b/>
                <w:bCs/>
                <w:color w:val="C00000"/>
                <w:sz w:val="16"/>
                <w:szCs w:val="16"/>
                <w:lang w:val="en-US"/>
              </w:rPr>
            </w:pPr>
            <w:r>
              <w:rPr>
                <w:rFonts w:ascii="Calibri" w:eastAsia="Times New Roman" w:hAnsi="Calibri"/>
                <w:b/>
                <w:bCs/>
                <w:color w:val="C00000"/>
                <w:sz w:val="16"/>
                <w:szCs w:val="16"/>
                <w:lang w:val="en-US"/>
              </w:rPr>
              <w:t>Reduced UE peak rate</w:t>
            </w:r>
          </w:p>
        </w:tc>
        <w:tc>
          <w:tcPr>
            <w:tcW w:w="1186" w:type="dxa"/>
            <w:tcBorders>
              <w:top w:val="single" w:sz="4" w:space="0" w:color="auto"/>
              <w:left w:val="nil"/>
              <w:bottom w:val="single" w:sz="4" w:space="0" w:color="auto"/>
              <w:right w:val="single" w:sz="4" w:space="0" w:color="auto"/>
            </w:tcBorders>
            <w:shd w:val="clear" w:color="000000" w:fill="D9D9D9"/>
            <w:vAlign w:val="center"/>
          </w:tcPr>
          <w:p w14:paraId="7EE95128"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Rel-15 reference</w:t>
            </w:r>
          </w:p>
        </w:tc>
        <w:tc>
          <w:tcPr>
            <w:tcW w:w="1142" w:type="dxa"/>
            <w:tcBorders>
              <w:top w:val="single" w:sz="4" w:space="0" w:color="auto"/>
              <w:left w:val="nil"/>
              <w:bottom w:val="single" w:sz="4" w:space="0" w:color="auto"/>
              <w:right w:val="single" w:sz="4" w:space="0" w:color="auto"/>
            </w:tcBorders>
            <w:shd w:val="clear" w:color="000000" w:fill="D9D9D9"/>
            <w:vAlign w:val="center"/>
          </w:tcPr>
          <w:p w14:paraId="57DB788C"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Rel-17 RedCap</w:t>
            </w:r>
          </w:p>
        </w:tc>
        <w:tc>
          <w:tcPr>
            <w:tcW w:w="1154" w:type="dxa"/>
            <w:tcBorders>
              <w:top w:val="single" w:sz="4" w:space="0" w:color="auto"/>
              <w:left w:val="nil"/>
              <w:bottom w:val="single" w:sz="4" w:space="0" w:color="auto"/>
              <w:right w:val="single" w:sz="4" w:space="0" w:color="auto"/>
            </w:tcBorders>
            <w:shd w:val="clear" w:color="000000" w:fill="D9D9D9"/>
          </w:tcPr>
          <w:p w14:paraId="19AC6702"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PR1</w:t>
            </w:r>
          </w:p>
        </w:tc>
        <w:tc>
          <w:tcPr>
            <w:tcW w:w="1154" w:type="dxa"/>
            <w:tcBorders>
              <w:top w:val="single" w:sz="4" w:space="0" w:color="auto"/>
              <w:left w:val="single" w:sz="4" w:space="0" w:color="auto"/>
              <w:bottom w:val="single" w:sz="4" w:space="0" w:color="auto"/>
              <w:right w:val="single" w:sz="4" w:space="0" w:color="auto"/>
            </w:tcBorders>
            <w:shd w:val="clear" w:color="000000" w:fill="D9D9D9"/>
          </w:tcPr>
          <w:p w14:paraId="05F86A88"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PR2</w:t>
            </w:r>
          </w:p>
        </w:tc>
        <w:tc>
          <w:tcPr>
            <w:tcW w:w="1100" w:type="dxa"/>
            <w:tcBorders>
              <w:top w:val="single" w:sz="4" w:space="0" w:color="auto"/>
              <w:left w:val="single" w:sz="4" w:space="0" w:color="auto"/>
              <w:bottom w:val="single" w:sz="4" w:space="0" w:color="auto"/>
              <w:right w:val="single" w:sz="4" w:space="0" w:color="auto"/>
            </w:tcBorders>
            <w:shd w:val="clear" w:color="000000" w:fill="D9D9D9"/>
          </w:tcPr>
          <w:p w14:paraId="261B9CBA" w14:textId="77777777" w:rsidR="008D699B" w:rsidRDefault="006128F0">
            <w:pPr>
              <w:spacing w:after="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PR3</w:t>
            </w:r>
          </w:p>
        </w:tc>
      </w:tr>
      <w:tr w:rsidR="008D699B" w14:paraId="6B935CC9"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5F521CB"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 xml:space="preserve">RF: Power amplifier </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81E2DD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8D109F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6678FEE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25.00%</w:t>
            </w:r>
          </w:p>
        </w:tc>
        <w:tc>
          <w:tcPr>
            <w:tcW w:w="1154" w:type="dxa"/>
            <w:tcBorders>
              <w:top w:val="single" w:sz="4" w:space="0" w:color="auto"/>
              <w:left w:val="single" w:sz="4" w:space="0" w:color="auto"/>
              <w:bottom w:val="single" w:sz="4" w:space="0" w:color="auto"/>
              <w:right w:val="single" w:sz="4" w:space="0" w:color="auto"/>
            </w:tcBorders>
            <w:vAlign w:val="bottom"/>
          </w:tcPr>
          <w:p w14:paraId="4AD8F05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25.00%</w:t>
            </w:r>
          </w:p>
        </w:tc>
        <w:tc>
          <w:tcPr>
            <w:tcW w:w="1100" w:type="dxa"/>
            <w:tcBorders>
              <w:top w:val="single" w:sz="4" w:space="0" w:color="auto"/>
              <w:left w:val="single" w:sz="4" w:space="0" w:color="auto"/>
              <w:bottom w:val="single" w:sz="4" w:space="0" w:color="auto"/>
              <w:right w:val="single" w:sz="4" w:space="0" w:color="auto"/>
            </w:tcBorders>
            <w:vAlign w:val="bottom"/>
          </w:tcPr>
          <w:p w14:paraId="7F89FBF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25.00%</w:t>
            </w:r>
          </w:p>
        </w:tc>
      </w:tr>
      <w:tr w:rsidR="008D699B" w14:paraId="713D1123"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0F5B7E3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Filters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404B1F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32BD887"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441E625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10.00%</w:t>
            </w:r>
          </w:p>
        </w:tc>
        <w:tc>
          <w:tcPr>
            <w:tcW w:w="1154" w:type="dxa"/>
            <w:tcBorders>
              <w:top w:val="single" w:sz="4" w:space="0" w:color="auto"/>
              <w:left w:val="single" w:sz="4" w:space="0" w:color="auto"/>
              <w:bottom w:val="single" w:sz="4" w:space="0" w:color="auto"/>
              <w:right w:val="single" w:sz="4" w:space="0" w:color="auto"/>
            </w:tcBorders>
            <w:vAlign w:val="bottom"/>
          </w:tcPr>
          <w:p w14:paraId="5CAED53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10.00%</w:t>
            </w:r>
          </w:p>
        </w:tc>
        <w:tc>
          <w:tcPr>
            <w:tcW w:w="1100" w:type="dxa"/>
            <w:tcBorders>
              <w:top w:val="single" w:sz="4" w:space="0" w:color="auto"/>
              <w:left w:val="single" w:sz="4" w:space="0" w:color="auto"/>
              <w:bottom w:val="single" w:sz="4" w:space="0" w:color="auto"/>
              <w:right w:val="single" w:sz="4" w:space="0" w:color="auto"/>
            </w:tcBorders>
            <w:vAlign w:val="bottom"/>
          </w:tcPr>
          <w:p w14:paraId="3A37296D"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10.00%</w:t>
            </w:r>
          </w:p>
        </w:tc>
      </w:tr>
      <w:tr w:rsidR="008D699B" w14:paraId="4F5C37D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EC7640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Transceiver (incl. LNAs, mixer, and local oscillator)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525615C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B8E189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2552DDAF"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43.04%</w:t>
            </w:r>
          </w:p>
        </w:tc>
        <w:tc>
          <w:tcPr>
            <w:tcW w:w="1154" w:type="dxa"/>
            <w:tcBorders>
              <w:top w:val="single" w:sz="4" w:space="0" w:color="auto"/>
              <w:left w:val="single" w:sz="4" w:space="0" w:color="auto"/>
              <w:bottom w:val="single" w:sz="4" w:space="0" w:color="auto"/>
              <w:right w:val="single" w:sz="4" w:space="0" w:color="auto"/>
            </w:tcBorders>
            <w:vAlign w:val="bottom"/>
          </w:tcPr>
          <w:p w14:paraId="770F413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43.04%</w:t>
            </w:r>
          </w:p>
        </w:tc>
        <w:tc>
          <w:tcPr>
            <w:tcW w:w="1100" w:type="dxa"/>
            <w:tcBorders>
              <w:top w:val="single" w:sz="4" w:space="0" w:color="auto"/>
              <w:left w:val="single" w:sz="4" w:space="0" w:color="auto"/>
              <w:bottom w:val="single" w:sz="4" w:space="0" w:color="auto"/>
              <w:right w:val="single" w:sz="4" w:space="0" w:color="auto"/>
            </w:tcBorders>
            <w:vAlign w:val="bottom"/>
          </w:tcPr>
          <w:p w14:paraId="1F45AF2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43.04%</w:t>
            </w:r>
          </w:p>
        </w:tc>
      </w:tr>
      <w:tr w:rsidR="008D699B" w14:paraId="32368AA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FD7FFF0"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RF: Duplexer / Switch</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C826E2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2C9CC4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42AF8DE6"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4.33%</w:t>
            </w:r>
          </w:p>
        </w:tc>
        <w:tc>
          <w:tcPr>
            <w:tcW w:w="1154" w:type="dxa"/>
            <w:tcBorders>
              <w:top w:val="single" w:sz="4" w:space="0" w:color="auto"/>
              <w:left w:val="single" w:sz="4" w:space="0" w:color="auto"/>
              <w:bottom w:val="single" w:sz="4" w:space="0" w:color="auto"/>
              <w:right w:val="single" w:sz="4" w:space="0" w:color="auto"/>
            </w:tcBorders>
            <w:vAlign w:val="bottom"/>
          </w:tcPr>
          <w:p w14:paraId="63E387F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4.33%</w:t>
            </w:r>
          </w:p>
        </w:tc>
        <w:tc>
          <w:tcPr>
            <w:tcW w:w="1100" w:type="dxa"/>
            <w:tcBorders>
              <w:top w:val="single" w:sz="4" w:space="0" w:color="auto"/>
              <w:left w:val="single" w:sz="4" w:space="0" w:color="auto"/>
              <w:bottom w:val="single" w:sz="4" w:space="0" w:color="auto"/>
              <w:right w:val="single" w:sz="4" w:space="0" w:color="auto"/>
            </w:tcBorders>
            <w:vAlign w:val="bottom"/>
          </w:tcPr>
          <w:p w14:paraId="2AE51A81"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4.33%</w:t>
            </w:r>
          </w:p>
        </w:tc>
      </w:tr>
      <w:tr w:rsidR="008D699B" w14:paraId="54A3282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172D115"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RF: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5CCC0258"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1982E394"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4D617709"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82.38%</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F207F0B"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82.38%</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CB69C9F"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82.38%</w:t>
            </w:r>
          </w:p>
        </w:tc>
      </w:tr>
      <w:tr w:rsidR="008D699B" w14:paraId="26933BC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2480FFA"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ADC / DAC</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19998F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C8D85C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2.06%</w:t>
            </w:r>
          </w:p>
        </w:tc>
        <w:tc>
          <w:tcPr>
            <w:tcW w:w="1154" w:type="dxa"/>
            <w:tcBorders>
              <w:top w:val="single" w:sz="4" w:space="0" w:color="auto"/>
              <w:left w:val="single" w:sz="4" w:space="0" w:color="auto"/>
              <w:bottom w:val="single" w:sz="4" w:space="0" w:color="auto"/>
              <w:right w:val="single" w:sz="4" w:space="0" w:color="auto"/>
            </w:tcBorders>
            <w:vAlign w:val="bottom"/>
          </w:tcPr>
          <w:p w14:paraId="4C522BE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2.04%</w:t>
            </w:r>
          </w:p>
        </w:tc>
        <w:tc>
          <w:tcPr>
            <w:tcW w:w="1154" w:type="dxa"/>
            <w:tcBorders>
              <w:top w:val="single" w:sz="4" w:space="0" w:color="auto"/>
              <w:left w:val="single" w:sz="4" w:space="0" w:color="auto"/>
              <w:bottom w:val="single" w:sz="4" w:space="0" w:color="auto"/>
              <w:right w:val="single" w:sz="4" w:space="0" w:color="auto"/>
            </w:tcBorders>
            <w:vAlign w:val="bottom"/>
          </w:tcPr>
          <w:p w14:paraId="076A825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2.04%</w:t>
            </w:r>
          </w:p>
        </w:tc>
        <w:tc>
          <w:tcPr>
            <w:tcW w:w="1100" w:type="dxa"/>
            <w:tcBorders>
              <w:top w:val="single" w:sz="4" w:space="0" w:color="auto"/>
              <w:left w:val="single" w:sz="4" w:space="0" w:color="auto"/>
              <w:bottom w:val="single" w:sz="4" w:space="0" w:color="auto"/>
              <w:right w:val="single" w:sz="4" w:space="0" w:color="auto"/>
            </w:tcBorders>
            <w:vAlign w:val="bottom"/>
          </w:tcPr>
          <w:p w14:paraId="1C168258"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2.04%</w:t>
            </w:r>
          </w:p>
        </w:tc>
      </w:tr>
      <w:tr w:rsidR="008D699B" w14:paraId="3226065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9699BB5"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FFT/IFFT</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3875B1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ABEC11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6302AEF3"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1.15%</w:t>
            </w:r>
          </w:p>
        </w:tc>
        <w:tc>
          <w:tcPr>
            <w:tcW w:w="1154" w:type="dxa"/>
            <w:tcBorders>
              <w:top w:val="single" w:sz="4" w:space="0" w:color="auto"/>
              <w:left w:val="single" w:sz="4" w:space="0" w:color="auto"/>
              <w:bottom w:val="single" w:sz="4" w:space="0" w:color="auto"/>
              <w:right w:val="single" w:sz="4" w:space="0" w:color="auto"/>
            </w:tcBorders>
            <w:vAlign w:val="bottom"/>
          </w:tcPr>
          <w:p w14:paraId="78FE9C6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1.15%</w:t>
            </w:r>
          </w:p>
        </w:tc>
        <w:tc>
          <w:tcPr>
            <w:tcW w:w="1100" w:type="dxa"/>
            <w:tcBorders>
              <w:top w:val="single" w:sz="4" w:space="0" w:color="auto"/>
              <w:left w:val="single" w:sz="4" w:space="0" w:color="auto"/>
              <w:bottom w:val="single" w:sz="4" w:space="0" w:color="auto"/>
              <w:right w:val="single" w:sz="4" w:space="0" w:color="auto"/>
            </w:tcBorders>
            <w:vAlign w:val="bottom"/>
          </w:tcPr>
          <w:p w14:paraId="5AC4275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1.15%</w:t>
            </w:r>
          </w:p>
        </w:tc>
      </w:tr>
      <w:tr w:rsidR="008D699B" w14:paraId="0C886E6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7CE8B0D"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Post-FFT data buffering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49B9623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67F8BE0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4C9DFBC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2.14%</w:t>
            </w:r>
          </w:p>
        </w:tc>
        <w:tc>
          <w:tcPr>
            <w:tcW w:w="1154" w:type="dxa"/>
            <w:tcBorders>
              <w:top w:val="single" w:sz="4" w:space="0" w:color="auto"/>
              <w:left w:val="single" w:sz="4" w:space="0" w:color="auto"/>
              <w:bottom w:val="single" w:sz="4" w:space="0" w:color="auto"/>
              <w:right w:val="single" w:sz="4" w:space="0" w:color="auto"/>
            </w:tcBorders>
            <w:vAlign w:val="bottom"/>
          </w:tcPr>
          <w:p w14:paraId="63D13C89"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2.14%</w:t>
            </w:r>
          </w:p>
        </w:tc>
        <w:tc>
          <w:tcPr>
            <w:tcW w:w="1100" w:type="dxa"/>
            <w:tcBorders>
              <w:top w:val="single" w:sz="4" w:space="0" w:color="auto"/>
              <w:left w:val="single" w:sz="4" w:space="0" w:color="auto"/>
              <w:bottom w:val="single" w:sz="4" w:space="0" w:color="auto"/>
              <w:right w:val="single" w:sz="4" w:space="0" w:color="auto"/>
            </w:tcBorders>
            <w:vAlign w:val="bottom"/>
          </w:tcPr>
          <w:p w14:paraId="6D0C50E6"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2.09%</w:t>
            </w:r>
          </w:p>
        </w:tc>
      </w:tr>
      <w:tr w:rsidR="008D699B" w14:paraId="59B6EEAB"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9015AEF"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Receiver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740A6F0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4F51F7B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9.01%</w:t>
            </w:r>
          </w:p>
        </w:tc>
        <w:tc>
          <w:tcPr>
            <w:tcW w:w="1154" w:type="dxa"/>
            <w:tcBorders>
              <w:top w:val="single" w:sz="4" w:space="0" w:color="auto"/>
              <w:left w:val="single" w:sz="4" w:space="0" w:color="auto"/>
              <w:bottom w:val="single" w:sz="4" w:space="0" w:color="auto"/>
              <w:right w:val="single" w:sz="4" w:space="0" w:color="auto"/>
            </w:tcBorders>
            <w:vAlign w:val="bottom"/>
          </w:tcPr>
          <w:p w14:paraId="169A27A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8.77%</w:t>
            </w:r>
          </w:p>
        </w:tc>
        <w:tc>
          <w:tcPr>
            <w:tcW w:w="1154" w:type="dxa"/>
            <w:tcBorders>
              <w:top w:val="single" w:sz="4" w:space="0" w:color="auto"/>
              <w:left w:val="single" w:sz="4" w:space="0" w:color="auto"/>
              <w:bottom w:val="single" w:sz="4" w:space="0" w:color="auto"/>
              <w:right w:val="single" w:sz="4" w:space="0" w:color="auto"/>
            </w:tcBorders>
            <w:vAlign w:val="bottom"/>
          </w:tcPr>
          <w:p w14:paraId="32EF7C7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8.77%</w:t>
            </w:r>
          </w:p>
        </w:tc>
        <w:tc>
          <w:tcPr>
            <w:tcW w:w="1100" w:type="dxa"/>
            <w:tcBorders>
              <w:top w:val="single" w:sz="4" w:space="0" w:color="auto"/>
              <w:left w:val="single" w:sz="4" w:space="0" w:color="auto"/>
              <w:bottom w:val="single" w:sz="4" w:space="0" w:color="auto"/>
              <w:right w:val="single" w:sz="4" w:space="0" w:color="auto"/>
            </w:tcBorders>
            <w:vAlign w:val="bottom"/>
          </w:tcPr>
          <w:p w14:paraId="2886E2C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5.43%</w:t>
            </w:r>
          </w:p>
        </w:tc>
      </w:tr>
      <w:tr w:rsidR="008D699B" w14:paraId="40363B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59EEF20F"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LDPC decoding</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3EC8FE6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10%</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3FD527F6"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2.69%</w:t>
            </w:r>
          </w:p>
        </w:tc>
        <w:tc>
          <w:tcPr>
            <w:tcW w:w="1154" w:type="dxa"/>
            <w:tcBorders>
              <w:top w:val="single" w:sz="4" w:space="0" w:color="auto"/>
              <w:left w:val="single" w:sz="4" w:space="0" w:color="auto"/>
              <w:bottom w:val="single" w:sz="4" w:space="0" w:color="auto"/>
              <w:right w:val="single" w:sz="4" w:space="0" w:color="auto"/>
            </w:tcBorders>
            <w:vAlign w:val="bottom"/>
          </w:tcPr>
          <w:p w14:paraId="6F6AE114"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0.94%</w:t>
            </w:r>
          </w:p>
        </w:tc>
        <w:tc>
          <w:tcPr>
            <w:tcW w:w="1154" w:type="dxa"/>
            <w:tcBorders>
              <w:top w:val="single" w:sz="4" w:space="0" w:color="auto"/>
              <w:left w:val="single" w:sz="4" w:space="0" w:color="auto"/>
              <w:bottom w:val="single" w:sz="4" w:space="0" w:color="auto"/>
              <w:right w:val="single" w:sz="4" w:space="0" w:color="auto"/>
            </w:tcBorders>
            <w:vAlign w:val="bottom"/>
          </w:tcPr>
          <w:p w14:paraId="7249BEDD"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0.90%</w:t>
            </w:r>
          </w:p>
        </w:tc>
        <w:tc>
          <w:tcPr>
            <w:tcW w:w="1100" w:type="dxa"/>
            <w:tcBorders>
              <w:top w:val="single" w:sz="4" w:space="0" w:color="auto"/>
              <w:left w:val="single" w:sz="4" w:space="0" w:color="auto"/>
              <w:bottom w:val="single" w:sz="4" w:space="0" w:color="auto"/>
              <w:right w:val="single" w:sz="4" w:space="0" w:color="auto"/>
            </w:tcBorders>
            <w:vAlign w:val="bottom"/>
          </w:tcPr>
          <w:p w14:paraId="122C1535"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1.11%</w:t>
            </w:r>
          </w:p>
        </w:tc>
      </w:tr>
      <w:tr w:rsidR="008D699B" w14:paraId="54B87472"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7B96FA31"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HARQ buffer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6A091A91"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14%</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7A4D14B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2.41%</w:t>
            </w:r>
          </w:p>
        </w:tc>
        <w:tc>
          <w:tcPr>
            <w:tcW w:w="1154" w:type="dxa"/>
            <w:tcBorders>
              <w:top w:val="single" w:sz="4" w:space="0" w:color="auto"/>
              <w:left w:val="single" w:sz="4" w:space="0" w:color="auto"/>
              <w:bottom w:val="single" w:sz="4" w:space="0" w:color="auto"/>
              <w:right w:val="single" w:sz="4" w:space="0" w:color="auto"/>
            </w:tcBorders>
            <w:vAlign w:val="bottom"/>
          </w:tcPr>
          <w:p w14:paraId="7A21EF0D"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0.82%</w:t>
            </w:r>
          </w:p>
        </w:tc>
        <w:tc>
          <w:tcPr>
            <w:tcW w:w="1154" w:type="dxa"/>
            <w:tcBorders>
              <w:top w:val="single" w:sz="4" w:space="0" w:color="auto"/>
              <w:left w:val="single" w:sz="4" w:space="0" w:color="auto"/>
              <w:bottom w:val="single" w:sz="4" w:space="0" w:color="auto"/>
              <w:right w:val="single" w:sz="4" w:space="0" w:color="auto"/>
            </w:tcBorders>
            <w:vAlign w:val="bottom"/>
          </w:tcPr>
          <w:p w14:paraId="02DCB5BF"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0.78%</w:t>
            </w:r>
          </w:p>
        </w:tc>
        <w:tc>
          <w:tcPr>
            <w:tcW w:w="1100" w:type="dxa"/>
            <w:tcBorders>
              <w:top w:val="single" w:sz="4" w:space="0" w:color="auto"/>
              <w:left w:val="single" w:sz="4" w:space="0" w:color="auto"/>
              <w:bottom w:val="single" w:sz="4" w:space="0" w:color="auto"/>
              <w:right w:val="single" w:sz="4" w:space="0" w:color="auto"/>
            </w:tcBorders>
            <w:vAlign w:val="bottom"/>
          </w:tcPr>
          <w:p w14:paraId="683502C7"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0.87%</w:t>
            </w:r>
          </w:p>
        </w:tc>
      </w:tr>
      <w:tr w:rsidR="008D699B" w14:paraId="52297FED"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43581653"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DL control processing &amp; decoder</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55D50FC"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7F89D6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67BC3C2E"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5.00%</w:t>
            </w:r>
          </w:p>
        </w:tc>
        <w:tc>
          <w:tcPr>
            <w:tcW w:w="1154" w:type="dxa"/>
            <w:tcBorders>
              <w:top w:val="single" w:sz="4" w:space="0" w:color="auto"/>
              <w:left w:val="single" w:sz="4" w:space="0" w:color="auto"/>
              <w:bottom w:val="single" w:sz="4" w:space="0" w:color="auto"/>
              <w:right w:val="single" w:sz="4" w:space="0" w:color="auto"/>
            </w:tcBorders>
            <w:vAlign w:val="bottom"/>
          </w:tcPr>
          <w:p w14:paraId="3B5DABE5"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5.00%</w:t>
            </w:r>
          </w:p>
        </w:tc>
        <w:tc>
          <w:tcPr>
            <w:tcW w:w="1100" w:type="dxa"/>
            <w:tcBorders>
              <w:top w:val="single" w:sz="4" w:space="0" w:color="auto"/>
              <w:left w:val="single" w:sz="4" w:space="0" w:color="auto"/>
              <w:bottom w:val="single" w:sz="4" w:space="0" w:color="auto"/>
              <w:right w:val="single" w:sz="4" w:space="0" w:color="auto"/>
            </w:tcBorders>
            <w:vAlign w:val="bottom"/>
          </w:tcPr>
          <w:p w14:paraId="13983B59"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5.00%</w:t>
            </w:r>
          </w:p>
        </w:tc>
      </w:tr>
      <w:tr w:rsidR="008D699B" w14:paraId="4CF02315"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1D1D8296"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Synchronization / cell search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027860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574D12E8"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42DB24C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8.55%</w:t>
            </w:r>
          </w:p>
        </w:tc>
        <w:tc>
          <w:tcPr>
            <w:tcW w:w="1154" w:type="dxa"/>
            <w:tcBorders>
              <w:top w:val="single" w:sz="4" w:space="0" w:color="auto"/>
              <w:left w:val="single" w:sz="4" w:space="0" w:color="auto"/>
              <w:bottom w:val="single" w:sz="4" w:space="0" w:color="auto"/>
              <w:right w:val="single" w:sz="4" w:space="0" w:color="auto"/>
            </w:tcBorders>
            <w:vAlign w:val="bottom"/>
          </w:tcPr>
          <w:p w14:paraId="6C1DA4C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8.55%</w:t>
            </w:r>
          </w:p>
        </w:tc>
        <w:tc>
          <w:tcPr>
            <w:tcW w:w="1100" w:type="dxa"/>
            <w:tcBorders>
              <w:top w:val="single" w:sz="4" w:space="0" w:color="auto"/>
              <w:left w:val="single" w:sz="4" w:space="0" w:color="auto"/>
              <w:bottom w:val="single" w:sz="4" w:space="0" w:color="auto"/>
              <w:right w:val="single" w:sz="4" w:space="0" w:color="auto"/>
            </w:tcBorders>
            <w:vAlign w:val="bottom"/>
          </w:tcPr>
          <w:p w14:paraId="48465322"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8.55%</w:t>
            </w:r>
          </w:p>
        </w:tc>
      </w:tr>
      <w:tr w:rsidR="008D699B" w14:paraId="66FD8746"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337EAD67"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UL processing block</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1DCF1AE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5%</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2D485C53"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3.17%</w:t>
            </w:r>
          </w:p>
        </w:tc>
        <w:tc>
          <w:tcPr>
            <w:tcW w:w="1154" w:type="dxa"/>
            <w:tcBorders>
              <w:top w:val="single" w:sz="4" w:space="0" w:color="auto"/>
              <w:left w:val="single" w:sz="4" w:space="0" w:color="auto"/>
              <w:bottom w:val="single" w:sz="4" w:space="0" w:color="auto"/>
              <w:right w:val="single" w:sz="4" w:space="0" w:color="auto"/>
            </w:tcBorders>
            <w:vAlign w:val="bottom"/>
          </w:tcPr>
          <w:p w14:paraId="4C0AA369"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2.09%</w:t>
            </w:r>
          </w:p>
        </w:tc>
        <w:tc>
          <w:tcPr>
            <w:tcW w:w="1154" w:type="dxa"/>
            <w:tcBorders>
              <w:top w:val="single" w:sz="4" w:space="0" w:color="auto"/>
              <w:left w:val="single" w:sz="4" w:space="0" w:color="auto"/>
              <w:bottom w:val="single" w:sz="4" w:space="0" w:color="auto"/>
              <w:right w:val="single" w:sz="4" w:space="0" w:color="auto"/>
            </w:tcBorders>
            <w:vAlign w:val="bottom"/>
          </w:tcPr>
          <w:p w14:paraId="4F2BC304"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2.09%</w:t>
            </w:r>
          </w:p>
        </w:tc>
        <w:tc>
          <w:tcPr>
            <w:tcW w:w="1100" w:type="dxa"/>
            <w:tcBorders>
              <w:top w:val="single" w:sz="4" w:space="0" w:color="auto"/>
              <w:left w:val="single" w:sz="4" w:space="0" w:color="auto"/>
              <w:bottom w:val="single" w:sz="4" w:space="0" w:color="auto"/>
              <w:right w:val="single" w:sz="4" w:space="0" w:color="auto"/>
            </w:tcBorders>
            <w:vAlign w:val="bottom"/>
          </w:tcPr>
          <w:p w14:paraId="5CE5626B"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2.07%</w:t>
            </w:r>
          </w:p>
        </w:tc>
      </w:tr>
      <w:tr w:rsidR="008D699B" w14:paraId="5ED9D07E"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273B718E" w14:textId="77777777" w:rsidR="008D699B" w:rsidRDefault="006128F0">
            <w:pPr>
              <w:spacing w:after="0"/>
              <w:jc w:val="left"/>
              <w:outlineLvl w:val="1"/>
              <w:rPr>
                <w:rFonts w:ascii="Calibri" w:eastAsia="Times New Roman" w:hAnsi="Calibri"/>
                <w:color w:val="000000"/>
                <w:sz w:val="16"/>
                <w:szCs w:val="16"/>
                <w:lang w:val="en-US"/>
              </w:rPr>
            </w:pPr>
            <w:r>
              <w:rPr>
                <w:rFonts w:ascii="Calibri" w:eastAsia="Times New Roman" w:hAnsi="Calibri"/>
                <w:color w:val="000000"/>
                <w:sz w:val="16"/>
                <w:szCs w:val="16"/>
                <w:lang w:val="en-US"/>
              </w:rPr>
              <w:t>BB: MIMO specific processing blocks</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14:paraId="2E80285B"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9%</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bottom"/>
          </w:tcPr>
          <w:p w14:paraId="059907C0"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5ACAF850" w14:textId="77777777" w:rsidR="008D699B" w:rsidRDefault="006128F0">
            <w:pPr>
              <w:spacing w:after="0"/>
              <w:jc w:val="right"/>
              <w:outlineLvl w:val="1"/>
              <w:rPr>
                <w:rFonts w:ascii="Calibri" w:hAnsi="Calibri"/>
                <w:color w:val="000000"/>
                <w:sz w:val="16"/>
                <w:szCs w:val="16"/>
                <w:lang w:val="en-US"/>
              </w:rPr>
            </w:pPr>
            <w:r>
              <w:rPr>
                <w:rFonts w:ascii="Arial" w:hAnsi="Arial" w:cs="Arial"/>
                <w:color w:val="000000"/>
                <w:sz w:val="16"/>
                <w:szCs w:val="16"/>
              </w:rPr>
              <w:t>7.23%</w:t>
            </w:r>
          </w:p>
        </w:tc>
        <w:tc>
          <w:tcPr>
            <w:tcW w:w="1154" w:type="dxa"/>
            <w:tcBorders>
              <w:top w:val="single" w:sz="4" w:space="0" w:color="auto"/>
              <w:left w:val="single" w:sz="4" w:space="0" w:color="auto"/>
              <w:bottom w:val="single" w:sz="4" w:space="0" w:color="auto"/>
              <w:right w:val="single" w:sz="4" w:space="0" w:color="auto"/>
            </w:tcBorders>
            <w:vAlign w:val="bottom"/>
          </w:tcPr>
          <w:p w14:paraId="37A4EB4E" w14:textId="77777777" w:rsidR="008D699B" w:rsidRDefault="006128F0">
            <w:pPr>
              <w:spacing w:after="0"/>
              <w:jc w:val="right"/>
              <w:outlineLvl w:val="1"/>
              <w:rPr>
                <w:rFonts w:ascii="Calibri" w:eastAsia="Times New Roman" w:hAnsi="Calibri"/>
                <w:color w:val="000000"/>
                <w:sz w:val="16"/>
                <w:szCs w:val="16"/>
                <w:lang w:val="en-US"/>
              </w:rPr>
            </w:pPr>
            <w:r>
              <w:rPr>
                <w:rFonts w:ascii="Arial" w:hAnsi="Arial" w:cs="Arial"/>
                <w:color w:val="000000"/>
                <w:sz w:val="16"/>
                <w:szCs w:val="16"/>
              </w:rPr>
              <w:t>7.23%</w:t>
            </w:r>
          </w:p>
        </w:tc>
        <w:tc>
          <w:tcPr>
            <w:tcW w:w="1100" w:type="dxa"/>
            <w:tcBorders>
              <w:top w:val="single" w:sz="4" w:space="0" w:color="auto"/>
              <w:left w:val="single" w:sz="4" w:space="0" w:color="auto"/>
              <w:bottom w:val="single" w:sz="4" w:space="0" w:color="auto"/>
              <w:right w:val="single" w:sz="4" w:space="0" w:color="auto"/>
            </w:tcBorders>
            <w:vAlign w:val="bottom"/>
          </w:tcPr>
          <w:p w14:paraId="4CE3EBCC" w14:textId="77777777" w:rsidR="008D699B" w:rsidRDefault="006128F0">
            <w:pPr>
              <w:spacing w:after="0"/>
              <w:jc w:val="right"/>
              <w:outlineLvl w:val="1"/>
              <w:rPr>
                <w:rFonts w:ascii="Calibri" w:hAnsi="Calibri" w:cs="Calibri"/>
                <w:color w:val="000000"/>
                <w:sz w:val="16"/>
                <w:szCs w:val="16"/>
                <w:lang w:val="en-US"/>
              </w:rPr>
            </w:pPr>
            <w:r>
              <w:rPr>
                <w:rFonts w:ascii="Arial" w:hAnsi="Arial" w:cs="Arial"/>
                <w:color w:val="000000"/>
                <w:sz w:val="16"/>
                <w:szCs w:val="16"/>
              </w:rPr>
              <w:t>7.23%</w:t>
            </w:r>
          </w:p>
        </w:tc>
      </w:tr>
      <w:tr w:rsidR="008D699B" w14:paraId="5CBD368A"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5205461" w14:textId="77777777" w:rsidR="008D699B" w:rsidRDefault="006128F0">
            <w:pPr>
              <w:spacing w:after="0"/>
              <w:jc w:val="left"/>
              <w:outlineLvl w:val="0"/>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BB: Total</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2451E894"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75543959"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43.39%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3B290564" w14:textId="77777777" w:rsidR="008D699B" w:rsidRDefault="006128F0">
            <w:pPr>
              <w:spacing w:after="0"/>
              <w:jc w:val="right"/>
              <w:outlineLvl w:val="0"/>
              <w:rPr>
                <w:rFonts w:ascii="Calibri" w:hAnsi="Calibri"/>
                <w:b/>
                <w:bCs/>
                <w:color w:val="000000"/>
                <w:sz w:val="16"/>
                <w:szCs w:val="16"/>
                <w:lang w:val="en-US"/>
              </w:rPr>
            </w:pPr>
            <w:r>
              <w:rPr>
                <w:rFonts w:ascii="Arial" w:hAnsi="Arial" w:cs="Arial"/>
                <w:color w:val="000000"/>
                <w:sz w:val="16"/>
                <w:szCs w:val="16"/>
              </w:rPr>
              <w:t>38.74%</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2FC0A31F" w14:textId="77777777" w:rsidR="008D699B" w:rsidRDefault="006128F0">
            <w:pPr>
              <w:spacing w:after="0"/>
              <w:jc w:val="right"/>
              <w:outlineLvl w:val="0"/>
              <w:rPr>
                <w:rFonts w:ascii="Calibri" w:eastAsia="Times New Roman" w:hAnsi="Calibri"/>
                <w:b/>
                <w:bCs/>
                <w:color w:val="000000"/>
                <w:sz w:val="16"/>
                <w:szCs w:val="16"/>
                <w:lang w:val="en-US"/>
              </w:rPr>
            </w:pPr>
            <w:r>
              <w:rPr>
                <w:rFonts w:ascii="Arial" w:hAnsi="Arial" w:cs="Arial"/>
                <w:color w:val="000000"/>
                <w:sz w:val="16"/>
                <w:szCs w:val="16"/>
              </w:rPr>
              <w:t>38.65%</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0C3EB548" w14:textId="77777777" w:rsidR="008D699B" w:rsidRDefault="006128F0">
            <w:pPr>
              <w:spacing w:after="0"/>
              <w:jc w:val="right"/>
              <w:outlineLvl w:val="0"/>
              <w:rPr>
                <w:rFonts w:ascii="Calibri" w:hAnsi="Calibri" w:cs="Calibri"/>
                <w:b/>
                <w:bCs/>
                <w:color w:val="000000"/>
                <w:sz w:val="16"/>
                <w:szCs w:val="16"/>
                <w:lang w:val="en-US"/>
              </w:rPr>
            </w:pPr>
            <w:r>
              <w:rPr>
                <w:rFonts w:ascii="Arial" w:hAnsi="Arial" w:cs="Arial"/>
                <w:color w:val="000000"/>
                <w:sz w:val="16"/>
                <w:szCs w:val="16"/>
              </w:rPr>
              <w:t>35.55%</w:t>
            </w:r>
          </w:p>
        </w:tc>
      </w:tr>
      <w:tr w:rsidR="008D699B" w14:paraId="742D5AFF" w14:textId="77777777">
        <w:trPr>
          <w:trHeight w:val="204"/>
        </w:trPr>
        <w:tc>
          <w:tcPr>
            <w:tcW w:w="3904" w:type="dxa"/>
            <w:tcBorders>
              <w:top w:val="single" w:sz="4" w:space="0" w:color="auto"/>
              <w:left w:val="single" w:sz="4" w:space="0" w:color="auto"/>
              <w:bottom w:val="single" w:sz="4" w:space="0" w:color="auto"/>
              <w:right w:val="single" w:sz="4" w:space="0" w:color="auto"/>
            </w:tcBorders>
            <w:shd w:val="clear" w:color="000000" w:fill="D9D9D9"/>
            <w:vAlign w:val="center"/>
          </w:tcPr>
          <w:p w14:paraId="61E22C7D" w14:textId="77777777" w:rsidR="008D699B" w:rsidRDefault="006128F0">
            <w:pPr>
              <w:spacing w:after="0"/>
              <w:jc w:val="left"/>
              <w:rPr>
                <w:rFonts w:ascii="Calibri" w:eastAsia="Times New Roman" w:hAnsi="Calibri"/>
                <w:b/>
                <w:bCs/>
                <w:color w:val="000000"/>
                <w:sz w:val="16"/>
                <w:szCs w:val="16"/>
                <w:lang w:val="en-US"/>
              </w:rPr>
            </w:pPr>
            <w:r>
              <w:rPr>
                <w:rFonts w:ascii="Calibri" w:eastAsia="Times New Roman" w:hAnsi="Calibri"/>
                <w:b/>
                <w:bCs/>
                <w:color w:val="000000"/>
                <w:sz w:val="16"/>
                <w:szCs w:val="16"/>
                <w:lang w:val="en-US"/>
              </w:rPr>
              <w:t xml:space="preserve">RF+BB: Total  </w:t>
            </w:r>
          </w:p>
        </w:tc>
        <w:tc>
          <w:tcPr>
            <w:tcW w:w="1186" w:type="dxa"/>
            <w:tcBorders>
              <w:top w:val="single" w:sz="4" w:space="0" w:color="auto"/>
              <w:left w:val="single" w:sz="4" w:space="0" w:color="auto"/>
              <w:bottom w:val="single" w:sz="4" w:space="0" w:color="auto"/>
              <w:right w:val="single" w:sz="4" w:space="0" w:color="auto"/>
            </w:tcBorders>
            <w:shd w:val="clear" w:color="000000" w:fill="D9D9D9"/>
            <w:vAlign w:val="center"/>
          </w:tcPr>
          <w:p w14:paraId="3CD1A7E1"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100%</w:t>
            </w:r>
          </w:p>
        </w:tc>
        <w:tc>
          <w:tcPr>
            <w:tcW w:w="1142" w:type="dxa"/>
            <w:tcBorders>
              <w:top w:val="single" w:sz="4" w:space="0" w:color="auto"/>
              <w:left w:val="single" w:sz="4" w:space="0" w:color="auto"/>
              <w:bottom w:val="single" w:sz="4" w:space="0" w:color="auto"/>
              <w:right w:val="single" w:sz="4" w:space="0" w:color="auto"/>
            </w:tcBorders>
            <w:shd w:val="clear" w:color="000000" w:fill="D9D9D9"/>
            <w:vAlign w:val="bottom"/>
          </w:tcPr>
          <w:p w14:paraId="52222EDD"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58.99%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046CC31C" w14:textId="77777777" w:rsidR="008D699B" w:rsidRDefault="006128F0">
            <w:pPr>
              <w:spacing w:after="0"/>
              <w:jc w:val="right"/>
              <w:rPr>
                <w:rFonts w:ascii="Calibri" w:hAnsi="Calibri"/>
                <w:b/>
                <w:bCs/>
                <w:color w:val="000000"/>
                <w:sz w:val="16"/>
                <w:szCs w:val="16"/>
                <w:lang w:val="en-US"/>
              </w:rPr>
            </w:pPr>
            <w:r>
              <w:rPr>
                <w:rFonts w:ascii="Arial" w:hAnsi="Arial" w:cs="Arial"/>
                <w:b/>
                <w:bCs/>
                <w:color w:val="000000"/>
                <w:sz w:val="16"/>
                <w:szCs w:val="16"/>
              </w:rPr>
              <w:t>56.19%</w:t>
            </w:r>
          </w:p>
        </w:tc>
        <w:tc>
          <w:tcPr>
            <w:tcW w:w="1154" w:type="dxa"/>
            <w:tcBorders>
              <w:top w:val="single" w:sz="4" w:space="0" w:color="auto"/>
              <w:left w:val="single" w:sz="4" w:space="0" w:color="auto"/>
              <w:bottom w:val="single" w:sz="4" w:space="0" w:color="auto"/>
              <w:right w:val="single" w:sz="4" w:space="0" w:color="auto"/>
            </w:tcBorders>
            <w:shd w:val="clear" w:color="000000" w:fill="D9D9D9"/>
            <w:vAlign w:val="bottom"/>
          </w:tcPr>
          <w:p w14:paraId="5B85AF16" w14:textId="77777777" w:rsidR="008D699B" w:rsidRDefault="006128F0">
            <w:pPr>
              <w:spacing w:after="0"/>
              <w:jc w:val="right"/>
              <w:rPr>
                <w:rFonts w:ascii="Calibri" w:eastAsia="Times New Roman" w:hAnsi="Calibri"/>
                <w:b/>
                <w:bCs/>
                <w:color w:val="000000"/>
                <w:sz w:val="16"/>
                <w:szCs w:val="16"/>
                <w:lang w:val="en-US"/>
              </w:rPr>
            </w:pPr>
            <w:r>
              <w:rPr>
                <w:rFonts w:ascii="Arial" w:hAnsi="Arial" w:cs="Arial"/>
                <w:b/>
                <w:bCs/>
                <w:color w:val="000000"/>
                <w:sz w:val="16"/>
                <w:szCs w:val="16"/>
              </w:rPr>
              <w:t>56.14%</w:t>
            </w:r>
          </w:p>
        </w:tc>
        <w:tc>
          <w:tcPr>
            <w:tcW w:w="1100" w:type="dxa"/>
            <w:tcBorders>
              <w:top w:val="single" w:sz="4" w:space="0" w:color="auto"/>
              <w:left w:val="single" w:sz="4" w:space="0" w:color="auto"/>
              <w:bottom w:val="single" w:sz="4" w:space="0" w:color="auto"/>
              <w:right w:val="single" w:sz="4" w:space="0" w:color="auto"/>
            </w:tcBorders>
            <w:shd w:val="clear" w:color="000000" w:fill="D9D9D9"/>
            <w:vAlign w:val="bottom"/>
          </w:tcPr>
          <w:p w14:paraId="329AB563" w14:textId="77777777" w:rsidR="008D699B" w:rsidRDefault="006128F0">
            <w:pPr>
              <w:spacing w:after="0"/>
              <w:jc w:val="right"/>
              <w:rPr>
                <w:rFonts w:ascii="Calibri" w:hAnsi="Calibri" w:cs="Calibri"/>
                <w:b/>
                <w:bCs/>
                <w:color w:val="000000"/>
                <w:sz w:val="16"/>
                <w:szCs w:val="16"/>
                <w:lang w:val="en-US"/>
              </w:rPr>
            </w:pPr>
            <w:r>
              <w:rPr>
                <w:rFonts w:ascii="Arial" w:hAnsi="Arial" w:cs="Arial"/>
                <w:b/>
                <w:bCs/>
                <w:color w:val="000000"/>
                <w:sz w:val="16"/>
                <w:szCs w:val="16"/>
              </w:rPr>
              <w:t>54.28%</w:t>
            </w:r>
          </w:p>
        </w:tc>
      </w:tr>
    </w:tbl>
    <w:p w14:paraId="0B08E625" w14:textId="77777777" w:rsidR="008D699B" w:rsidRDefault="008D699B">
      <w:pPr>
        <w:rPr>
          <w:lang w:val="en-US"/>
        </w:rPr>
      </w:pPr>
    </w:p>
    <w:p w14:paraId="6F71D681" w14:textId="77777777" w:rsidR="008D699B" w:rsidRDefault="006128F0">
      <w:pPr>
        <w:rPr>
          <w:lang w:val="en-US"/>
        </w:rPr>
      </w:pPr>
      <w:r>
        <w:rPr>
          <w:lang w:val="en-US" w:eastAsia="ja-JP"/>
        </w:rPr>
        <w:t>For comparison, the average cost</w:t>
      </w:r>
      <w:r>
        <w:rPr>
          <w:lang w:val="en-US"/>
        </w:rPr>
        <w:t xml:space="preserve"> reduction estimates for different peak rate reduction options compared to the corresponding Rel-17 RedCap baselines are presented in the table below.</w:t>
      </w:r>
    </w:p>
    <w:p w14:paraId="7D3F147C" w14:textId="77777777" w:rsidR="008D699B" w:rsidRDefault="006128F0">
      <w:pPr>
        <w:pStyle w:val="Caption"/>
        <w:keepNext/>
        <w:jc w:val="center"/>
        <w:rPr>
          <w:rFonts w:ascii="Arial" w:hAnsi="Arial" w:cs="Arial"/>
          <w:sz w:val="20"/>
          <w:szCs w:val="20"/>
        </w:rPr>
      </w:pPr>
      <w:r>
        <w:rPr>
          <w:rFonts w:ascii="Arial" w:hAnsi="Arial" w:cs="Arial"/>
          <w:sz w:val="20"/>
          <w:szCs w:val="20"/>
        </w:rPr>
        <w:lastRenderedPageBreak/>
        <w:t xml:space="preserve">Table </w:t>
      </w:r>
      <w:r w:rsidR="00A72166">
        <w:rPr>
          <w:rFonts w:ascii="Arial" w:hAnsi="Arial" w:cs="Arial"/>
          <w:sz w:val="20"/>
          <w:szCs w:val="20"/>
        </w:rPr>
        <w:fldChar w:fldCharType="begin"/>
      </w:r>
      <w:r>
        <w:rPr>
          <w:rFonts w:ascii="Arial" w:hAnsi="Arial" w:cs="Arial"/>
          <w:sz w:val="20"/>
          <w:szCs w:val="20"/>
        </w:rPr>
        <w:instrText xml:space="preserve"> SEQ Table \* ARABIC </w:instrText>
      </w:r>
      <w:r w:rsidR="00A72166">
        <w:rPr>
          <w:rFonts w:ascii="Arial" w:hAnsi="Arial" w:cs="Arial"/>
          <w:sz w:val="20"/>
          <w:szCs w:val="20"/>
        </w:rPr>
        <w:fldChar w:fldCharType="separate"/>
      </w:r>
      <w:r>
        <w:rPr>
          <w:rFonts w:ascii="Arial" w:hAnsi="Arial" w:cs="Arial"/>
          <w:sz w:val="20"/>
          <w:szCs w:val="20"/>
        </w:rPr>
        <w:t>1</w:t>
      </w:r>
      <w:r w:rsidR="00A72166">
        <w:rPr>
          <w:rFonts w:ascii="Arial" w:hAnsi="Arial" w:cs="Arial"/>
          <w:sz w:val="20"/>
          <w:szCs w:val="20"/>
        </w:rPr>
        <w:fldChar w:fldCharType="end"/>
      </w:r>
      <w:r>
        <w:rPr>
          <w:rFonts w:ascii="Arial" w:hAnsi="Arial" w:cs="Arial"/>
          <w:sz w:val="20"/>
          <w:szCs w:val="20"/>
        </w:rPr>
        <w:t>: Average cost reduction achieved by peak rate reduction options compared to corresponding Rel-17 baselines</w:t>
      </w:r>
    </w:p>
    <w:tbl>
      <w:tblPr>
        <w:tblW w:w="9620" w:type="dxa"/>
        <w:jc w:val="center"/>
        <w:tblCellMar>
          <w:left w:w="0" w:type="dxa"/>
          <w:right w:w="0" w:type="dxa"/>
        </w:tblCellMar>
        <w:tblLook w:val="04A0" w:firstRow="1" w:lastRow="0" w:firstColumn="1" w:lastColumn="0" w:noHBand="0" w:noVBand="1"/>
      </w:tblPr>
      <w:tblGrid>
        <w:gridCol w:w="1100"/>
        <w:gridCol w:w="1424"/>
        <w:gridCol w:w="1560"/>
        <w:gridCol w:w="1637"/>
        <w:gridCol w:w="1283"/>
        <w:gridCol w:w="1331"/>
        <w:gridCol w:w="1285"/>
      </w:tblGrid>
      <w:tr w:rsidR="008D699B" w14:paraId="49D55C8D" w14:textId="77777777">
        <w:trPr>
          <w:trHeight w:val="843"/>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801E28A" w14:textId="77777777" w:rsidR="008D699B" w:rsidRDefault="006128F0">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4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7B5CADF5"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2D8A8A83"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36F09CD5"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83"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7BD57AB"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31"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5D90F1E"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28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3325BD21" w14:textId="77777777" w:rsidR="008D699B" w:rsidRDefault="006128F0">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8D699B" w14:paraId="6BFD4741"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94C6497" w14:textId="77777777" w:rsidR="008D699B" w:rsidRDefault="006128F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2BBC6C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4.30%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C4A20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4.02%</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89683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4.99%</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4701F96"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5.36%</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C787EE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3.73%</w:t>
            </w:r>
          </w:p>
        </w:tc>
        <w:tc>
          <w:tcPr>
            <w:tcW w:w="1285" w:type="dxa"/>
            <w:tcBorders>
              <w:top w:val="single" w:sz="8" w:space="0" w:color="000000"/>
              <w:left w:val="single" w:sz="8" w:space="0" w:color="000000"/>
              <w:bottom w:val="single" w:sz="8" w:space="0" w:color="000000"/>
              <w:right w:val="single" w:sz="8" w:space="0" w:color="000000"/>
            </w:tcBorders>
            <w:vAlign w:val="center"/>
          </w:tcPr>
          <w:p w14:paraId="25A953B7"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4.74%</w:t>
            </w:r>
          </w:p>
        </w:tc>
      </w:tr>
      <w:tr w:rsidR="008D699B" w14:paraId="70A9E0CD"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EA37628" w14:textId="77777777" w:rsidR="008D699B" w:rsidRDefault="006128F0">
            <w:pPr>
              <w:spacing w:after="0" w:line="256" w:lineRule="auto"/>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PR2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FF8CBF4"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4.43%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6B5070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4.16%</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9DAE0D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5.14%</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CF0A7B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6.91%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76005C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3.82%</w:t>
            </w:r>
          </w:p>
        </w:tc>
        <w:tc>
          <w:tcPr>
            <w:tcW w:w="1285" w:type="dxa"/>
            <w:tcBorders>
              <w:top w:val="single" w:sz="8" w:space="0" w:color="000000"/>
              <w:left w:val="single" w:sz="8" w:space="0" w:color="000000"/>
              <w:bottom w:val="single" w:sz="8" w:space="0" w:color="000000"/>
              <w:right w:val="single" w:sz="8" w:space="0" w:color="000000"/>
            </w:tcBorders>
            <w:vAlign w:val="center"/>
          </w:tcPr>
          <w:p w14:paraId="59CB8B3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4.82%</w:t>
            </w:r>
          </w:p>
        </w:tc>
      </w:tr>
      <w:tr w:rsidR="008D699B" w14:paraId="05E13B2F" w14:textId="77777777">
        <w:trPr>
          <w:trHeight w:val="420"/>
          <w:jc w:val="center"/>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0220E69" w14:textId="77777777" w:rsidR="008D699B" w:rsidRDefault="006128F0">
            <w:pPr>
              <w:spacing w:after="0" w:line="256" w:lineRule="auto"/>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58FA86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7.57%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33BBA6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6.74%</w:t>
            </w:r>
          </w:p>
        </w:tc>
        <w:tc>
          <w:tcPr>
            <w:tcW w:w="163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56BC72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8.12%</w:t>
            </w:r>
          </w:p>
        </w:tc>
        <w:tc>
          <w:tcPr>
            <w:tcW w:w="1283"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2C32D8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9.81%</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4B68D8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6.59%</w:t>
            </w:r>
          </w:p>
        </w:tc>
        <w:tc>
          <w:tcPr>
            <w:tcW w:w="1285" w:type="dxa"/>
            <w:tcBorders>
              <w:top w:val="single" w:sz="8" w:space="0" w:color="000000"/>
              <w:left w:val="single" w:sz="8" w:space="0" w:color="000000"/>
              <w:bottom w:val="single" w:sz="8" w:space="0" w:color="000000"/>
              <w:right w:val="single" w:sz="8" w:space="0" w:color="000000"/>
            </w:tcBorders>
            <w:vAlign w:val="center"/>
          </w:tcPr>
          <w:p w14:paraId="0A5F5234"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7.98%</w:t>
            </w:r>
          </w:p>
        </w:tc>
      </w:tr>
    </w:tbl>
    <w:p w14:paraId="2CA82695" w14:textId="77777777" w:rsidR="008D699B" w:rsidRDefault="008D699B">
      <w:pPr>
        <w:rPr>
          <w:rFonts w:eastAsia="Times New Roman"/>
          <w:lang w:val="en-US"/>
        </w:rPr>
      </w:pPr>
    </w:p>
    <w:p w14:paraId="49DCF7EC" w14:textId="77777777" w:rsidR="008D699B" w:rsidRDefault="006128F0">
      <w:pPr>
        <w:rPr>
          <w:b/>
          <w:bCs/>
          <w:lang w:val="en-US"/>
        </w:rPr>
      </w:pPr>
      <w:r>
        <w:rPr>
          <w:b/>
          <w:highlight w:val="yellow"/>
          <w:lang w:val="en-US"/>
        </w:rPr>
        <w:t>FL1 High Priority Question 7.3.2-2a</w:t>
      </w:r>
      <w:r>
        <w:rPr>
          <w:b/>
          <w:bCs/>
          <w:lang w:val="en-US"/>
        </w:rPr>
        <w:t xml:space="preserve">: Can the table formats used in the above 7 tables with cost reduction estimates for the PR options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8D699B" w14:paraId="2C315E3E" w14:textId="77777777" w:rsidTr="004B5CF1">
        <w:tc>
          <w:tcPr>
            <w:tcW w:w="1446" w:type="dxa"/>
            <w:shd w:val="clear" w:color="auto" w:fill="D9D9D9" w:themeFill="background1" w:themeFillShade="D9"/>
          </w:tcPr>
          <w:p w14:paraId="3D1FF1C0" w14:textId="77777777" w:rsidR="008D699B" w:rsidRDefault="006128F0">
            <w:pPr>
              <w:rPr>
                <w:b/>
                <w:bCs/>
                <w:lang w:val="en-US"/>
              </w:rPr>
            </w:pPr>
            <w:r>
              <w:rPr>
                <w:b/>
                <w:bCs/>
                <w:lang w:val="en-US"/>
              </w:rPr>
              <w:t>Company</w:t>
            </w:r>
          </w:p>
        </w:tc>
        <w:tc>
          <w:tcPr>
            <w:tcW w:w="1342" w:type="dxa"/>
            <w:shd w:val="clear" w:color="auto" w:fill="D9D9D9" w:themeFill="background1" w:themeFillShade="D9"/>
          </w:tcPr>
          <w:p w14:paraId="0D8A2480" w14:textId="77777777" w:rsidR="008D699B" w:rsidRDefault="006128F0">
            <w:pPr>
              <w:rPr>
                <w:b/>
                <w:bCs/>
                <w:lang w:val="en-US"/>
              </w:rPr>
            </w:pPr>
            <w:r>
              <w:rPr>
                <w:b/>
                <w:bCs/>
                <w:lang w:val="en-US"/>
              </w:rPr>
              <w:t>Y/N</w:t>
            </w:r>
          </w:p>
        </w:tc>
        <w:tc>
          <w:tcPr>
            <w:tcW w:w="6608" w:type="dxa"/>
            <w:shd w:val="clear" w:color="auto" w:fill="D9D9D9" w:themeFill="background1" w:themeFillShade="D9"/>
          </w:tcPr>
          <w:p w14:paraId="07A6FC80" w14:textId="77777777" w:rsidR="008D699B" w:rsidRDefault="006128F0">
            <w:pPr>
              <w:rPr>
                <w:b/>
                <w:bCs/>
                <w:lang w:val="en-US"/>
              </w:rPr>
            </w:pPr>
            <w:r>
              <w:rPr>
                <w:b/>
                <w:bCs/>
                <w:lang w:val="en-US"/>
              </w:rPr>
              <w:t>Comments</w:t>
            </w:r>
          </w:p>
        </w:tc>
      </w:tr>
      <w:tr w:rsidR="008D699B" w14:paraId="5440E22E" w14:textId="77777777" w:rsidTr="004B5CF1">
        <w:tc>
          <w:tcPr>
            <w:tcW w:w="1446" w:type="dxa"/>
          </w:tcPr>
          <w:p w14:paraId="7CF93CA6" w14:textId="77777777" w:rsidR="008D699B" w:rsidRDefault="006128F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00989B21"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608" w:type="dxa"/>
          </w:tcPr>
          <w:p w14:paraId="7983E6F9" w14:textId="77777777" w:rsidR="008D699B" w:rsidRDefault="008D699B">
            <w:pPr>
              <w:rPr>
                <w:rFonts w:eastAsiaTheme="minorEastAsia"/>
                <w:lang w:val="en-US" w:eastAsia="zh-CN"/>
              </w:rPr>
            </w:pPr>
          </w:p>
        </w:tc>
      </w:tr>
      <w:tr w:rsidR="008D699B" w14:paraId="37EFDF3D" w14:textId="77777777" w:rsidTr="004B5CF1">
        <w:tc>
          <w:tcPr>
            <w:tcW w:w="1446" w:type="dxa"/>
          </w:tcPr>
          <w:p w14:paraId="5831F087" w14:textId="77777777" w:rsidR="008D699B" w:rsidRDefault="006128F0">
            <w:pPr>
              <w:rPr>
                <w:rFonts w:eastAsiaTheme="minorEastAsia"/>
                <w:lang w:val="en-US" w:eastAsia="zh-CN"/>
              </w:rPr>
            </w:pPr>
            <w:r>
              <w:rPr>
                <w:rFonts w:eastAsiaTheme="minorEastAsia"/>
                <w:lang w:val="en-US" w:eastAsia="zh-CN"/>
              </w:rPr>
              <w:t>Nokia, NSB</w:t>
            </w:r>
          </w:p>
        </w:tc>
        <w:tc>
          <w:tcPr>
            <w:tcW w:w="1342" w:type="dxa"/>
          </w:tcPr>
          <w:p w14:paraId="0EE54183"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608" w:type="dxa"/>
          </w:tcPr>
          <w:p w14:paraId="0C0F0999" w14:textId="77777777" w:rsidR="008D699B" w:rsidRDefault="008D699B">
            <w:pPr>
              <w:rPr>
                <w:rFonts w:eastAsiaTheme="minorEastAsia"/>
                <w:lang w:val="en-US" w:eastAsia="zh-CN"/>
              </w:rPr>
            </w:pPr>
          </w:p>
        </w:tc>
      </w:tr>
      <w:tr w:rsidR="008D699B" w14:paraId="26F29B5E" w14:textId="77777777" w:rsidTr="004B5CF1">
        <w:tc>
          <w:tcPr>
            <w:tcW w:w="1446" w:type="dxa"/>
          </w:tcPr>
          <w:p w14:paraId="08540AE5" w14:textId="77777777" w:rsidR="008D699B" w:rsidRDefault="006128F0">
            <w:pPr>
              <w:rPr>
                <w:rFonts w:eastAsiaTheme="minorEastAsia"/>
                <w:lang w:val="en-US" w:eastAsia="zh-CN"/>
              </w:rPr>
            </w:pPr>
            <w:r>
              <w:rPr>
                <w:rFonts w:eastAsiaTheme="minorEastAsia"/>
                <w:lang w:val="en-US" w:eastAsia="zh-CN"/>
              </w:rPr>
              <w:t xml:space="preserve">Nordic </w:t>
            </w:r>
          </w:p>
        </w:tc>
        <w:tc>
          <w:tcPr>
            <w:tcW w:w="1342" w:type="dxa"/>
          </w:tcPr>
          <w:p w14:paraId="1B329D9A"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608" w:type="dxa"/>
          </w:tcPr>
          <w:p w14:paraId="7FD4EF70" w14:textId="77777777" w:rsidR="008D699B" w:rsidRDefault="008D699B">
            <w:pPr>
              <w:rPr>
                <w:rFonts w:eastAsiaTheme="minorEastAsia"/>
                <w:lang w:val="en-US" w:eastAsia="zh-CN"/>
              </w:rPr>
            </w:pPr>
          </w:p>
        </w:tc>
      </w:tr>
      <w:tr w:rsidR="008D699B" w14:paraId="29386C42" w14:textId="77777777" w:rsidTr="004B5CF1">
        <w:tc>
          <w:tcPr>
            <w:tcW w:w="1446" w:type="dxa"/>
          </w:tcPr>
          <w:p w14:paraId="443F2C68" w14:textId="77777777" w:rsidR="008D699B" w:rsidRDefault="006128F0">
            <w:pPr>
              <w:rPr>
                <w:rFonts w:eastAsiaTheme="minorEastAsia"/>
                <w:lang w:val="en-US" w:eastAsia="zh-CN"/>
              </w:rPr>
            </w:pPr>
            <w:r>
              <w:rPr>
                <w:rFonts w:eastAsiaTheme="minorEastAsia"/>
                <w:lang w:val="en-US" w:eastAsia="zh-CN"/>
              </w:rPr>
              <w:t>Lenovo</w:t>
            </w:r>
          </w:p>
        </w:tc>
        <w:tc>
          <w:tcPr>
            <w:tcW w:w="1342" w:type="dxa"/>
          </w:tcPr>
          <w:p w14:paraId="469761A8"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608" w:type="dxa"/>
          </w:tcPr>
          <w:p w14:paraId="388A35A2" w14:textId="77777777" w:rsidR="008D699B" w:rsidRDefault="008D699B">
            <w:pPr>
              <w:rPr>
                <w:rFonts w:eastAsiaTheme="minorEastAsia"/>
                <w:lang w:val="en-US" w:eastAsia="zh-CN"/>
              </w:rPr>
            </w:pPr>
          </w:p>
        </w:tc>
      </w:tr>
      <w:tr w:rsidR="008D699B" w14:paraId="43E6A5F9" w14:textId="77777777" w:rsidTr="004B5CF1">
        <w:tc>
          <w:tcPr>
            <w:tcW w:w="1446" w:type="dxa"/>
          </w:tcPr>
          <w:p w14:paraId="749DE2BC" w14:textId="77777777" w:rsidR="008D699B" w:rsidRDefault="006128F0">
            <w:pPr>
              <w:rPr>
                <w:rFonts w:eastAsiaTheme="minorEastAsia"/>
                <w:lang w:val="en-US" w:eastAsia="zh-CN"/>
              </w:rPr>
            </w:pPr>
            <w:r>
              <w:rPr>
                <w:rFonts w:eastAsiaTheme="minorEastAsia" w:hint="eastAsia"/>
                <w:lang w:val="en-US" w:eastAsia="zh-CN"/>
              </w:rPr>
              <w:t>CATT</w:t>
            </w:r>
          </w:p>
        </w:tc>
        <w:tc>
          <w:tcPr>
            <w:tcW w:w="1342" w:type="dxa"/>
          </w:tcPr>
          <w:p w14:paraId="6810406E"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608" w:type="dxa"/>
          </w:tcPr>
          <w:p w14:paraId="528498CC" w14:textId="77777777" w:rsidR="008D699B" w:rsidRDefault="008D699B">
            <w:pPr>
              <w:rPr>
                <w:rFonts w:eastAsiaTheme="minorEastAsia"/>
                <w:lang w:val="en-US" w:eastAsia="zh-CN"/>
              </w:rPr>
            </w:pPr>
          </w:p>
        </w:tc>
      </w:tr>
      <w:tr w:rsidR="008D699B" w14:paraId="4E6DBB0D" w14:textId="77777777" w:rsidTr="004B5CF1">
        <w:tc>
          <w:tcPr>
            <w:tcW w:w="1446" w:type="dxa"/>
          </w:tcPr>
          <w:p w14:paraId="027A0F76" w14:textId="77777777" w:rsidR="008D699B" w:rsidRDefault="006128F0">
            <w:pPr>
              <w:rPr>
                <w:rFonts w:eastAsiaTheme="minorEastAsia"/>
                <w:lang w:val="en-US" w:eastAsia="zh-CN"/>
              </w:rPr>
            </w:pPr>
            <w:r>
              <w:rPr>
                <w:rFonts w:eastAsiaTheme="minorEastAsia"/>
                <w:lang w:val="en-US" w:eastAsia="zh-CN"/>
              </w:rPr>
              <w:t>SONY</w:t>
            </w:r>
          </w:p>
        </w:tc>
        <w:tc>
          <w:tcPr>
            <w:tcW w:w="1342" w:type="dxa"/>
          </w:tcPr>
          <w:p w14:paraId="1FAFD8B8"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608" w:type="dxa"/>
          </w:tcPr>
          <w:p w14:paraId="3819BCD3" w14:textId="77777777" w:rsidR="008D699B" w:rsidRDefault="008D699B">
            <w:pPr>
              <w:rPr>
                <w:rFonts w:eastAsiaTheme="minorEastAsia"/>
                <w:lang w:val="en-US" w:eastAsia="zh-CN"/>
              </w:rPr>
            </w:pPr>
          </w:p>
        </w:tc>
      </w:tr>
      <w:tr w:rsidR="008D699B" w14:paraId="2D966B13" w14:textId="77777777" w:rsidTr="004B5CF1">
        <w:tc>
          <w:tcPr>
            <w:tcW w:w="1446" w:type="dxa"/>
          </w:tcPr>
          <w:p w14:paraId="62ADB7BD" w14:textId="77777777" w:rsidR="008D699B" w:rsidRDefault="006128F0">
            <w:pPr>
              <w:rPr>
                <w:rFonts w:eastAsiaTheme="minorEastAsia"/>
                <w:lang w:val="en-US" w:eastAsia="zh-CN"/>
              </w:rPr>
            </w:pPr>
            <w:r>
              <w:rPr>
                <w:rFonts w:eastAsiaTheme="minorEastAsia"/>
                <w:lang w:val="en-US" w:eastAsia="zh-CN"/>
              </w:rPr>
              <w:t>FUTUREWEI</w:t>
            </w:r>
          </w:p>
        </w:tc>
        <w:tc>
          <w:tcPr>
            <w:tcW w:w="1342" w:type="dxa"/>
          </w:tcPr>
          <w:p w14:paraId="3D6EBB95"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608" w:type="dxa"/>
          </w:tcPr>
          <w:p w14:paraId="5C1F0883" w14:textId="77777777" w:rsidR="008D699B" w:rsidRDefault="008D699B">
            <w:pPr>
              <w:rPr>
                <w:rFonts w:eastAsiaTheme="minorEastAsia"/>
                <w:lang w:val="en-US" w:eastAsia="zh-CN"/>
              </w:rPr>
            </w:pPr>
          </w:p>
        </w:tc>
      </w:tr>
      <w:tr w:rsidR="008D699B" w14:paraId="72F56D15" w14:textId="77777777" w:rsidTr="004B5CF1">
        <w:tc>
          <w:tcPr>
            <w:tcW w:w="1446" w:type="dxa"/>
          </w:tcPr>
          <w:p w14:paraId="7E967770"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6D710516" w14:textId="77777777" w:rsidR="008D699B" w:rsidRDefault="008D699B">
            <w:pPr>
              <w:tabs>
                <w:tab w:val="left" w:pos="551"/>
              </w:tabs>
              <w:rPr>
                <w:rFonts w:eastAsiaTheme="minorEastAsia"/>
                <w:lang w:val="en-US" w:eastAsia="zh-CN"/>
              </w:rPr>
            </w:pPr>
          </w:p>
        </w:tc>
        <w:tc>
          <w:tcPr>
            <w:tcW w:w="6608" w:type="dxa"/>
          </w:tcPr>
          <w:p w14:paraId="23DD1182" w14:textId="77777777" w:rsidR="008D699B" w:rsidRDefault="006128F0">
            <w:pPr>
              <w:rPr>
                <w:rFonts w:eastAsiaTheme="minorEastAsia"/>
                <w:lang w:val="en-US" w:eastAsia="zh-CN"/>
              </w:rPr>
            </w:pPr>
            <w:r>
              <w:rPr>
                <w:rFonts w:eastAsiaTheme="minorEastAsia"/>
                <w:lang w:val="en-US" w:eastAsia="zh-CN"/>
              </w:rPr>
              <w:t>Suggest to reflect optional evaluation cases in these tables, such as HD-FDD with 1RX, TDD with 2 RX, etc.</w:t>
            </w:r>
          </w:p>
        </w:tc>
      </w:tr>
      <w:tr w:rsidR="008D699B" w14:paraId="41599A0A" w14:textId="77777777" w:rsidTr="004B5CF1">
        <w:tc>
          <w:tcPr>
            <w:tcW w:w="1446" w:type="dxa"/>
          </w:tcPr>
          <w:p w14:paraId="4C66BC0F"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42" w:type="dxa"/>
          </w:tcPr>
          <w:p w14:paraId="1C4967FD"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608" w:type="dxa"/>
          </w:tcPr>
          <w:p w14:paraId="472714E6" w14:textId="77777777" w:rsidR="008D699B" w:rsidRDefault="008D699B">
            <w:pPr>
              <w:rPr>
                <w:rFonts w:eastAsiaTheme="minorEastAsia"/>
                <w:lang w:val="en-US" w:eastAsia="zh-CN"/>
              </w:rPr>
            </w:pPr>
          </w:p>
        </w:tc>
      </w:tr>
      <w:tr w:rsidR="006128F0" w:rsidRPr="00FF25E5" w14:paraId="77A7122E" w14:textId="77777777" w:rsidTr="004B5CF1">
        <w:tc>
          <w:tcPr>
            <w:tcW w:w="1446" w:type="dxa"/>
          </w:tcPr>
          <w:p w14:paraId="25774D59"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42" w:type="dxa"/>
          </w:tcPr>
          <w:p w14:paraId="6CDF0F65"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608" w:type="dxa"/>
          </w:tcPr>
          <w:p w14:paraId="445E7B25" w14:textId="77777777" w:rsidR="006128F0" w:rsidRPr="00FF25E5" w:rsidRDefault="006128F0" w:rsidP="001079B1">
            <w:pPr>
              <w:rPr>
                <w:rFonts w:eastAsiaTheme="minorEastAsia"/>
                <w:lang w:val="en-US" w:eastAsia="zh-CN"/>
              </w:rPr>
            </w:pPr>
          </w:p>
        </w:tc>
      </w:tr>
      <w:tr w:rsidR="00E246B4" w:rsidRPr="00FF25E5" w14:paraId="18DA1AEE" w14:textId="77777777" w:rsidTr="004B5CF1">
        <w:tc>
          <w:tcPr>
            <w:tcW w:w="1446" w:type="dxa"/>
          </w:tcPr>
          <w:p w14:paraId="5F716373" w14:textId="77777777" w:rsidR="00E246B4" w:rsidRDefault="00E246B4" w:rsidP="001079B1">
            <w:pPr>
              <w:rPr>
                <w:rFonts w:eastAsiaTheme="minorEastAsia"/>
                <w:lang w:val="en-US" w:eastAsia="zh-CN"/>
              </w:rPr>
            </w:pPr>
            <w:r>
              <w:rPr>
                <w:rFonts w:eastAsiaTheme="minorEastAsia"/>
                <w:lang w:val="en-US" w:eastAsia="zh-CN"/>
              </w:rPr>
              <w:t>Qualcomm</w:t>
            </w:r>
          </w:p>
        </w:tc>
        <w:tc>
          <w:tcPr>
            <w:tcW w:w="1342" w:type="dxa"/>
          </w:tcPr>
          <w:p w14:paraId="1C010C9E" w14:textId="77777777" w:rsidR="00E246B4" w:rsidRDefault="00E246B4" w:rsidP="001079B1">
            <w:pPr>
              <w:tabs>
                <w:tab w:val="left" w:pos="551"/>
              </w:tabs>
              <w:rPr>
                <w:rFonts w:eastAsiaTheme="minorEastAsia"/>
                <w:lang w:val="en-US" w:eastAsia="zh-CN"/>
              </w:rPr>
            </w:pPr>
            <w:r>
              <w:rPr>
                <w:rFonts w:eastAsiaTheme="minorEastAsia"/>
                <w:lang w:val="en-US" w:eastAsia="zh-CN"/>
              </w:rPr>
              <w:t>Y</w:t>
            </w:r>
          </w:p>
        </w:tc>
        <w:tc>
          <w:tcPr>
            <w:tcW w:w="6608" w:type="dxa"/>
          </w:tcPr>
          <w:p w14:paraId="6F4DDB11" w14:textId="77777777" w:rsidR="00E246B4" w:rsidRPr="00FF25E5" w:rsidRDefault="00E246B4" w:rsidP="001079B1">
            <w:pPr>
              <w:rPr>
                <w:rFonts w:eastAsiaTheme="minorEastAsia"/>
                <w:lang w:val="en-US" w:eastAsia="zh-CN"/>
              </w:rPr>
            </w:pPr>
          </w:p>
        </w:tc>
      </w:tr>
      <w:tr w:rsidR="005A7861" w:rsidRPr="00FF25E5" w14:paraId="3B900AE2" w14:textId="77777777" w:rsidTr="004B5CF1">
        <w:tc>
          <w:tcPr>
            <w:tcW w:w="1446" w:type="dxa"/>
          </w:tcPr>
          <w:p w14:paraId="0247EAC4" w14:textId="77777777" w:rsidR="005A7861" w:rsidRPr="00FF25E5" w:rsidRDefault="005A7861" w:rsidP="00734F96">
            <w:pPr>
              <w:rPr>
                <w:rFonts w:eastAsiaTheme="minorEastAsia"/>
                <w:lang w:val="en-US" w:eastAsia="zh-CN"/>
              </w:rPr>
            </w:pPr>
            <w:r>
              <w:rPr>
                <w:rFonts w:eastAsiaTheme="minorEastAsia"/>
                <w:lang w:val="en-US" w:eastAsia="zh-CN"/>
              </w:rPr>
              <w:t>CMCC</w:t>
            </w:r>
          </w:p>
        </w:tc>
        <w:tc>
          <w:tcPr>
            <w:tcW w:w="1342" w:type="dxa"/>
          </w:tcPr>
          <w:p w14:paraId="1C060D90" w14:textId="77777777" w:rsidR="005A7861" w:rsidRPr="00FF25E5" w:rsidRDefault="005A7861" w:rsidP="00734F96">
            <w:pPr>
              <w:tabs>
                <w:tab w:val="left" w:pos="551"/>
              </w:tabs>
              <w:rPr>
                <w:rFonts w:eastAsiaTheme="minorEastAsia"/>
                <w:lang w:val="en-US" w:eastAsia="zh-CN"/>
              </w:rPr>
            </w:pPr>
            <w:r>
              <w:rPr>
                <w:rFonts w:eastAsiaTheme="minorEastAsia"/>
                <w:lang w:val="en-US" w:eastAsia="zh-CN"/>
              </w:rPr>
              <w:t>Y</w:t>
            </w:r>
          </w:p>
        </w:tc>
        <w:tc>
          <w:tcPr>
            <w:tcW w:w="6608" w:type="dxa"/>
          </w:tcPr>
          <w:p w14:paraId="2F43152C" w14:textId="77777777" w:rsidR="005A7861" w:rsidRPr="00FF25E5" w:rsidRDefault="005A7861" w:rsidP="001079B1">
            <w:pPr>
              <w:rPr>
                <w:rFonts w:eastAsiaTheme="minorEastAsia"/>
                <w:lang w:val="en-US" w:eastAsia="zh-CN"/>
              </w:rPr>
            </w:pPr>
          </w:p>
        </w:tc>
      </w:tr>
      <w:tr w:rsidR="0008741B" w:rsidRPr="00FF25E5" w14:paraId="1D0A396C" w14:textId="77777777" w:rsidTr="004B5CF1">
        <w:tc>
          <w:tcPr>
            <w:tcW w:w="1446" w:type="dxa"/>
          </w:tcPr>
          <w:p w14:paraId="7A482AB0" w14:textId="72187879" w:rsidR="0008741B" w:rsidRDefault="0008741B" w:rsidP="0008741B">
            <w:pPr>
              <w:rPr>
                <w:rFonts w:eastAsiaTheme="minorEastAsia"/>
                <w:lang w:val="en-US" w:eastAsia="zh-CN"/>
              </w:rPr>
            </w:pPr>
            <w:r>
              <w:rPr>
                <w:rFonts w:eastAsiaTheme="minorEastAsia"/>
                <w:lang w:val="en-US" w:eastAsia="zh-CN"/>
              </w:rPr>
              <w:t>MediaTek</w:t>
            </w:r>
          </w:p>
        </w:tc>
        <w:tc>
          <w:tcPr>
            <w:tcW w:w="1342" w:type="dxa"/>
          </w:tcPr>
          <w:p w14:paraId="3D9A8E96" w14:textId="2FD2B37E" w:rsidR="0008741B" w:rsidRDefault="0008741B" w:rsidP="0008741B">
            <w:pPr>
              <w:tabs>
                <w:tab w:val="left" w:pos="551"/>
              </w:tabs>
              <w:rPr>
                <w:rFonts w:eastAsiaTheme="minorEastAsia"/>
                <w:lang w:val="en-US" w:eastAsia="zh-CN"/>
              </w:rPr>
            </w:pPr>
            <w:r>
              <w:rPr>
                <w:rFonts w:eastAsiaTheme="minorEastAsia"/>
                <w:lang w:val="en-US" w:eastAsia="zh-CN"/>
              </w:rPr>
              <w:t>Y (with square brackets)</w:t>
            </w:r>
          </w:p>
        </w:tc>
        <w:tc>
          <w:tcPr>
            <w:tcW w:w="6608" w:type="dxa"/>
          </w:tcPr>
          <w:p w14:paraId="6D5CD2A7" w14:textId="413CB43A" w:rsidR="0008741B" w:rsidRPr="00FF25E5" w:rsidRDefault="0008741B" w:rsidP="0008741B">
            <w:pPr>
              <w:rPr>
                <w:rFonts w:eastAsiaTheme="minorEastAsia"/>
                <w:lang w:val="en-US" w:eastAsia="zh-CN"/>
              </w:rPr>
            </w:pPr>
            <w:r>
              <w:rPr>
                <w:rFonts w:eastAsiaTheme="minorEastAsia"/>
                <w:lang w:val="en-US" w:eastAsia="zh-CN"/>
              </w:rPr>
              <w:t>Due to the dependency with averaging method, if this proposal is to be agreed prior to the decision on averaging method, we suggest to include square brackets on the values.</w:t>
            </w:r>
          </w:p>
        </w:tc>
      </w:tr>
      <w:tr w:rsidR="00D905E2" w:rsidRPr="00FF25E5" w14:paraId="222A4DA8" w14:textId="77777777" w:rsidTr="004B5CF1">
        <w:trPr>
          <w:trHeight w:val="244"/>
        </w:trPr>
        <w:tc>
          <w:tcPr>
            <w:tcW w:w="1446" w:type="dxa"/>
          </w:tcPr>
          <w:p w14:paraId="2BDB3814" w14:textId="5E05ACE1" w:rsidR="00D905E2" w:rsidRDefault="00D905E2" w:rsidP="00D905E2">
            <w:pPr>
              <w:rPr>
                <w:rFonts w:eastAsiaTheme="minorEastAsia"/>
                <w:lang w:val="en-US" w:eastAsia="zh-CN"/>
              </w:rPr>
            </w:pPr>
            <w:r>
              <w:rPr>
                <w:rFonts w:eastAsiaTheme="minorEastAsia"/>
                <w:lang w:val="en-US" w:eastAsia="zh-CN"/>
              </w:rPr>
              <w:t>FL2</w:t>
            </w:r>
          </w:p>
        </w:tc>
        <w:tc>
          <w:tcPr>
            <w:tcW w:w="7950" w:type="dxa"/>
            <w:gridSpan w:val="2"/>
          </w:tcPr>
          <w:p w14:paraId="1AC61765" w14:textId="77777777" w:rsidR="00D905E2" w:rsidRDefault="00D905E2" w:rsidP="00D905E2">
            <w:pPr>
              <w:rPr>
                <w:rFonts w:eastAsiaTheme="minorEastAsia"/>
                <w:lang w:val="en-US" w:eastAsia="zh-CN"/>
              </w:rPr>
            </w:pPr>
            <w:r>
              <w:rPr>
                <w:rFonts w:eastAsiaTheme="minorEastAsia"/>
                <w:lang w:val="en-US" w:eastAsia="zh-CN"/>
              </w:rPr>
              <w:t>Based on received responses, the following proposal can be considered.</w:t>
            </w:r>
          </w:p>
          <w:p w14:paraId="556F194C" w14:textId="3C7C477F" w:rsidR="00D905E2" w:rsidRDefault="00D905E2" w:rsidP="00D905E2">
            <w:pPr>
              <w:rPr>
                <w:rFonts w:eastAsiaTheme="minorEastAsia"/>
                <w:lang w:val="en-US" w:eastAsia="zh-CN"/>
              </w:rPr>
            </w:pPr>
            <w:r>
              <w:rPr>
                <w:b/>
                <w:highlight w:val="yellow"/>
                <w:lang w:val="en-US"/>
              </w:rPr>
              <w:t>High Priority Proposal 7.3.2-2b</w:t>
            </w:r>
            <w:r>
              <w:rPr>
                <w:b/>
                <w:bCs/>
                <w:lang w:val="en-US"/>
              </w:rPr>
              <w:t xml:space="preserve">: The table formats used in the 7 tables with cost reduction estimates for the PR options listed in the end of Section 7.3.2 in </w:t>
            </w:r>
            <w:r w:rsidRPr="00937A53">
              <w:rPr>
                <w:b/>
                <w:bCs/>
                <w:lang w:val="en-US"/>
              </w:rPr>
              <w:t>R1-2207731</w:t>
            </w:r>
            <w:r>
              <w:rPr>
                <w:b/>
                <w:bCs/>
                <w:lang w:val="en-US"/>
              </w:rPr>
              <w:t xml:space="preserve"> are used as a baseline text for TR 38.865.</w:t>
            </w:r>
          </w:p>
        </w:tc>
      </w:tr>
      <w:tr w:rsidR="009A7B92" w:rsidRPr="00FF25E5" w14:paraId="176F32C3" w14:textId="77777777" w:rsidTr="004B5CF1">
        <w:tc>
          <w:tcPr>
            <w:tcW w:w="1446" w:type="dxa"/>
          </w:tcPr>
          <w:p w14:paraId="33B80BF8" w14:textId="3E02E9BA" w:rsidR="009A7B92" w:rsidRDefault="009A7B92" w:rsidP="009A7B92">
            <w:pPr>
              <w:rPr>
                <w:rFonts w:eastAsiaTheme="minorEastAsia"/>
                <w:lang w:val="en-US" w:eastAsia="zh-CN"/>
              </w:rPr>
            </w:pPr>
            <w:r>
              <w:rPr>
                <w:rFonts w:eastAsiaTheme="minorEastAsia"/>
                <w:lang w:val="en-US" w:eastAsia="zh-CN"/>
              </w:rPr>
              <w:t>FL3</w:t>
            </w:r>
          </w:p>
        </w:tc>
        <w:tc>
          <w:tcPr>
            <w:tcW w:w="7950" w:type="dxa"/>
            <w:gridSpan w:val="2"/>
          </w:tcPr>
          <w:p w14:paraId="10CD6070" w14:textId="77777777" w:rsidR="009A7B92" w:rsidRDefault="009A7B92" w:rsidP="009A7B92">
            <w:pPr>
              <w:rPr>
                <w:rFonts w:eastAsiaTheme="minorEastAsia"/>
                <w:lang w:val="en-US" w:eastAsia="zh-CN"/>
              </w:rPr>
            </w:pPr>
            <w:r>
              <w:rPr>
                <w:rFonts w:eastAsiaTheme="minorEastAsia"/>
                <w:lang w:val="en-US" w:eastAsia="zh-CN"/>
              </w:rPr>
              <w:t>RAN1 made the following conclusion in the online session on Monday 22</w:t>
            </w:r>
            <w:r w:rsidRPr="00525531">
              <w:rPr>
                <w:rFonts w:eastAsiaTheme="minorEastAsia"/>
                <w:vertAlign w:val="superscript"/>
                <w:lang w:val="en-US" w:eastAsia="zh-CN"/>
              </w:rPr>
              <w:t>nd</w:t>
            </w:r>
            <w:r>
              <w:rPr>
                <w:rFonts w:eastAsiaTheme="minorEastAsia"/>
                <w:lang w:val="en-US" w:eastAsia="zh-CN"/>
              </w:rPr>
              <w:t xml:space="preserve"> August:</w:t>
            </w:r>
          </w:p>
          <w:p w14:paraId="31F95053" w14:textId="77777777" w:rsidR="009A7B92" w:rsidRPr="00525531" w:rsidRDefault="009A7B92" w:rsidP="009A7B92">
            <w:pPr>
              <w:spacing w:after="0" w:line="240" w:lineRule="auto"/>
              <w:jc w:val="left"/>
              <w:rPr>
                <w:rFonts w:ascii="Times" w:eastAsia="Calibri" w:hAnsi="Times" w:cs="Times"/>
                <w:b/>
                <w:bCs/>
                <w:lang w:val="en-US"/>
              </w:rPr>
            </w:pPr>
            <w:r w:rsidRPr="00525531">
              <w:rPr>
                <w:rFonts w:ascii="Times" w:eastAsia="Calibri" w:hAnsi="Times" w:cs="Times"/>
                <w:b/>
                <w:bCs/>
                <w:lang w:val="en-US"/>
              </w:rPr>
              <w:t>Conclusion:</w:t>
            </w:r>
          </w:p>
          <w:p w14:paraId="3AA32C25" w14:textId="77777777" w:rsidR="00E100A1" w:rsidRPr="00E100A1" w:rsidRDefault="00E100A1" w:rsidP="00E100A1">
            <w:pPr>
              <w:spacing w:after="0" w:line="240" w:lineRule="auto"/>
              <w:jc w:val="left"/>
              <w:rPr>
                <w:rFonts w:ascii="Times" w:eastAsia="Calibri" w:hAnsi="Times" w:cs="Times"/>
                <w:lang w:val="en-US"/>
              </w:rPr>
            </w:pPr>
            <w:r w:rsidRPr="00E100A1">
              <w:rPr>
                <w:rFonts w:ascii="Times" w:eastAsia="Calibri" w:hAnsi="Times" w:cs="Times"/>
                <w:lang w:val="en-US"/>
              </w:rPr>
              <w:t>The table formats used in the 7 tables with complexity reduction estimates for the PR options listed in the end of Section 7.3.2 in R1-2207731 are used as a baseline text for TR 38.865.</w:t>
            </w:r>
          </w:p>
          <w:p w14:paraId="19817B98" w14:textId="712C053C" w:rsidR="009A7B92" w:rsidRDefault="00E100A1" w:rsidP="00E100A1">
            <w:pPr>
              <w:rPr>
                <w:rFonts w:eastAsiaTheme="minorEastAsia"/>
                <w:lang w:val="en-US" w:eastAsia="zh-CN"/>
              </w:rPr>
            </w:pPr>
            <w:r w:rsidRPr="00E100A1">
              <w:rPr>
                <w:rFonts w:ascii="Times" w:eastAsia="Calibri" w:hAnsi="Times" w:cs="Times"/>
                <w:lang w:val="en-US"/>
              </w:rPr>
              <w:t>Note: values in the table may be updated</w:t>
            </w:r>
            <w:r>
              <w:rPr>
                <w:rFonts w:ascii="Times" w:eastAsia="Calibri" w:hAnsi="Times" w:cs="Times"/>
                <w:lang w:val="en-US"/>
              </w:rPr>
              <w:t>.</w:t>
            </w:r>
          </w:p>
        </w:tc>
      </w:tr>
      <w:tr w:rsidR="0066611D" w14:paraId="50706EAC" w14:textId="77777777" w:rsidTr="004B5CF1">
        <w:tc>
          <w:tcPr>
            <w:tcW w:w="1446" w:type="dxa"/>
          </w:tcPr>
          <w:p w14:paraId="29798AF2" w14:textId="77777777" w:rsidR="0066611D" w:rsidRDefault="0066611D" w:rsidP="0045214C">
            <w:pPr>
              <w:rPr>
                <w:rFonts w:eastAsiaTheme="minorEastAsia"/>
                <w:lang w:val="en-US" w:eastAsia="zh-CN"/>
              </w:rPr>
            </w:pPr>
            <w:r>
              <w:rPr>
                <w:rFonts w:eastAsiaTheme="minorEastAsia"/>
                <w:lang w:val="en-US" w:eastAsia="zh-CN"/>
              </w:rPr>
              <w:lastRenderedPageBreak/>
              <w:t>FL5</w:t>
            </w:r>
          </w:p>
          <w:p w14:paraId="3BAA8A70" w14:textId="0B8DD3D3" w:rsidR="007C1113" w:rsidRDefault="007C1113" w:rsidP="0045214C">
            <w:pPr>
              <w:rPr>
                <w:rFonts w:eastAsiaTheme="minorEastAsia"/>
                <w:lang w:val="en-US" w:eastAsia="zh-CN"/>
              </w:rPr>
            </w:pPr>
            <w:r>
              <w:rPr>
                <w:rFonts w:eastAsiaTheme="minorEastAsia"/>
                <w:lang w:val="en-US" w:eastAsia="zh-CN"/>
              </w:rPr>
              <w:t>FL6</w:t>
            </w:r>
          </w:p>
        </w:tc>
        <w:tc>
          <w:tcPr>
            <w:tcW w:w="7950" w:type="dxa"/>
            <w:gridSpan w:val="2"/>
          </w:tcPr>
          <w:p w14:paraId="188DAE0D" w14:textId="77777777" w:rsidR="0066611D" w:rsidRPr="00E6363D" w:rsidRDefault="0066611D" w:rsidP="0045214C">
            <w:pPr>
              <w:rPr>
                <w:lang w:val="en-US"/>
              </w:rPr>
            </w:pPr>
            <w:r>
              <w:rPr>
                <w:lang w:val="en-US"/>
              </w:rPr>
              <w:t>The 7 tables above this feedback form show the average values of the initial cost evaluation results captured in [10].</w:t>
            </w:r>
          </w:p>
          <w:p w14:paraId="0E5AE784" w14:textId="49FF9C47" w:rsidR="0066611D" w:rsidRDefault="0066611D" w:rsidP="0045214C">
            <w:pPr>
              <w:rPr>
                <w:rFonts w:eastAsiaTheme="minorEastAsia"/>
                <w:lang w:val="en-US" w:eastAsia="zh-CN"/>
              </w:rPr>
            </w:pPr>
            <w:r>
              <w:rPr>
                <w:b/>
                <w:highlight w:val="yellow"/>
                <w:lang w:val="en-US"/>
              </w:rPr>
              <w:t>High Priority Proposal 7.3.2-2c</w:t>
            </w:r>
            <w:r>
              <w:rPr>
                <w:b/>
                <w:bCs/>
                <w:lang w:val="en-US"/>
              </w:rPr>
              <w:t xml:space="preserve">: The values in the 7 tables with cost reduction estimates for the PR options listed in the end of Section 7.3.2 in </w:t>
            </w:r>
            <w:r w:rsidRPr="00937A53">
              <w:rPr>
                <w:b/>
                <w:bCs/>
                <w:lang w:val="en-US"/>
              </w:rPr>
              <w:t>R1-220773</w:t>
            </w:r>
            <w:r>
              <w:rPr>
                <w:b/>
                <w:bCs/>
                <w:lang w:val="en-US"/>
              </w:rPr>
              <w:t>3 are used as a baseline text for TR 38.865.</w:t>
            </w:r>
          </w:p>
        </w:tc>
      </w:tr>
      <w:tr w:rsidR="004B5CF1" w14:paraId="3CAB2C1D" w14:textId="77777777" w:rsidTr="004B5CF1">
        <w:tc>
          <w:tcPr>
            <w:tcW w:w="1446" w:type="dxa"/>
          </w:tcPr>
          <w:p w14:paraId="02462501" w14:textId="12B3AFDC" w:rsidR="004B5CF1" w:rsidRDefault="004B5CF1" w:rsidP="0045214C">
            <w:pPr>
              <w:rPr>
                <w:rFonts w:eastAsiaTheme="minorEastAsia"/>
                <w:lang w:val="en-US" w:eastAsia="zh-CN"/>
              </w:rPr>
            </w:pPr>
          </w:p>
        </w:tc>
        <w:tc>
          <w:tcPr>
            <w:tcW w:w="1342" w:type="dxa"/>
          </w:tcPr>
          <w:p w14:paraId="58065840" w14:textId="77777777" w:rsidR="004B5CF1" w:rsidRDefault="004B5CF1" w:rsidP="0045214C">
            <w:pPr>
              <w:tabs>
                <w:tab w:val="left" w:pos="551"/>
              </w:tabs>
              <w:rPr>
                <w:rFonts w:eastAsiaTheme="minorEastAsia"/>
                <w:lang w:val="en-US" w:eastAsia="zh-CN"/>
              </w:rPr>
            </w:pPr>
          </w:p>
        </w:tc>
        <w:tc>
          <w:tcPr>
            <w:tcW w:w="6608" w:type="dxa"/>
          </w:tcPr>
          <w:p w14:paraId="067474A2" w14:textId="77777777" w:rsidR="004B5CF1" w:rsidRDefault="004B5CF1" w:rsidP="0045214C">
            <w:pPr>
              <w:rPr>
                <w:rFonts w:eastAsiaTheme="minorEastAsia"/>
                <w:lang w:val="en-US" w:eastAsia="zh-CN"/>
              </w:rPr>
            </w:pPr>
          </w:p>
        </w:tc>
      </w:tr>
    </w:tbl>
    <w:p w14:paraId="1FFE4809" w14:textId="77777777" w:rsidR="008D699B" w:rsidRDefault="008D699B">
      <w:pPr>
        <w:rPr>
          <w:rFonts w:eastAsia="Times New Roman"/>
          <w:lang w:val="en-US"/>
        </w:rPr>
      </w:pPr>
    </w:p>
    <w:p w14:paraId="791E4321"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7.3.3</w:t>
      </w:r>
      <w:r>
        <w:rPr>
          <w:rFonts w:ascii="Arial" w:eastAsia="Times New Roman" w:hAnsi="Arial"/>
          <w:sz w:val="28"/>
          <w:lang w:val="en-US"/>
        </w:rPr>
        <w:tab/>
        <w:t>Analysis of performance impacts</w:t>
      </w:r>
    </w:p>
    <w:p w14:paraId="19023C3B" w14:textId="77777777" w:rsidR="008D699B" w:rsidRDefault="006128F0">
      <w:pPr>
        <w:rPr>
          <w:rFonts w:eastAsia="Times New Roman"/>
          <w:lang w:val="en-US"/>
        </w:rPr>
      </w:pPr>
      <w:r>
        <w:rPr>
          <w:rFonts w:eastAsia="Times New Roman"/>
          <w:lang w:val="en-US"/>
        </w:rPr>
        <w:t>Many contributions analyze the potential performance impacts of peak rate reduction options for Rel-18 eRedCap. The findings are summarized below.</w:t>
      </w:r>
    </w:p>
    <w:p w14:paraId="05CD6500" w14:textId="77777777" w:rsidR="008D699B" w:rsidRDefault="006128F0">
      <w:pPr>
        <w:pStyle w:val="ListParagraph"/>
        <w:numPr>
          <w:ilvl w:val="0"/>
          <w:numId w:val="3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There is no impact to coverage, network deployment, and coexistence for PR1/PR2/PR3. There are small impacts to cell spectral efficiency, power consumption, and latency [11].</w:t>
      </w:r>
    </w:p>
    <w:p w14:paraId="33A86201" w14:textId="77777777" w:rsidR="008D699B" w:rsidRDefault="006128F0">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PR1/PR2/PR3 can fulfil the data rate requirements of in Rel-18 [11, 14, 20, 31, 35].</w:t>
      </w:r>
    </w:p>
    <w:p w14:paraId="5DC49242" w14:textId="77777777" w:rsidR="008D699B" w:rsidRDefault="006128F0">
      <w:pPr>
        <w:pStyle w:val="ListParagraph"/>
        <w:numPr>
          <w:ilvl w:val="0"/>
          <w:numId w:val="33"/>
        </w:numPr>
        <w:rPr>
          <w:rFonts w:ascii="Times New Roman" w:hAnsi="Times New Roman" w:cs="Times New Roman"/>
          <w:sz w:val="20"/>
          <w:szCs w:val="20"/>
          <w:lang w:val="en-US"/>
        </w:rPr>
      </w:pPr>
      <w:r>
        <w:rPr>
          <w:rFonts w:ascii="Times New Roman" w:hAnsi="Times New Roman" w:cs="Times New Roman"/>
          <w:sz w:val="20"/>
          <w:szCs w:val="20"/>
          <w:lang w:val="en-US"/>
        </w:rPr>
        <w:t>For PR1, for high modulation order or 2 layers, the existing values of cannot satisfy the requirement of peak data rate reduction in Rel-18 [33].</w:t>
      </w:r>
    </w:p>
    <w:p w14:paraId="592BDC45" w14:textId="77777777" w:rsidR="008D699B" w:rsidRDefault="006128F0">
      <w:pPr>
        <w:pStyle w:val="ListParagraph"/>
        <w:numPr>
          <w:ilvl w:val="0"/>
          <w:numId w:val="3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For PR1/PR2/PR3, no coverage loss was expected [11, 14, 20].</w:t>
      </w:r>
    </w:p>
    <w:p w14:paraId="02AE2B4C" w14:textId="77777777" w:rsidR="008D699B" w:rsidRDefault="006128F0">
      <w:pPr>
        <w:pStyle w:val="ListParagraph"/>
        <w:numPr>
          <w:ilvl w:val="0"/>
          <w:numId w:val="33"/>
        </w:numPr>
        <w:rPr>
          <w:rFonts w:ascii="Times New Roman" w:eastAsia="Times New Roman" w:hAnsi="Times New Roman" w:cs="Times New Roman"/>
          <w:sz w:val="20"/>
          <w:szCs w:val="20"/>
          <w:lang w:val="en-US"/>
        </w:rPr>
      </w:pPr>
      <w:r>
        <w:rPr>
          <w:rFonts w:ascii="Times New Roman" w:hAnsi="Times New Roman" w:cs="Times New Roman"/>
          <w:sz w:val="20"/>
          <w:szCs w:val="20"/>
          <w:lang w:val="en-US"/>
        </w:rPr>
        <w:t>For Option PR3, there would be coverage loss on PDSCH/PUSCH compared with legacy UEs and Options PR1/2 [19].</w:t>
      </w:r>
      <w:r>
        <w:rPr>
          <w:rFonts w:ascii="Times New Roman" w:hAnsi="Times New Roman" w:cs="Times New Roman"/>
          <w:sz w:val="20"/>
          <w:szCs w:val="20"/>
          <w:lang w:val="en-US"/>
        </w:rPr>
        <w:br/>
      </w:r>
    </w:p>
    <w:p w14:paraId="6EBFA91F" w14:textId="6146733C" w:rsidR="008D699B" w:rsidRDefault="006128F0">
      <w:pPr>
        <w:rPr>
          <w:b/>
          <w:bCs/>
          <w:lang w:val="en-US"/>
        </w:rPr>
      </w:pPr>
      <w:r w:rsidRPr="00D32EC3">
        <w:rPr>
          <w:b/>
          <w:bCs/>
          <w:highlight w:val="yellow"/>
          <w:lang w:val="en-US"/>
        </w:rPr>
        <w:t>FL1</w:t>
      </w:r>
      <w:r w:rsidR="006E678D" w:rsidRPr="00D32EC3">
        <w:rPr>
          <w:b/>
          <w:bCs/>
          <w:highlight w:val="yellow"/>
          <w:lang w:val="en-US"/>
        </w:rPr>
        <w:t>/FL3</w:t>
      </w:r>
      <w:r w:rsidR="00675FD3" w:rsidRPr="00D32EC3">
        <w:rPr>
          <w:b/>
          <w:bCs/>
          <w:highlight w:val="yellow"/>
          <w:lang w:val="en-US"/>
        </w:rPr>
        <w:t>/FL4</w:t>
      </w:r>
      <w:r w:rsidR="00EC7A10" w:rsidRPr="00D32EC3">
        <w:rPr>
          <w:b/>
          <w:bCs/>
          <w:highlight w:val="yellow"/>
          <w:lang w:val="en-US"/>
        </w:rPr>
        <w:t>/FL5</w:t>
      </w:r>
      <w:r w:rsidRPr="00D32EC3">
        <w:rPr>
          <w:b/>
          <w:bCs/>
          <w:highlight w:val="yellow"/>
          <w:lang w:val="en-US"/>
        </w:rPr>
        <w:t xml:space="preserve"> </w:t>
      </w:r>
      <w:r w:rsidR="00D32EC3" w:rsidRPr="00D32EC3">
        <w:rPr>
          <w:b/>
          <w:bCs/>
          <w:highlight w:val="yellow"/>
          <w:lang w:val="en-US"/>
        </w:rPr>
        <w:t>High</w:t>
      </w:r>
      <w:r w:rsidRPr="00D32EC3">
        <w:rPr>
          <w:b/>
          <w:bCs/>
          <w:highlight w:val="yellow"/>
          <w:lang w:val="en-US"/>
        </w:rPr>
        <w:t xml:space="preserve"> Priority Question 7.3.3-1a</w:t>
      </w:r>
      <w:r>
        <w:rPr>
          <w:b/>
          <w:bCs/>
          <w:lang w:val="en-US"/>
        </w:rPr>
        <w:t>: Considering the above observations on the UE peak rate reduction, what performance impacts for PR1, PR2, PR3 should be considered as a baseline for the TP drafting for TR section 7.3.3?</w:t>
      </w:r>
    </w:p>
    <w:tbl>
      <w:tblPr>
        <w:tblStyle w:val="TableGrid"/>
        <w:tblW w:w="9631" w:type="dxa"/>
        <w:tblLook w:val="04A0" w:firstRow="1" w:lastRow="0" w:firstColumn="1" w:lastColumn="0" w:noHBand="0" w:noVBand="1"/>
      </w:tblPr>
      <w:tblGrid>
        <w:gridCol w:w="1479"/>
        <w:gridCol w:w="1372"/>
        <w:gridCol w:w="6780"/>
      </w:tblGrid>
      <w:tr w:rsidR="008D699B" w14:paraId="4E9A4241" w14:textId="77777777">
        <w:tc>
          <w:tcPr>
            <w:tcW w:w="1479" w:type="dxa"/>
            <w:shd w:val="clear" w:color="auto" w:fill="D9D9D9" w:themeFill="background1" w:themeFillShade="D9"/>
          </w:tcPr>
          <w:p w14:paraId="49C7F20A"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169D4A12" w14:textId="77777777" w:rsidR="008D699B" w:rsidRDefault="006128F0">
            <w:pPr>
              <w:rPr>
                <w:b/>
                <w:bCs/>
                <w:lang w:val="en-US"/>
              </w:rPr>
            </w:pPr>
            <w:r>
              <w:rPr>
                <w:b/>
                <w:bCs/>
                <w:lang w:val="en-US"/>
              </w:rPr>
              <w:t>Impacts (1-5)</w:t>
            </w:r>
          </w:p>
        </w:tc>
        <w:tc>
          <w:tcPr>
            <w:tcW w:w="6780" w:type="dxa"/>
            <w:shd w:val="clear" w:color="auto" w:fill="D9D9D9" w:themeFill="background1" w:themeFillShade="D9"/>
          </w:tcPr>
          <w:p w14:paraId="2B2F3F40" w14:textId="77777777" w:rsidR="008D699B" w:rsidRDefault="006128F0">
            <w:pPr>
              <w:rPr>
                <w:b/>
                <w:bCs/>
                <w:lang w:val="en-US"/>
              </w:rPr>
            </w:pPr>
            <w:r>
              <w:rPr>
                <w:b/>
                <w:bCs/>
                <w:lang w:val="en-US"/>
              </w:rPr>
              <w:t>Comments or suggested revisions</w:t>
            </w:r>
          </w:p>
        </w:tc>
      </w:tr>
      <w:tr w:rsidR="008D699B" w14:paraId="5E796898" w14:textId="77777777">
        <w:tc>
          <w:tcPr>
            <w:tcW w:w="1479" w:type="dxa"/>
          </w:tcPr>
          <w:p w14:paraId="0EECA6CF" w14:textId="77777777" w:rsidR="008D699B" w:rsidRDefault="006128F0">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27C81BF5" w14:textId="77777777" w:rsidR="008D699B" w:rsidRDefault="006128F0">
            <w:pPr>
              <w:tabs>
                <w:tab w:val="left" w:pos="551"/>
              </w:tabs>
              <w:rPr>
                <w:lang w:val="en-US" w:eastAsia="ko-KR"/>
              </w:rPr>
            </w:pPr>
            <w:r>
              <w:rPr>
                <w:rFonts w:eastAsiaTheme="minorEastAsia" w:hint="eastAsia"/>
                <w:lang w:val="en-US" w:eastAsia="zh-CN"/>
              </w:rPr>
              <w:t>2</w:t>
            </w:r>
            <w:r>
              <w:rPr>
                <w:rFonts w:eastAsiaTheme="minorEastAsia"/>
                <w:lang w:val="en-US" w:eastAsia="zh-CN"/>
              </w:rPr>
              <w:t>, 4</w:t>
            </w:r>
          </w:p>
        </w:tc>
        <w:tc>
          <w:tcPr>
            <w:tcW w:w="6780" w:type="dxa"/>
          </w:tcPr>
          <w:p w14:paraId="42E547CB" w14:textId="77777777" w:rsidR="008D699B" w:rsidRDefault="006128F0">
            <w:pPr>
              <w:rPr>
                <w:rFonts w:eastAsiaTheme="minorEastAsia"/>
                <w:lang w:val="en-US" w:eastAsia="zh-CN"/>
              </w:rPr>
            </w:pPr>
            <w:r>
              <w:rPr>
                <w:rFonts w:eastAsiaTheme="minorEastAsia" w:hint="eastAsia"/>
                <w:lang w:val="en-US" w:eastAsia="zh-CN"/>
              </w:rPr>
              <w:t>1</w:t>
            </w:r>
            <w:r>
              <w:rPr>
                <w:rFonts w:eastAsiaTheme="minorEastAsia"/>
                <w:lang w:val="en-US" w:eastAsia="zh-CN"/>
              </w:rPr>
              <w:t>. For PR3, one issue needs to be clarified: Whether the number of RBs allocated for PDSCH and PUSCH is always less than 25RBs@15KHz or 11RBs@30KHZ?</w:t>
            </w:r>
          </w:p>
          <w:p w14:paraId="70FFFCA7" w14:textId="77777777" w:rsidR="008D699B" w:rsidRDefault="006128F0">
            <w:pPr>
              <w:rPr>
                <w:lang w:val="en-US" w:eastAsia="zh-CN"/>
              </w:rPr>
            </w:pPr>
            <w:r>
              <w:rPr>
                <w:lang w:val="en-US" w:eastAsia="zh-CN"/>
              </w:rPr>
              <w:t xml:space="preserve">If so, both </w:t>
            </w:r>
            <w:proofErr w:type="spellStart"/>
            <w:r>
              <w:rPr>
                <w:lang w:val="en-US" w:eastAsia="zh-CN"/>
              </w:rPr>
              <w:t>SIBx</w:t>
            </w:r>
            <w:proofErr w:type="spellEnd"/>
            <w:r>
              <w:rPr>
                <w:lang w:val="en-US" w:eastAsia="zh-CN"/>
              </w:rPr>
              <w:t xml:space="preserve">, paging and RACH messages in initial access phase should always be scheduled within 5MHZ and early indication may be needed in order to avoid the scheduling flexibility of legacy UEs. Otherwise, no coexistence issue exists, and the actually number of RBs reception or transmission by </w:t>
            </w:r>
            <w:r>
              <w:rPr>
                <w:rFonts w:hint="eastAsia"/>
                <w:lang w:val="en-US" w:eastAsia="zh-CN"/>
              </w:rPr>
              <w:t>e</w:t>
            </w:r>
            <w:r>
              <w:rPr>
                <w:lang w:val="en-US" w:eastAsia="zh-CN"/>
              </w:rPr>
              <w:t xml:space="preserve">RedCap UE can be less the allocated ones. </w:t>
            </w:r>
          </w:p>
          <w:p w14:paraId="53E049BB" w14:textId="19496497" w:rsidR="008D699B" w:rsidRPr="00FD77DB" w:rsidRDefault="006128F0">
            <w:pPr>
              <w:rPr>
                <w:rFonts w:eastAsiaTheme="minorEastAsia"/>
                <w:lang w:val="en-US" w:eastAsia="zh-CN"/>
              </w:rPr>
            </w:pPr>
            <w:r>
              <w:rPr>
                <w:rFonts w:eastAsiaTheme="minorEastAsia"/>
                <w:lang w:val="en-US" w:eastAsia="zh-CN"/>
              </w:rPr>
              <w:t xml:space="preserve">3. The assumption of high modulation order is not appropriate. In any case, the </w:t>
            </w:r>
            <w:proofErr w:type="spellStart"/>
            <w:r>
              <w:rPr>
                <w:rFonts w:eastAsiaTheme="minorEastAsia"/>
                <w:lang w:val="en-US" w:eastAsia="zh-CN"/>
              </w:rPr>
              <w:t>e</w:t>
            </w:r>
            <w:r>
              <w:rPr>
                <w:rFonts w:eastAsiaTheme="minorEastAsia" w:hint="eastAsia"/>
                <w:lang w:val="en-US" w:eastAsia="zh-CN"/>
              </w:rPr>
              <w:t>Red</w:t>
            </w:r>
            <w:r>
              <w:rPr>
                <w:rFonts w:eastAsiaTheme="minorEastAsia"/>
                <w:lang w:val="en-US" w:eastAsia="zh-CN"/>
              </w:rPr>
              <w:t>cap</w:t>
            </w:r>
            <w:proofErr w:type="spellEnd"/>
            <w:r>
              <w:rPr>
                <w:rFonts w:eastAsiaTheme="minorEastAsia"/>
                <w:lang w:val="en-US" w:eastAsia="zh-CN"/>
              </w:rPr>
              <w:t xml:space="preserve"> UE can report a lower modulation order than </w:t>
            </w:r>
            <w:proofErr w:type="spellStart"/>
            <w:r>
              <w:rPr>
                <w:rFonts w:eastAsiaTheme="minorEastAsia"/>
                <w:lang w:val="en-US" w:eastAsia="zh-CN"/>
              </w:rPr>
              <w:t>the</w:t>
            </w:r>
            <w:proofErr w:type="spellEnd"/>
            <w:r>
              <w:rPr>
                <w:rFonts w:eastAsiaTheme="minorEastAsia"/>
                <w:lang w:val="en-US" w:eastAsia="zh-CN"/>
              </w:rPr>
              <w:t xml:space="preserve"> actually scheduled one to calculate the peak data rate.</w:t>
            </w:r>
          </w:p>
        </w:tc>
      </w:tr>
      <w:tr w:rsidR="005A7861" w14:paraId="76C62629" w14:textId="77777777">
        <w:tc>
          <w:tcPr>
            <w:tcW w:w="1479" w:type="dxa"/>
          </w:tcPr>
          <w:p w14:paraId="72AE6B01" w14:textId="77777777" w:rsidR="005A7861" w:rsidRPr="00FF25E5" w:rsidRDefault="005A7861" w:rsidP="00734F96">
            <w:pPr>
              <w:rPr>
                <w:lang w:val="en-US" w:eastAsia="ko-KR"/>
              </w:rPr>
            </w:pPr>
            <w:r>
              <w:rPr>
                <w:lang w:val="en-US" w:eastAsia="ko-KR"/>
              </w:rPr>
              <w:t>CMCC</w:t>
            </w:r>
          </w:p>
        </w:tc>
        <w:tc>
          <w:tcPr>
            <w:tcW w:w="1372" w:type="dxa"/>
          </w:tcPr>
          <w:p w14:paraId="284BF2C3" w14:textId="77777777" w:rsidR="005A7861" w:rsidRPr="00FF25E5" w:rsidRDefault="005A7861" w:rsidP="00734F96">
            <w:pPr>
              <w:tabs>
                <w:tab w:val="left" w:pos="551"/>
              </w:tabs>
              <w:rPr>
                <w:lang w:val="en-US" w:eastAsia="zh-CN"/>
              </w:rPr>
            </w:pPr>
            <w:r>
              <w:rPr>
                <w:rFonts w:hint="eastAsia"/>
                <w:lang w:val="en-US" w:eastAsia="zh-CN"/>
              </w:rPr>
              <w:t>4</w:t>
            </w:r>
          </w:p>
        </w:tc>
        <w:tc>
          <w:tcPr>
            <w:tcW w:w="6780" w:type="dxa"/>
          </w:tcPr>
          <w:p w14:paraId="04ACDDD0" w14:textId="77777777" w:rsidR="005A7861" w:rsidRDefault="005A7861">
            <w:pPr>
              <w:rPr>
                <w:lang w:val="en-US"/>
              </w:rPr>
            </w:pPr>
          </w:p>
        </w:tc>
      </w:tr>
      <w:tr w:rsidR="00605901" w14:paraId="11086688" w14:textId="77777777" w:rsidTr="00555651">
        <w:tc>
          <w:tcPr>
            <w:tcW w:w="1479" w:type="dxa"/>
          </w:tcPr>
          <w:p w14:paraId="2AB2FC8A" w14:textId="74F5151D" w:rsidR="00605901" w:rsidRDefault="00605901" w:rsidP="00605901">
            <w:pPr>
              <w:rPr>
                <w:lang w:val="en-US" w:eastAsia="ko-KR"/>
              </w:rPr>
            </w:pPr>
            <w:r>
              <w:rPr>
                <w:lang w:val="en-US" w:eastAsia="ko-KR"/>
              </w:rPr>
              <w:t>FL</w:t>
            </w:r>
          </w:p>
        </w:tc>
        <w:tc>
          <w:tcPr>
            <w:tcW w:w="8152" w:type="dxa"/>
            <w:gridSpan w:val="2"/>
          </w:tcPr>
          <w:p w14:paraId="1D20DE99" w14:textId="7937F191" w:rsidR="00605901" w:rsidRDefault="00605901" w:rsidP="00605901">
            <w:pPr>
              <w:rPr>
                <w:lang w:val="en-US"/>
              </w:rPr>
            </w:pPr>
            <w:r>
              <w:rPr>
                <w:lang w:val="en-US"/>
              </w:rPr>
              <w:t>If there are impacts among the listed potential impacts that should NOT be listed among the impacts in the TR section, please mention them in the Comments field and elaborate.</w:t>
            </w:r>
          </w:p>
        </w:tc>
      </w:tr>
      <w:tr w:rsidR="00605901" w14:paraId="4BEB78E3" w14:textId="77777777">
        <w:tc>
          <w:tcPr>
            <w:tcW w:w="1479" w:type="dxa"/>
          </w:tcPr>
          <w:p w14:paraId="5C5B7F12" w14:textId="77777777" w:rsidR="00605901" w:rsidRDefault="00605901">
            <w:pPr>
              <w:rPr>
                <w:lang w:val="en-US" w:eastAsia="ko-KR"/>
              </w:rPr>
            </w:pPr>
          </w:p>
        </w:tc>
        <w:tc>
          <w:tcPr>
            <w:tcW w:w="1372" w:type="dxa"/>
          </w:tcPr>
          <w:p w14:paraId="3D26C568" w14:textId="77777777" w:rsidR="00605901" w:rsidRDefault="00605901">
            <w:pPr>
              <w:tabs>
                <w:tab w:val="left" w:pos="551"/>
              </w:tabs>
              <w:rPr>
                <w:lang w:val="en-US" w:eastAsia="ko-KR"/>
              </w:rPr>
            </w:pPr>
          </w:p>
        </w:tc>
        <w:tc>
          <w:tcPr>
            <w:tcW w:w="6780" w:type="dxa"/>
          </w:tcPr>
          <w:p w14:paraId="137007E4" w14:textId="77777777" w:rsidR="00605901" w:rsidRDefault="00605901">
            <w:pPr>
              <w:rPr>
                <w:lang w:val="en-US"/>
              </w:rPr>
            </w:pPr>
          </w:p>
        </w:tc>
      </w:tr>
    </w:tbl>
    <w:p w14:paraId="0A5225CF" w14:textId="77777777" w:rsidR="008D699B" w:rsidRDefault="008D699B">
      <w:pPr>
        <w:rPr>
          <w:b/>
          <w:highlight w:val="cyan"/>
          <w:lang w:val="en-US"/>
        </w:rPr>
      </w:pPr>
    </w:p>
    <w:p w14:paraId="0C8124BC"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7.3.4</w:t>
      </w:r>
      <w:r>
        <w:rPr>
          <w:rFonts w:ascii="Arial" w:eastAsia="Times New Roman" w:hAnsi="Arial"/>
          <w:sz w:val="28"/>
          <w:lang w:val="en-US"/>
        </w:rPr>
        <w:tab/>
        <w:t>Analysis of network deployment and coexistence impacts</w:t>
      </w:r>
    </w:p>
    <w:p w14:paraId="516AEC0E" w14:textId="77777777" w:rsidR="008D699B" w:rsidRDefault="006128F0">
      <w:pPr>
        <w:rPr>
          <w:rFonts w:eastAsia="Times New Roman"/>
          <w:lang w:val="en-US"/>
        </w:rPr>
      </w:pPr>
      <w:r>
        <w:rPr>
          <w:rFonts w:eastAsia="Times New Roman"/>
          <w:lang w:val="en-US"/>
        </w:rPr>
        <w:t>Many contributions discuss the potential network deployment and coexistence impacts of peak rate options for Rel-18 eRedCap. The findings are summarized below.</w:t>
      </w:r>
    </w:p>
    <w:p w14:paraId="0DEEB1ED"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PR1 and PR2, there is no or small coexistence issue [12, 15]</w:t>
      </w:r>
    </w:p>
    <w:p w14:paraId="192C8699"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For PR3, similar as BW3, it requires SIB1, OSI, RAR, MSG4 are scheduled within 5MHz which may have some impact on legacy UEs [15].</w:t>
      </w:r>
    </w:p>
    <w:p w14:paraId="5C346995"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PR3, a scheduling limitation for SIB was observed [14].</w:t>
      </w:r>
    </w:p>
    <w:p w14:paraId="61C35657"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option PR3, configurable resource would be restricted for SIB1 if it is shared between legacy and Rel-18 eRedCap UEs [37].</w:t>
      </w:r>
    </w:p>
    <w:p w14:paraId="1DD41FF3"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PR3 will introduce scheduling restrictions for shared SIB1 transmission and for Msg4 without early identification [29].</w:t>
      </w:r>
    </w:p>
    <w:p w14:paraId="6DDA66AC"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Option PR3, coexistence impacts are observed in terms RACH resource sharing, paging sharing and SIB sharing [20].</w:t>
      </w:r>
    </w:p>
    <w:p w14:paraId="6EA1B391"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PR2, the use of MCS is restricted, which is dependent on the size of transmission resource of PDSCH or PUSCH [33].</w:t>
      </w:r>
    </w:p>
    <w:p w14:paraId="4C72AED9"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PR1, PR2, &amp; PR3 bring scheduling restriction for the transmission of system information due to peak rate restriction [35]</w:t>
      </w:r>
    </w:p>
    <w:p w14:paraId="66AA8755" w14:textId="77777777" w:rsidR="008D699B" w:rsidRDefault="006128F0">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For PR1, PR2, &amp; PR3, early indication may be required for indicating peak rate restriction for random access procedure [35]</w:t>
      </w:r>
      <w:r>
        <w:rPr>
          <w:rFonts w:ascii="Times New Roman" w:hAnsi="Times New Roman" w:cs="Times New Roman"/>
          <w:sz w:val="20"/>
          <w:szCs w:val="20"/>
          <w:lang w:val="en-US"/>
        </w:rPr>
        <w:br/>
      </w:r>
    </w:p>
    <w:p w14:paraId="3716B32D" w14:textId="5555B91F" w:rsidR="008D699B" w:rsidRDefault="006128F0">
      <w:pPr>
        <w:rPr>
          <w:b/>
          <w:bCs/>
          <w:lang w:val="en-US"/>
        </w:rPr>
      </w:pPr>
      <w:r w:rsidRPr="00BE3B7F">
        <w:rPr>
          <w:b/>
          <w:bCs/>
          <w:highlight w:val="yellow"/>
          <w:lang w:val="en-US"/>
        </w:rPr>
        <w:t>FL1</w:t>
      </w:r>
      <w:r w:rsidR="00E42C9E" w:rsidRPr="00BE3B7F">
        <w:rPr>
          <w:b/>
          <w:bCs/>
          <w:highlight w:val="yellow"/>
          <w:lang w:val="en-US"/>
        </w:rPr>
        <w:t>/FL3</w:t>
      </w:r>
      <w:r w:rsidR="00B27FC7" w:rsidRPr="00BE3B7F">
        <w:rPr>
          <w:b/>
          <w:bCs/>
          <w:highlight w:val="yellow"/>
          <w:lang w:val="en-US"/>
        </w:rPr>
        <w:t>/FL4</w:t>
      </w:r>
      <w:r w:rsidR="0010386E" w:rsidRPr="00BE3B7F">
        <w:rPr>
          <w:b/>
          <w:bCs/>
          <w:highlight w:val="yellow"/>
          <w:lang w:val="en-US"/>
        </w:rPr>
        <w:t>/FL5</w:t>
      </w:r>
      <w:r w:rsidRPr="00BE3B7F">
        <w:rPr>
          <w:b/>
          <w:bCs/>
          <w:highlight w:val="yellow"/>
          <w:lang w:val="en-US"/>
        </w:rPr>
        <w:t xml:space="preserve"> </w:t>
      </w:r>
      <w:r w:rsidR="00BE3B7F" w:rsidRPr="00BE3B7F">
        <w:rPr>
          <w:b/>
          <w:bCs/>
          <w:highlight w:val="yellow"/>
          <w:lang w:val="en-US"/>
        </w:rPr>
        <w:t>High</w:t>
      </w:r>
      <w:r w:rsidRPr="00BE3B7F">
        <w:rPr>
          <w:b/>
          <w:bCs/>
          <w:highlight w:val="yellow"/>
          <w:lang w:val="en-US"/>
        </w:rPr>
        <w:t xml:space="preserve"> Priority Question 7.3.4-1a</w:t>
      </w:r>
      <w:r>
        <w:rPr>
          <w:b/>
          <w:bCs/>
          <w:lang w:val="en-US"/>
        </w:rPr>
        <w:t>: Considering the above observations on the UE peak rate reduction, what network deployment and coexistence impacts for PR1, PR2, PR3 should be considered as a baseline for the TP drafting for TR section 7.3.4?</w:t>
      </w:r>
    </w:p>
    <w:tbl>
      <w:tblPr>
        <w:tblStyle w:val="TableGrid"/>
        <w:tblW w:w="9631" w:type="dxa"/>
        <w:tblLook w:val="04A0" w:firstRow="1" w:lastRow="0" w:firstColumn="1" w:lastColumn="0" w:noHBand="0" w:noVBand="1"/>
      </w:tblPr>
      <w:tblGrid>
        <w:gridCol w:w="1479"/>
        <w:gridCol w:w="1372"/>
        <w:gridCol w:w="6780"/>
      </w:tblGrid>
      <w:tr w:rsidR="008D699B" w14:paraId="104922A3" w14:textId="77777777">
        <w:tc>
          <w:tcPr>
            <w:tcW w:w="1479" w:type="dxa"/>
            <w:shd w:val="clear" w:color="auto" w:fill="D9D9D9" w:themeFill="background1" w:themeFillShade="D9"/>
          </w:tcPr>
          <w:p w14:paraId="7CE4A361"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6A5CBEDD" w14:textId="77777777" w:rsidR="008D699B" w:rsidRDefault="006128F0">
            <w:pPr>
              <w:rPr>
                <w:b/>
                <w:bCs/>
                <w:lang w:val="en-US"/>
              </w:rPr>
            </w:pPr>
            <w:r>
              <w:rPr>
                <w:b/>
                <w:bCs/>
                <w:lang w:val="en-US"/>
              </w:rPr>
              <w:t>Impacts (1-9)</w:t>
            </w:r>
          </w:p>
        </w:tc>
        <w:tc>
          <w:tcPr>
            <w:tcW w:w="6780" w:type="dxa"/>
            <w:shd w:val="clear" w:color="auto" w:fill="D9D9D9" w:themeFill="background1" w:themeFillShade="D9"/>
          </w:tcPr>
          <w:p w14:paraId="03132398" w14:textId="77777777" w:rsidR="008D699B" w:rsidRDefault="006128F0">
            <w:pPr>
              <w:rPr>
                <w:b/>
                <w:bCs/>
                <w:lang w:val="en-US"/>
              </w:rPr>
            </w:pPr>
            <w:r>
              <w:rPr>
                <w:b/>
                <w:bCs/>
                <w:lang w:val="en-US"/>
              </w:rPr>
              <w:t>Comments or suggested revisions</w:t>
            </w:r>
          </w:p>
        </w:tc>
      </w:tr>
      <w:tr w:rsidR="008D699B" w14:paraId="7DBC1C6C" w14:textId="77777777">
        <w:tc>
          <w:tcPr>
            <w:tcW w:w="1479" w:type="dxa"/>
          </w:tcPr>
          <w:p w14:paraId="60C28555" w14:textId="77777777" w:rsidR="008D699B" w:rsidRDefault="006128F0">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2181EE9D" w14:textId="77777777" w:rsidR="008D699B" w:rsidRPr="00555DED" w:rsidRDefault="006128F0">
            <w:pPr>
              <w:tabs>
                <w:tab w:val="left" w:pos="551"/>
              </w:tabs>
              <w:rPr>
                <w:lang w:val="en-US" w:eastAsia="ko-KR"/>
              </w:rPr>
            </w:pPr>
            <w:r w:rsidRPr="00555DED">
              <w:rPr>
                <w:rFonts w:eastAsiaTheme="minorEastAsia" w:hint="eastAsia"/>
                <w:lang w:val="en-US" w:eastAsia="zh-CN"/>
              </w:rPr>
              <w:t>1</w:t>
            </w:r>
          </w:p>
        </w:tc>
        <w:tc>
          <w:tcPr>
            <w:tcW w:w="6780" w:type="dxa"/>
          </w:tcPr>
          <w:p w14:paraId="10ABC39F" w14:textId="77777777" w:rsidR="008D699B" w:rsidRPr="00555DED" w:rsidRDefault="006128F0">
            <w:pPr>
              <w:rPr>
                <w:rFonts w:eastAsiaTheme="minorEastAsia"/>
                <w:lang w:val="en-US" w:eastAsia="zh-CN"/>
              </w:rPr>
            </w:pPr>
            <w:r w:rsidRPr="00555DED">
              <w:rPr>
                <w:rFonts w:eastAsiaTheme="minorEastAsia" w:hint="eastAsia"/>
                <w:lang w:val="en-US" w:eastAsia="zh-CN"/>
              </w:rPr>
              <w:t>2</w:t>
            </w:r>
            <w:r w:rsidRPr="00555DED">
              <w:rPr>
                <w:rFonts w:eastAsiaTheme="minorEastAsia"/>
                <w:lang w:val="en-US" w:eastAsia="zh-CN"/>
              </w:rPr>
              <w:t>. “Paging” should be added.</w:t>
            </w:r>
          </w:p>
          <w:p w14:paraId="287C6249" w14:textId="54ABC9D4" w:rsidR="008D699B" w:rsidRPr="00BE3B7F" w:rsidRDefault="006128F0">
            <w:pPr>
              <w:rPr>
                <w:lang w:val="en-US"/>
              </w:rPr>
            </w:pPr>
            <w:r w:rsidRPr="00BE3B7F">
              <w:rPr>
                <w:rFonts w:eastAsiaTheme="minorEastAsia"/>
                <w:lang w:val="en-US" w:eastAsia="zh-CN"/>
              </w:rPr>
              <w:t xml:space="preserve">2, 3, 4, 5, 6, 9. As we mentioned in </w:t>
            </w:r>
            <w:r w:rsidRPr="00BE3B7F">
              <w:rPr>
                <w:lang w:val="en-US"/>
              </w:rPr>
              <w:t>Question 7.3.3-1a, further clarification is needed.</w:t>
            </w:r>
          </w:p>
          <w:p w14:paraId="46D354D9" w14:textId="77777777" w:rsidR="008D699B" w:rsidRPr="00555DED" w:rsidRDefault="006128F0">
            <w:pPr>
              <w:rPr>
                <w:bCs/>
                <w:lang w:val="en-US"/>
              </w:rPr>
            </w:pPr>
            <w:r w:rsidRPr="00555DED">
              <w:rPr>
                <w:bCs/>
                <w:lang w:val="en-US"/>
              </w:rPr>
              <w:t>7. We can’t see the need to restrict the use of MCS. For TBS restriction, it can be implemented by gNB scheduling with appropriate time and frequency domain resource allocation, MCS and MIMO layer indication.</w:t>
            </w:r>
          </w:p>
          <w:p w14:paraId="3BD5376D" w14:textId="10CB145B" w:rsidR="008D699B" w:rsidRPr="00555DED" w:rsidRDefault="006128F0">
            <w:pPr>
              <w:rPr>
                <w:bCs/>
                <w:lang w:val="en-US"/>
              </w:rPr>
            </w:pPr>
            <w:r w:rsidRPr="00555DED">
              <w:rPr>
                <w:bCs/>
                <w:lang w:val="en-US"/>
              </w:rPr>
              <w:t xml:space="preserve">8. All three option PRs can satisfy the peak data rate requirement of eRedCap UE. And, according to DL peak data rate 10Mbps, the maximum TBS is about 10000bits and 5000bits in TDD and FDD band, separately, which is much larger than the TBS of </w:t>
            </w:r>
            <w:proofErr w:type="spellStart"/>
            <w:r w:rsidRPr="00555DED">
              <w:rPr>
                <w:bCs/>
                <w:lang w:val="en-US"/>
              </w:rPr>
              <w:t>SIBx</w:t>
            </w:r>
            <w:proofErr w:type="spellEnd"/>
            <w:r w:rsidRPr="00555DED">
              <w:rPr>
                <w:bCs/>
                <w:lang w:val="en-US"/>
              </w:rPr>
              <w:t>. So, it is hard to say the scheduling of system information is limited by the reduced peak data rate.</w:t>
            </w:r>
          </w:p>
        </w:tc>
      </w:tr>
      <w:tr w:rsidR="00E11426" w14:paraId="18CF1C07" w14:textId="77777777" w:rsidTr="006C36F1">
        <w:tc>
          <w:tcPr>
            <w:tcW w:w="1479" w:type="dxa"/>
          </w:tcPr>
          <w:p w14:paraId="349B548B" w14:textId="1D295014" w:rsidR="00E11426" w:rsidRDefault="00E11426" w:rsidP="00E11426">
            <w:pPr>
              <w:rPr>
                <w:lang w:val="en-US" w:eastAsia="ko-KR"/>
              </w:rPr>
            </w:pPr>
            <w:r>
              <w:rPr>
                <w:lang w:val="en-US" w:eastAsia="ko-KR"/>
              </w:rPr>
              <w:t>FL</w:t>
            </w:r>
          </w:p>
        </w:tc>
        <w:tc>
          <w:tcPr>
            <w:tcW w:w="8152" w:type="dxa"/>
            <w:gridSpan w:val="2"/>
          </w:tcPr>
          <w:p w14:paraId="1D95D9BE" w14:textId="54F1DD57" w:rsidR="00E11426" w:rsidRDefault="00E11426" w:rsidP="00E11426">
            <w:pPr>
              <w:rPr>
                <w:lang w:val="en-US"/>
              </w:rPr>
            </w:pPr>
            <w:r>
              <w:rPr>
                <w:lang w:val="en-US"/>
              </w:rPr>
              <w:t>If there are impacts among the listed potential impacts that should NOT be listed among the impacts in the TR section, please mention them in the Comments field and elaborate.</w:t>
            </w:r>
          </w:p>
        </w:tc>
      </w:tr>
      <w:tr w:rsidR="008D699B" w14:paraId="4558D8D3" w14:textId="77777777">
        <w:tc>
          <w:tcPr>
            <w:tcW w:w="1479" w:type="dxa"/>
          </w:tcPr>
          <w:p w14:paraId="5C72EF64" w14:textId="77777777" w:rsidR="008D699B" w:rsidRDefault="008D699B">
            <w:pPr>
              <w:rPr>
                <w:lang w:val="en-US" w:eastAsia="ko-KR"/>
              </w:rPr>
            </w:pPr>
          </w:p>
        </w:tc>
        <w:tc>
          <w:tcPr>
            <w:tcW w:w="1372" w:type="dxa"/>
          </w:tcPr>
          <w:p w14:paraId="4056A7AB" w14:textId="77777777" w:rsidR="008D699B" w:rsidRDefault="008D699B">
            <w:pPr>
              <w:tabs>
                <w:tab w:val="left" w:pos="551"/>
              </w:tabs>
              <w:rPr>
                <w:lang w:val="en-US" w:eastAsia="ko-KR"/>
              </w:rPr>
            </w:pPr>
          </w:p>
        </w:tc>
        <w:tc>
          <w:tcPr>
            <w:tcW w:w="6780" w:type="dxa"/>
          </w:tcPr>
          <w:p w14:paraId="576B2AE1" w14:textId="77777777" w:rsidR="008D699B" w:rsidRDefault="008D699B">
            <w:pPr>
              <w:rPr>
                <w:lang w:val="en-US"/>
              </w:rPr>
            </w:pPr>
          </w:p>
        </w:tc>
      </w:tr>
    </w:tbl>
    <w:p w14:paraId="7C82DD62" w14:textId="77777777" w:rsidR="008D699B" w:rsidRDefault="008D699B">
      <w:pPr>
        <w:rPr>
          <w:rFonts w:eastAsia="Times New Roman"/>
          <w:lang w:val="en-US"/>
        </w:rPr>
      </w:pPr>
    </w:p>
    <w:p w14:paraId="4373E46C"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7.3.5</w:t>
      </w:r>
      <w:r>
        <w:rPr>
          <w:rFonts w:ascii="Arial" w:eastAsia="Times New Roman" w:hAnsi="Arial"/>
          <w:sz w:val="28"/>
          <w:lang w:val="en-US"/>
        </w:rPr>
        <w:tab/>
        <w:t>Analysis of specification impacts</w:t>
      </w:r>
    </w:p>
    <w:p w14:paraId="500EEBC2" w14:textId="77777777" w:rsidR="008D699B" w:rsidRDefault="006128F0">
      <w:pPr>
        <w:rPr>
          <w:rFonts w:eastAsia="Times New Roman"/>
          <w:lang w:val="en-US"/>
        </w:rPr>
      </w:pPr>
      <w:r>
        <w:rPr>
          <w:rFonts w:eastAsia="Times New Roman"/>
          <w:lang w:val="en-US"/>
        </w:rPr>
        <w:t>Many contributions discuss the potential specification impacts of peak rate reduction options for Rel-18 eRedCap. The findings are summarized below.</w:t>
      </w:r>
    </w:p>
    <w:p w14:paraId="67775A39" w14:textId="77777777" w:rsidR="008D699B" w:rsidRDefault="006128F0">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PR1/PR2/PR3 has minimal specification impact [11, 12, 14, 22].</w:t>
      </w:r>
    </w:p>
    <w:p w14:paraId="68CD3A5C" w14:textId="77777777" w:rsidR="008D699B" w:rsidRDefault="006128F0">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For Option PR1 and PR2, minor specification impact is foreseen for TBS calculation and/or data rate restriction [11, 20].</w:t>
      </w:r>
    </w:p>
    <w:p w14:paraId="2444CCB7" w14:textId="77777777" w:rsidR="008D699B" w:rsidRDefault="006128F0">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For Option PR3, specification impact is foreseen on FDRA, RACH procedure, paging procedure and SIB transmission [20].</w:t>
      </w:r>
    </w:p>
    <w:p w14:paraId="7E6E5487" w14:textId="77777777" w:rsidR="008D699B" w:rsidRDefault="006128F0">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For option PR1, no significant impact is expected for specification if the modulation order and/or number of MIMO layers supported by Rel-18 eRedCap is not restricted/reduced [37].</w:t>
      </w:r>
    </w:p>
    <w:p w14:paraId="69ADCD41" w14:textId="77777777" w:rsidR="00822C13" w:rsidRDefault="006128F0">
      <w:pPr>
        <w:pStyle w:val="ListParagraph"/>
        <w:numPr>
          <w:ilvl w:val="0"/>
          <w:numId w:val="35"/>
        </w:numPr>
        <w:rPr>
          <w:rFonts w:ascii="Times New Roman" w:hAnsi="Times New Roman" w:cs="Times New Roman"/>
          <w:sz w:val="20"/>
          <w:szCs w:val="20"/>
          <w:lang w:val="en-US"/>
        </w:rPr>
      </w:pPr>
      <w:r>
        <w:rPr>
          <w:rFonts w:ascii="Times New Roman" w:hAnsi="Times New Roman" w:cs="Times New Roman"/>
          <w:sz w:val="20"/>
          <w:szCs w:val="20"/>
          <w:lang w:val="en-US"/>
        </w:rPr>
        <w:t>For option PR2 and PR3, Rel-18 eRedCap early indication would be necessary [37].</w:t>
      </w:r>
    </w:p>
    <w:p w14:paraId="4BA82D86" w14:textId="77777777" w:rsidR="008D699B" w:rsidRDefault="00822C13">
      <w:pPr>
        <w:pStyle w:val="ListParagraph"/>
        <w:numPr>
          <w:ilvl w:val="0"/>
          <w:numId w:val="35"/>
        </w:numPr>
        <w:rPr>
          <w:rFonts w:ascii="Times New Roman" w:hAnsi="Times New Roman" w:cs="Times New Roman"/>
          <w:sz w:val="20"/>
          <w:szCs w:val="20"/>
          <w:lang w:val="en-US"/>
        </w:rPr>
      </w:pPr>
      <w:r w:rsidRPr="007B79F2">
        <w:rPr>
          <w:rFonts w:ascii="Times New Roman" w:hAnsi="Times New Roman" w:cs="Times New Roman"/>
          <w:sz w:val="20"/>
          <w:szCs w:val="20"/>
          <w:highlight w:val="yellow"/>
          <w:lang w:val="en-US"/>
        </w:rPr>
        <w:t xml:space="preserve">For option PR3, distributed resource allocation is not </w:t>
      </w:r>
      <w:r w:rsidR="001D207A" w:rsidRPr="007B79F2">
        <w:rPr>
          <w:rFonts w:ascii="Times New Roman" w:hAnsi="Times New Roman" w:cs="Times New Roman"/>
          <w:sz w:val="20"/>
          <w:szCs w:val="20"/>
          <w:highlight w:val="yellow"/>
          <w:lang w:val="en-US"/>
        </w:rPr>
        <w:t>applied</w:t>
      </w:r>
      <w:r w:rsidRPr="007B79F2">
        <w:rPr>
          <w:rFonts w:ascii="Times New Roman" w:hAnsi="Times New Roman" w:cs="Times New Roman"/>
          <w:sz w:val="20"/>
          <w:szCs w:val="20"/>
          <w:highlight w:val="yellow"/>
          <w:lang w:val="en-US"/>
        </w:rPr>
        <w:t xml:space="preserve"> for uplink [35]</w:t>
      </w:r>
      <w:r w:rsidR="006128F0">
        <w:rPr>
          <w:rFonts w:ascii="Times New Roman" w:hAnsi="Times New Roman" w:cs="Times New Roman"/>
          <w:sz w:val="20"/>
          <w:szCs w:val="20"/>
          <w:lang w:val="en-US"/>
        </w:rPr>
        <w:br/>
      </w:r>
    </w:p>
    <w:p w14:paraId="0DE751A3" w14:textId="379F011D" w:rsidR="008D699B" w:rsidRDefault="006128F0">
      <w:pPr>
        <w:rPr>
          <w:b/>
          <w:bCs/>
          <w:lang w:val="en-US"/>
        </w:rPr>
      </w:pPr>
      <w:r w:rsidRPr="00BE3B7F">
        <w:rPr>
          <w:b/>
          <w:bCs/>
          <w:highlight w:val="yellow"/>
          <w:lang w:val="en-US"/>
        </w:rPr>
        <w:lastRenderedPageBreak/>
        <w:t>FL1</w:t>
      </w:r>
      <w:r w:rsidR="00517B76" w:rsidRPr="00BE3B7F">
        <w:rPr>
          <w:b/>
          <w:bCs/>
          <w:highlight w:val="yellow"/>
          <w:lang w:val="en-US"/>
        </w:rPr>
        <w:t>/FL3</w:t>
      </w:r>
      <w:r w:rsidR="00555DED" w:rsidRPr="00BE3B7F">
        <w:rPr>
          <w:b/>
          <w:bCs/>
          <w:highlight w:val="yellow"/>
          <w:lang w:val="en-US"/>
        </w:rPr>
        <w:t>/FL4</w:t>
      </w:r>
      <w:r w:rsidR="00450F9F" w:rsidRPr="00BE3B7F">
        <w:rPr>
          <w:b/>
          <w:bCs/>
          <w:highlight w:val="yellow"/>
          <w:lang w:val="en-US"/>
        </w:rPr>
        <w:t>/FL5</w:t>
      </w:r>
      <w:r w:rsidRPr="00BE3B7F">
        <w:rPr>
          <w:b/>
          <w:bCs/>
          <w:highlight w:val="yellow"/>
          <w:lang w:val="en-US"/>
        </w:rPr>
        <w:t xml:space="preserve"> </w:t>
      </w:r>
      <w:r w:rsidR="00BE3B7F" w:rsidRPr="00BE3B7F">
        <w:rPr>
          <w:b/>
          <w:bCs/>
          <w:highlight w:val="yellow"/>
          <w:lang w:val="en-US"/>
        </w:rPr>
        <w:t>High</w:t>
      </w:r>
      <w:r w:rsidRPr="00BE3B7F">
        <w:rPr>
          <w:b/>
          <w:bCs/>
          <w:highlight w:val="yellow"/>
          <w:lang w:val="en-US"/>
        </w:rPr>
        <w:t xml:space="preserve"> Priority Question 7.3.5-1a</w:t>
      </w:r>
      <w:r>
        <w:rPr>
          <w:b/>
          <w:bCs/>
          <w:lang w:val="en-US"/>
        </w:rPr>
        <w:t>: Considering the above observations on the UE peak rate reduction, what specification impacts for PR1, PR2, PR3 should be considered as a baseline for the TP drafting for TR section 7.3.5?</w:t>
      </w:r>
    </w:p>
    <w:tbl>
      <w:tblPr>
        <w:tblStyle w:val="TableGrid"/>
        <w:tblW w:w="9631" w:type="dxa"/>
        <w:tblLook w:val="04A0" w:firstRow="1" w:lastRow="0" w:firstColumn="1" w:lastColumn="0" w:noHBand="0" w:noVBand="1"/>
      </w:tblPr>
      <w:tblGrid>
        <w:gridCol w:w="1479"/>
        <w:gridCol w:w="1372"/>
        <w:gridCol w:w="6780"/>
      </w:tblGrid>
      <w:tr w:rsidR="008D699B" w14:paraId="31DDC818" w14:textId="77777777">
        <w:tc>
          <w:tcPr>
            <w:tcW w:w="1479" w:type="dxa"/>
            <w:shd w:val="clear" w:color="auto" w:fill="D9D9D9" w:themeFill="background1" w:themeFillShade="D9"/>
          </w:tcPr>
          <w:p w14:paraId="7E339987"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1C95BC8B" w14:textId="77777777" w:rsidR="008D699B" w:rsidRDefault="006128F0">
            <w:pPr>
              <w:rPr>
                <w:b/>
                <w:bCs/>
                <w:lang w:val="en-US"/>
              </w:rPr>
            </w:pPr>
            <w:r>
              <w:rPr>
                <w:b/>
                <w:bCs/>
                <w:lang w:val="en-US"/>
              </w:rPr>
              <w:t>Impacts (1-5)</w:t>
            </w:r>
          </w:p>
        </w:tc>
        <w:tc>
          <w:tcPr>
            <w:tcW w:w="6780" w:type="dxa"/>
            <w:shd w:val="clear" w:color="auto" w:fill="D9D9D9" w:themeFill="background1" w:themeFillShade="D9"/>
          </w:tcPr>
          <w:p w14:paraId="376ED492" w14:textId="77777777" w:rsidR="008D699B" w:rsidRDefault="006128F0">
            <w:pPr>
              <w:rPr>
                <w:b/>
                <w:bCs/>
                <w:lang w:val="en-US"/>
              </w:rPr>
            </w:pPr>
            <w:r>
              <w:rPr>
                <w:b/>
                <w:bCs/>
                <w:lang w:val="en-US"/>
              </w:rPr>
              <w:t>Comments or suggested revisions</w:t>
            </w:r>
          </w:p>
        </w:tc>
      </w:tr>
      <w:tr w:rsidR="008D699B" w14:paraId="06E5ECAD" w14:textId="77777777">
        <w:tc>
          <w:tcPr>
            <w:tcW w:w="1479" w:type="dxa"/>
          </w:tcPr>
          <w:p w14:paraId="24521F81" w14:textId="77777777" w:rsidR="008D699B" w:rsidRDefault="006128F0">
            <w:pPr>
              <w:rPr>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7D8F6915" w14:textId="77777777" w:rsidR="008D699B" w:rsidRDefault="006128F0">
            <w:pPr>
              <w:tabs>
                <w:tab w:val="left" w:pos="551"/>
              </w:tabs>
              <w:rPr>
                <w:lang w:val="en-US" w:eastAsia="ko-KR"/>
              </w:rPr>
            </w:pPr>
            <w:r>
              <w:rPr>
                <w:rFonts w:eastAsiaTheme="minorEastAsia" w:hint="eastAsia"/>
                <w:lang w:val="en-US" w:eastAsia="zh-CN"/>
              </w:rPr>
              <w:t>2</w:t>
            </w:r>
          </w:p>
        </w:tc>
        <w:tc>
          <w:tcPr>
            <w:tcW w:w="6780" w:type="dxa"/>
          </w:tcPr>
          <w:p w14:paraId="01BF46F0" w14:textId="77777777" w:rsidR="008D699B" w:rsidRDefault="006128F0">
            <w:pPr>
              <w:rPr>
                <w:rFonts w:eastAsiaTheme="minorEastAsia"/>
                <w:lang w:val="en-US" w:eastAsia="zh-CN"/>
              </w:rPr>
            </w:pPr>
            <w:r>
              <w:rPr>
                <w:rFonts w:eastAsiaTheme="minorEastAsia" w:hint="eastAsia"/>
                <w:lang w:val="en-US" w:eastAsia="zh-CN"/>
              </w:rPr>
              <w:t>3</w:t>
            </w:r>
            <w:r>
              <w:rPr>
                <w:rFonts w:eastAsiaTheme="minorEastAsia"/>
                <w:lang w:val="en-US" w:eastAsia="zh-CN"/>
              </w:rPr>
              <w:t>, 5</w:t>
            </w:r>
            <w:r>
              <w:rPr>
                <w:rFonts w:eastAsiaTheme="minorEastAsia" w:hint="eastAsia"/>
                <w:lang w:val="en-US" w:eastAsia="zh-CN"/>
              </w:rPr>
              <w:t xml:space="preserve">. </w:t>
            </w:r>
            <w:r>
              <w:rPr>
                <w:rFonts w:eastAsiaTheme="minorEastAsia"/>
                <w:lang w:val="en-US" w:eastAsia="zh-CN"/>
              </w:rPr>
              <w:t>Further clarification is needed. Besides, for sentence 5, we can’t see the necessity to introduce early indication mechanism for option PR2.</w:t>
            </w:r>
          </w:p>
          <w:p w14:paraId="221125DA" w14:textId="77777777" w:rsidR="008D699B" w:rsidRDefault="006128F0">
            <w:pPr>
              <w:rPr>
                <w:lang w:val="en-US"/>
              </w:rPr>
            </w:pPr>
            <w:r>
              <w:rPr>
                <w:rFonts w:eastAsiaTheme="minorEastAsia"/>
                <w:lang w:val="en-US" w:eastAsia="zh-CN"/>
              </w:rPr>
              <w:t>4. The restriction</w:t>
            </w:r>
            <w:r>
              <w:rPr>
                <w:rFonts w:eastAsiaTheme="minorEastAsia" w:hint="eastAsia"/>
                <w:lang w:val="en-US" w:eastAsia="zh-CN"/>
              </w:rPr>
              <w:t>/</w:t>
            </w:r>
            <w:r>
              <w:rPr>
                <w:rFonts w:eastAsiaTheme="minorEastAsia"/>
                <w:lang w:val="en-US" w:eastAsia="zh-CN"/>
              </w:rPr>
              <w:t xml:space="preserve">reduction of modulation order and/or number of MIMO layers is out of scope, which should be removed. </w:t>
            </w:r>
          </w:p>
        </w:tc>
      </w:tr>
      <w:tr w:rsidR="008D699B" w14:paraId="1DAAD053" w14:textId="77777777">
        <w:tc>
          <w:tcPr>
            <w:tcW w:w="1479" w:type="dxa"/>
          </w:tcPr>
          <w:p w14:paraId="3DB5501C" w14:textId="77777777" w:rsidR="008D699B" w:rsidRDefault="001D207A">
            <w:pPr>
              <w:rPr>
                <w:lang w:val="en-US" w:eastAsia="ko-KR"/>
              </w:rPr>
            </w:pPr>
            <w:r>
              <w:rPr>
                <w:lang w:val="en-US" w:eastAsia="ko-KR"/>
              </w:rPr>
              <w:t>Qualcomm</w:t>
            </w:r>
          </w:p>
        </w:tc>
        <w:tc>
          <w:tcPr>
            <w:tcW w:w="1372" w:type="dxa"/>
          </w:tcPr>
          <w:p w14:paraId="6FCF22E7" w14:textId="77777777" w:rsidR="008D699B" w:rsidRDefault="008D699B">
            <w:pPr>
              <w:tabs>
                <w:tab w:val="left" w:pos="551"/>
              </w:tabs>
              <w:rPr>
                <w:lang w:val="en-US" w:eastAsia="ko-KR"/>
              </w:rPr>
            </w:pPr>
          </w:p>
        </w:tc>
        <w:tc>
          <w:tcPr>
            <w:tcW w:w="6780" w:type="dxa"/>
          </w:tcPr>
          <w:p w14:paraId="787AE4DC" w14:textId="77777777" w:rsidR="008D699B" w:rsidRDefault="002D4FB7">
            <w:pPr>
              <w:rPr>
                <w:lang w:val="en-US"/>
              </w:rPr>
            </w:pPr>
            <w:r>
              <w:rPr>
                <w:lang w:val="en-US" w:eastAsia="ko-KR"/>
              </w:rPr>
              <w:t xml:space="preserve">6 is newly added as </w:t>
            </w:r>
            <w:r>
              <w:rPr>
                <w:lang w:val="en-US"/>
              </w:rPr>
              <w:t>d</w:t>
            </w:r>
            <w:r w:rsidR="007B79F2">
              <w:rPr>
                <w:lang w:val="en-US"/>
              </w:rPr>
              <w:t xml:space="preserve">istributed resource allocation is not supported for </w:t>
            </w:r>
            <w:r w:rsidR="00F311E0">
              <w:rPr>
                <w:lang w:val="en-US"/>
              </w:rPr>
              <w:t>PUSCH</w:t>
            </w:r>
            <w:r w:rsidR="007B79F2">
              <w:rPr>
                <w:lang w:val="en-US"/>
              </w:rPr>
              <w:t xml:space="preserve"> </w:t>
            </w:r>
            <w:r>
              <w:rPr>
                <w:lang w:val="en-US"/>
              </w:rPr>
              <w:t>in current spec</w:t>
            </w:r>
            <w:r w:rsidR="008C3AA4">
              <w:rPr>
                <w:lang w:val="en-US"/>
              </w:rPr>
              <w:t>. (38.214)</w:t>
            </w:r>
            <w:r>
              <w:rPr>
                <w:lang w:val="en-US"/>
              </w:rPr>
              <w:t xml:space="preserve"> So PR3 is only applied for DL in principle.</w:t>
            </w:r>
          </w:p>
        </w:tc>
      </w:tr>
      <w:tr w:rsidR="005A7861" w14:paraId="1B6141B1" w14:textId="77777777">
        <w:tc>
          <w:tcPr>
            <w:tcW w:w="1479" w:type="dxa"/>
          </w:tcPr>
          <w:p w14:paraId="3D06B221" w14:textId="77777777" w:rsidR="005A7861" w:rsidRPr="00FF25E5" w:rsidRDefault="005A7861" w:rsidP="00734F96">
            <w:pPr>
              <w:rPr>
                <w:lang w:val="en-US" w:eastAsia="ko-KR"/>
              </w:rPr>
            </w:pPr>
            <w:r>
              <w:rPr>
                <w:lang w:val="en-US" w:eastAsia="ko-KR"/>
              </w:rPr>
              <w:t>CMCC</w:t>
            </w:r>
          </w:p>
        </w:tc>
        <w:tc>
          <w:tcPr>
            <w:tcW w:w="1372" w:type="dxa"/>
          </w:tcPr>
          <w:p w14:paraId="44EC7BBF" w14:textId="77777777" w:rsidR="005A7861" w:rsidRPr="00FF25E5" w:rsidRDefault="005A7861" w:rsidP="00734F96">
            <w:pPr>
              <w:tabs>
                <w:tab w:val="left" w:pos="551"/>
              </w:tabs>
              <w:rPr>
                <w:lang w:val="en-US" w:eastAsia="ko-KR"/>
              </w:rPr>
            </w:pPr>
            <w:r>
              <w:rPr>
                <w:lang w:val="en-US" w:eastAsia="ko-KR"/>
              </w:rPr>
              <w:t>2</w:t>
            </w:r>
          </w:p>
        </w:tc>
        <w:tc>
          <w:tcPr>
            <w:tcW w:w="6780" w:type="dxa"/>
          </w:tcPr>
          <w:p w14:paraId="3F542D79" w14:textId="77777777" w:rsidR="005A7861" w:rsidRDefault="005A7861">
            <w:pPr>
              <w:rPr>
                <w:lang w:val="en-US"/>
              </w:rPr>
            </w:pPr>
          </w:p>
        </w:tc>
      </w:tr>
      <w:tr w:rsidR="003F0701" w14:paraId="239C2330" w14:textId="77777777" w:rsidTr="00885387">
        <w:tc>
          <w:tcPr>
            <w:tcW w:w="1479" w:type="dxa"/>
          </w:tcPr>
          <w:p w14:paraId="3CDA7591" w14:textId="73FF24D6" w:rsidR="003F0701" w:rsidRDefault="003F0701" w:rsidP="003F0701">
            <w:pPr>
              <w:rPr>
                <w:lang w:val="en-US" w:eastAsia="ko-KR"/>
              </w:rPr>
            </w:pPr>
            <w:r>
              <w:rPr>
                <w:lang w:val="en-US" w:eastAsia="ko-KR"/>
              </w:rPr>
              <w:t>FL</w:t>
            </w:r>
          </w:p>
        </w:tc>
        <w:tc>
          <w:tcPr>
            <w:tcW w:w="8152" w:type="dxa"/>
            <w:gridSpan w:val="2"/>
          </w:tcPr>
          <w:p w14:paraId="7397DA3C" w14:textId="1E350FEB" w:rsidR="003F0701" w:rsidRDefault="003F0701" w:rsidP="003F0701">
            <w:pPr>
              <w:rPr>
                <w:lang w:val="en-US"/>
              </w:rPr>
            </w:pPr>
            <w:r>
              <w:rPr>
                <w:lang w:val="en-US"/>
              </w:rPr>
              <w:t>If there are impacts among the listed potential impacts that should NOT be listed among the impacts in the TR section, please mention them in the Comments field and elaborate.</w:t>
            </w:r>
          </w:p>
        </w:tc>
      </w:tr>
      <w:tr w:rsidR="003F0701" w14:paraId="55179B8E" w14:textId="77777777">
        <w:tc>
          <w:tcPr>
            <w:tcW w:w="1479" w:type="dxa"/>
          </w:tcPr>
          <w:p w14:paraId="1CB7A29A" w14:textId="77777777" w:rsidR="003F0701" w:rsidRDefault="003F0701" w:rsidP="003F0701">
            <w:pPr>
              <w:rPr>
                <w:lang w:val="en-US" w:eastAsia="ko-KR"/>
              </w:rPr>
            </w:pPr>
          </w:p>
        </w:tc>
        <w:tc>
          <w:tcPr>
            <w:tcW w:w="1372" w:type="dxa"/>
          </w:tcPr>
          <w:p w14:paraId="4BE5B401" w14:textId="77777777" w:rsidR="003F0701" w:rsidRDefault="003F0701" w:rsidP="003F0701">
            <w:pPr>
              <w:tabs>
                <w:tab w:val="left" w:pos="551"/>
              </w:tabs>
              <w:rPr>
                <w:lang w:val="en-US" w:eastAsia="ko-KR"/>
              </w:rPr>
            </w:pPr>
          </w:p>
        </w:tc>
        <w:tc>
          <w:tcPr>
            <w:tcW w:w="6780" w:type="dxa"/>
          </w:tcPr>
          <w:p w14:paraId="46375DD5" w14:textId="77777777" w:rsidR="003F0701" w:rsidRDefault="003F0701" w:rsidP="003F0701">
            <w:pPr>
              <w:rPr>
                <w:lang w:val="en-US"/>
              </w:rPr>
            </w:pPr>
          </w:p>
        </w:tc>
      </w:tr>
    </w:tbl>
    <w:p w14:paraId="7D21E8C2" w14:textId="77777777" w:rsidR="008D699B" w:rsidRDefault="008D699B">
      <w:pPr>
        <w:rPr>
          <w:b/>
          <w:bCs/>
          <w:highlight w:val="cyan"/>
          <w:lang w:val="en-US"/>
        </w:rPr>
      </w:pPr>
    </w:p>
    <w:p w14:paraId="18EB42EE"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7.4</w:t>
      </w:r>
      <w:r>
        <w:rPr>
          <w:rFonts w:ascii="Arial" w:eastAsia="Times New Roman" w:hAnsi="Arial"/>
          <w:sz w:val="32"/>
          <w:lang w:val="en-US"/>
        </w:rPr>
        <w:tab/>
        <w:t>Relaxed UE processing timeline</w:t>
      </w:r>
    </w:p>
    <w:p w14:paraId="14736008"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bookmarkStart w:id="290" w:name="_Hlk41391803"/>
      <w:r>
        <w:rPr>
          <w:rFonts w:ascii="Arial" w:eastAsia="Times New Roman" w:hAnsi="Arial"/>
          <w:sz w:val="28"/>
          <w:lang w:val="en-US"/>
        </w:rPr>
        <w:t>7.4.1</w:t>
      </w:r>
      <w:r>
        <w:rPr>
          <w:rFonts w:ascii="Arial" w:eastAsia="Times New Roman" w:hAnsi="Arial"/>
          <w:sz w:val="28"/>
          <w:lang w:val="en-US"/>
        </w:rPr>
        <w:tab/>
        <w:t>Description of feature</w:t>
      </w:r>
    </w:p>
    <w:p w14:paraId="2937D5E5" w14:textId="77777777" w:rsidR="008D699B" w:rsidRDefault="006128F0">
      <w:pPr>
        <w:rPr>
          <w:lang w:val="en-US" w:eastAsia="ja-JP"/>
        </w:rPr>
      </w:pPr>
      <w:r>
        <w:rPr>
          <w:lang w:val="en-US" w:eastAsia="ja-JP"/>
        </w:rPr>
        <w:t>Relaxed UE processing timeline was part of the study in Rel-17 RedCap study item where the following description was captured in TR 38.875 [5].</w:t>
      </w:r>
    </w:p>
    <w:tbl>
      <w:tblPr>
        <w:tblStyle w:val="TableGrid"/>
        <w:tblW w:w="0" w:type="auto"/>
        <w:tblLook w:val="04A0" w:firstRow="1" w:lastRow="0" w:firstColumn="1" w:lastColumn="0" w:noHBand="0" w:noVBand="1"/>
      </w:tblPr>
      <w:tblGrid>
        <w:gridCol w:w="9630"/>
      </w:tblGrid>
      <w:tr w:rsidR="008D699B" w14:paraId="3EFD8F4F" w14:textId="77777777">
        <w:tc>
          <w:tcPr>
            <w:tcW w:w="9630" w:type="dxa"/>
          </w:tcPr>
          <w:p w14:paraId="5E157480" w14:textId="77777777" w:rsidR="008D699B" w:rsidRDefault="006128F0">
            <w:pPr>
              <w:rPr>
                <w:lang w:val="en-US"/>
              </w:rPr>
            </w:pPr>
            <w:r>
              <w:rPr>
                <w:lang w:val="en-US"/>
              </w:rPr>
              <w:t xml:space="preserve">In the </w:t>
            </w:r>
            <w:r>
              <w:rPr>
                <w:i/>
                <w:iCs/>
                <w:lang w:val="en-US"/>
              </w:rPr>
              <w:t>[Rel-17]</w:t>
            </w:r>
            <w:r>
              <w:rPr>
                <w:lang w:val="en-US"/>
              </w:rPr>
              <w:t xml:space="preserve"> RedCap study item, relaxed UE processing time is considered in terms of more relaxed N</w:t>
            </w:r>
            <w:r>
              <w:rPr>
                <w:vertAlign w:val="subscript"/>
                <w:lang w:val="en-US"/>
              </w:rPr>
              <w:t>1</w:t>
            </w:r>
            <w:r>
              <w:rPr>
                <w:lang w:val="en-US"/>
              </w:rPr>
              <w:t xml:space="preserve"> and N</w:t>
            </w:r>
            <w:r>
              <w:rPr>
                <w:vertAlign w:val="subscript"/>
                <w:lang w:val="en-US"/>
              </w:rPr>
              <w:t>2</w:t>
            </w:r>
            <w:r>
              <w:rPr>
                <w:lang w:val="en-US"/>
              </w:rPr>
              <w:t xml:space="preserve"> values (as defined in TS 38.214) compared to those of UE processing time capability 1. In the study, for the purpose of evaluation, the relaxed UE processing time in terms of N</w:t>
            </w:r>
            <w:r>
              <w:rPr>
                <w:vertAlign w:val="subscript"/>
                <w:lang w:val="en-US"/>
              </w:rPr>
              <w:t>1</w:t>
            </w:r>
            <w:r>
              <w:rPr>
                <w:lang w:val="en-US"/>
              </w:rPr>
              <w:t xml:space="preserve"> and N</w:t>
            </w:r>
            <w:r>
              <w:rPr>
                <w:vertAlign w:val="subscript"/>
                <w:lang w:val="en-US"/>
              </w:rPr>
              <w:t>2</w:t>
            </w:r>
            <w:r>
              <w:rPr>
                <w:lang w:val="en-US"/>
              </w:rPr>
              <w:t xml:space="preserve"> are assumed to be doubled compared to those of capability 1, i.e.,</w:t>
            </w:r>
          </w:p>
          <w:p w14:paraId="7823492F" w14:textId="77777777" w:rsidR="008D699B" w:rsidRDefault="006128F0">
            <w:pPr>
              <w:pStyle w:val="B1"/>
              <w:ind w:left="360" w:firstLine="0"/>
              <w:rPr>
                <w:lang w:val="en-US"/>
              </w:rPr>
            </w:pPr>
            <w:r>
              <w:rPr>
                <w:lang w:val="en-US"/>
              </w:rPr>
              <w:t>-</w:t>
            </w:r>
            <w:r>
              <w:rPr>
                <w:lang w:val="en-US"/>
              </w:rPr>
              <w:tab/>
              <w:t>N</w:t>
            </w:r>
            <w:r>
              <w:rPr>
                <w:vertAlign w:val="subscript"/>
                <w:lang w:val="en-US"/>
              </w:rPr>
              <w:t>1</w:t>
            </w:r>
            <w:r>
              <w:rPr>
                <w:lang w:val="en-US"/>
              </w:rPr>
              <w:t xml:space="preserve"> = 16, 20, 34, and 40 symbols for 15, 30, 60, and 120 kHz SCS (assuming only front-loaded DMRS)</w:t>
            </w:r>
          </w:p>
          <w:p w14:paraId="7CBB857C" w14:textId="77777777" w:rsidR="008D699B" w:rsidRDefault="006128F0">
            <w:pPr>
              <w:pStyle w:val="B1"/>
              <w:ind w:left="360" w:firstLine="0"/>
              <w:rPr>
                <w:lang w:val="en-US"/>
              </w:rPr>
            </w:pPr>
            <w:r>
              <w:rPr>
                <w:lang w:val="en-US"/>
              </w:rPr>
              <w:t>-</w:t>
            </w:r>
            <w:r>
              <w:rPr>
                <w:lang w:val="en-US"/>
              </w:rPr>
              <w:tab/>
              <w:t>N</w:t>
            </w:r>
            <w:r>
              <w:rPr>
                <w:vertAlign w:val="subscript"/>
                <w:lang w:val="en-US"/>
              </w:rPr>
              <w:t>2</w:t>
            </w:r>
            <w:r>
              <w:rPr>
                <w:lang w:val="en-US"/>
              </w:rPr>
              <w:t xml:space="preserve"> = 20, 24, 46, and 72 symbols for 15, 30, 60, and 120 kHz SCS</w:t>
            </w:r>
          </w:p>
          <w:p w14:paraId="40FCD82A" w14:textId="77777777" w:rsidR="008D699B" w:rsidRDefault="006128F0">
            <w:pPr>
              <w:rPr>
                <w:lang w:val="en-US"/>
              </w:rPr>
            </w:pPr>
            <w:r>
              <w:rPr>
                <w:lang w:val="en-US"/>
              </w:rPr>
              <w:t>In the study, for the purpose of evaluation, relaxed CSI computation time was also considered, assuming doubled Z and Z’ compared to the values defined in TS 38.214 clause 5.4.</w:t>
            </w:r>
          </w:p>
        </w:tc>
      </w:tr>
    </w:tbl>
    <w:p w14:paraId="206FB18D" w14:textId="77777777" w:rsidR="008D699B" w:rsidRDefault="006128F0">
      <w:pPr>
        <w:rPr>
          <w:lang w:val="en-US" w:eastAsia="ja-JP"/>
        </w:rPr>
      </w:pPr>
      <w:r>
        <w:rPr>
          <w:lang w:val="en-US" w:eastAsia="ja-JP"/>
        </w:rPr>
        <w:br/>
        <w:t>RAN1#109e made the following agreements regarding the study of relaxed UE processing timeline in the Rel-18 study item:</w:t>
      </w:r>
    </w:p>
    <w:tbl>
      <w:tblPr>
        <w:tblW w:w="9629" w:type="dxa"/>
        <w:tblCellMar>
          <w:left w:w="0" w:type="dxa"/>
          <w:right w:w="0" w:type="dxa"/>
        </w:tblCellMar>
        <w:tblLook w:val="04A0" w:firstRow="1" w:lastRow="0" w:firstColumn="1" w:lastColumn="0" w:noHBand="0" w:noVBand="1"/>
      </w:tblPr>
      <w:tblGrid>
        <w:gridCol w:w="9629"/>
      </w:tblGrid>
      <w:tr w:rsidR="008D699B" w14:paraId="6F7A1064"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B3E9E"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7C9E2FC7" w14:textId="77777777" w:rsidR="008D699B" w:rsidRDefault="006128F0">
            <w:pPr>
              <w:numPr>
                <w:ilvl w:val="0"/>
                <w:numId w:val="36"/>
              </w:numPr>
              <w:tabs>
                <w:tab w:val="left" w:pos="772"/>
              </w:tabs>
              <w:spacing w:after="100" w:afterAutospacing="1" w:line="252" w:lineRule="auto"/>
              <w:contextualSpacing/>
              <w:jc w:val="left"/>
              <w:rPr>
                <w:lang w:val="en-US" w:eastAsia="zh-CN"/>
              </w:rPr>
            </w:pPr>
            <w:r>
              <w:rPr>
                <w:lang w:val="en-US" w:eastAsia="zh-CN"/>
              </w:rPr>
              <w:t>The following options for relaxed UE processing timeline will be studied:</w:t>
            </w:r>
          </w:p>
          <w:p w14:paraId="5B9BD336" w14:textId="77777777" w:rsidR="008D699B" w:rsidRDefault="006128F0">
            <w:pPr>
              <w:numPr>
                <w:ilvl w:val="1"/>
                <w:numId w:val="36"/>
              </w:numPr>
              <w:spacing w:after="0" w:line="252" w:lineRule="auto"/>
              <w:contextualSpacing/>
              <w:jc w:val="left"/>
              <w:rPr>
                <w:lang w:val="en-US" w:eastAsia="zh-CN"/>
              </w:rPr>
            </w:pPr>
            <w:r>
              <w:rPr>
                <w:lang w:val="en-US" w:eastAsia="zh-CN"/>
              </w:rPr>
              <w:t>Option PT1: Relaxation of UE processing time for PDSCH</w:t>
            </w:r>
            <w:r>
              <w:rPr>
                <w:rFonts w:eastAsia="DengXian"/>
                <w:lang w:val="en-US" w:eastAsia="zh-CN"/>
              </w:rPr>
              <w:t xml:space="preserve">/PUSCH </w:t>
            </w:r>
            <w:r>
              <w:rPr>
                <w:lang w:val="en-US" w:eastAsia="zh-CN"/>
              </w:rPr>
              <w:t>in terms of N</w:t>
            </w:r>
            <w:r>
              <w:rPr>
                <w:vertAlign w:val="subscript"/>
                <w:lang w:val="en-US" w:eastAsia="zh-CN"/>
              </w:rPr>
              <w:t>1</w:t>
            </w:r>
            <w:r>
              <w:rPr>
                <w:lang w:val="en-US" w:eastAsia="zh-CN"/>
              </w:rPr>
              <w:t xml:space="preserve"> and N</w:t>
            </w:r>
            <w:r>
              <w:rPr>
                <w:vertAlign w:val="subscript"/>
                <w:lang w:val="en-US" w:eastAsia="zh-CN"/>
              </w:rPr>
              <w:t>2</w:t>
            </w:r>
          </w:p>
          <w:p w14:paraId="0402AA71" w14:textId="77777777" w:rsidR="008D699B" w:rsidRDefault="006128F0">
            <w:pPr>
              <w:numPr>
                <w:ilvl w:val="1"/>
                <w:numId w:val="36"/>
              </w:numPr>
              <w:spacing w:after="0" w:line="252" w:lineRule="auto"/>
              <w:contextualSpacing/>
              <w:jc w:val="left"/>
              <w:rPr>
                <w:lang w:val="en-US" w:eastAsia="zh-CN"/>
              </w:rPr>
            </w:pPr>
            <w:r>
              <w:rPr>
                <w:lang w:val="en-US" w:eastAsia="zh-CN"/>
              </w:rPr>
              <w:t>Option PT2: Relaxation of UE processing time for CSI in terms of Z and Z’</w:t>
            </w:r>
          </w:p>
          <w:p w14:paraId="75517322" w14:textId="77777777" w:rsidR="008D699B" w:rsidRDefault="006128F0">
            <w:pPr>
              <w:numPr>
                <w:ilvl w:val="0"/>
                <w:numId w:val="36"/>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50BAE77F" w14:textId="77777777" w:rsidR="008D699B" w:rsidRDefault="008D699B">
            <w:pPr>
              <w:tabs>
                <w:tab w:val="left" w:pos="772"/>
              </w:tabs>
              <w:spacing w:after="100" w:afterAutospacing="1" w:line="252" w:lineRule="auto"/>
              <w:contextualSpacing/>
              <w:rPr>
                <w:lang w:val="en-US" w:eastAsia="zh-CN"/>
              </w:rPr>
            </w:pPr>
          </w:p>
          <w:p w14:paraId="2D4FCEA0"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69B6A1A5" w14:textId="77777777" w:rsidR="008D699B" w:rsidRDefault="006128F0">
            <w:pPr>
              <w:numPr>
                <w:ilvl w:val="0"/>
                <w:numId w:val="37"/>
              </w:numPr>
              <w:spacing w:after="0" w:line="231" w:lineRule="atLeast"/>
              <w:jc w:val="left"/>
              <w:rPr>
                <w:lang w:val="en-US" w:eastAsia="zh-CN"/>
              </w:rPr>
            </w:pPr>
            <w:r>
              <w:rPr>
                <w:lang w:val="en-US" w:eastAsia="zh-CN"/>
              </w:rPr>
              <w:t>In Option PT1, the relaxation factor for N</w:t>
            </w:r>
            <w:r>
              <w:rPr>
                <w:vertAlign w:val="subscript"/>
                <w:lang w:val="en-US" w:eastAsia="zh-CN"/>
              </w:rPr>
              <w:t>1</w:t>
            </w:r>
            <w:r>
              <w:rPr>
                <w:lang w:val="en-US" w:eastAsia="zh-CN"/>
              </w:rPr>
              <w:t xml:space="preserve"> and N</w:t>
            </w:r>
            <w:r>
              <w:rPr>
                <w:vertAlign w:val="subscript"/>
                <w:lang w:val="en-US" w:eastAsia="zh-CN"/>
              </w:rPr>
              <w:t>2</w:t>
            </w:r>
            <w:r>
              <w:rPr>
                <w:lang w:val="en-US" w:eastAsia="zh-CN"/>
              </w:rPr>
              <w:t xml:space="preserve"> is 2.</w:t>
            </w:r>
          </w:p>
          <w:p w14:paraId="1E6428C3" w14:textId="77777777" w:rsidR="008D699B" w:rsidRDefault="006128F0">
            <w:pPr>
              <w:numPr>
                <w:ilvl w:val="0"/>
                <w:numId w:val="37"/>
              </w:numPr>
              <w:spacing w:after="0" w:line="231" w:lineRule="atLeast"/>
              <w:jc w:val="left"/>
              <w:rPr>
                <w:lang w:val="en-US" w:eastAsia="zh-CN"/>
              </w:rPr>
            </w:pPr>
            <w:r>
              <w:rPr>
                <w:lang w:val="en-US" w:eastAsia="zh-CN"/>
              </w:rPr>
              <w:t>In Option PT2, the relaxation factor for Z and Z’ is 2.</w:t>
            </w:r>
          </w:p>
          <w:p w14:paraId="037C70F3" w14:textId="77777777" w:rsidR="008D699B" w:rsidRDefault="006128F0">
            <w:pPr>
              <w:numPr>
                <w:ilvl w:val="0"/>
                <w:numId w:val="37"/>
              </w:numPr>
              <w:spacing w:after="0" w:line="231" w:lineRule="atLeast"/>
              <w:jc w:val="left"/>
              <w:rPr>
                <w:lang w:val="en-US" w:eastAsia="zh-CN"/>
              </w:rPr>
            </w:pPr>
            <w:r>
              <w:rPr>
                <w:lang w:val="en-US" w:eastAsia="zh-CN"/>
              </w:rPr>
              <w:t>The combination of Options PT1 and PT2 is also studied.</w:t>
            </w:r>
          </w:p>
          <w:p w14:paraId="5805BEEB" w14:textId="77777777" w:rsidR="008D699B" w:rsidRDefault="008D699B">
            <w:pPr>
              <w:spacing w:after="0" w:line="231" w:lineRule="atLeast"/>
              <w:jc w:val="left"/>
              <w:rPr>
                <w:rFonts w:eastAsia="Microsoft YaHei UI"/>
                <w:color w:val="000000"/>
                <w:lang w:val="en-US" w:eastAsia="zh-CN"/>
              </w:rPr>
            </w:pPr>
          </w:p>
        </w:tc>
      </w:tr>
    </w:tbl>
    <w:p w14:paraId="38D3B00F" w14:textId="77777777" w:rsidR="008D699B" w:rsidRDefault="006128F0">
      <w:pPr>
        <w:rPr>
          <w:lang w:val="en-US"/>
        </w:rPr>
      </w:pPr>
      <w:r>
        <w:rPr>
          <w:rFonts w:eastAsia="Times New Roman"/>
          <w:lang w:val="en-US"/>
        </w:rPr>
        <w:br/>
        <w:t xml:space="preserve">The agreements are </w:t>
      </w:r>
      <w:r>
        <w:rPr>
          <w:lang w:val="en-US"/>
        </w:rPr>
        <w:t xml:space="preserve">in line with the description captured in TR 38.875 with an additional aspect where the combination </w:t>
      </w:r>
      <w:r>
        <w:rPr>
          <w:lang w:val="en-US"/>
        </w:rPr>
        <w:lastRenderedPageBreak/>
        <w:t xml:space="preserve">of relaxed N1/N2 and Z/Z’ is also studied. In addition to the agreements, some contributions provide other possible alternatives. One contribution [31] consider relaxation factor for </w:t>
      </w:r>
      <w:r>
        <w:rPr>
          <w:lang w:val="en-US" w:eastAsia="zh-CN"/>
        </w:rPr>
        <w:t>N</w:t>
      </w:r>
      <w:r>
        <w:rPr>
          <w:vertAlign w:val="subscript"/>
          <w:lang w:val="en-US" w:eastAsia="zh-CN"/>
        </w:rPr>
        <w:t>1</w:t>
      </w:r>
      <w:r>
        <w:rPr>
          <w:lang w:val="en-US" w:eastAsia="zh-CN"/>
        </w:rPr>
        <w:t xml:space="preserve"> and N</w:t>
      </w:r>
      <w:r>
        <w:rPr>
          <w:vertAlign w:val="subscript"/>
          <w:lang w:val="en-US" w:eastAsia="zh-CN"/>
        </w:rPr>
        <w:t xml:space="preserve">2 </w:t>
      </w:r>
      <w:r>
        <w:rPr>
          <w:lang w:val="en-US" w:eastAsia="zh-CN"/>
        </w:rPr>
        <w:t xml:space="preserve">other than 2, e.g., half slot or more than 1 slot. One contribution [24] </w:t>
      </w:r>
      <w:r>
        <w:rPr>
          <w:rFonts w:eastAsia="Times New Roman"/>
          <w:lang w:val="en-US"/>
        </w:rPr>
        <w:t xml:space="preserve">mentioned simplifications (reductions) to the number of CSI processing units (CPUs) and the number of ports in a CSI-RS resource as possible alternatives for relaxed CSI computation.    </w:t>
      </w:r>
    </w:p>
    <w:p w14:paraId="2C16004C" w14:textId="77777777" w:rsidR="008D699B" w:rsidRDefault="006128F0">
      <w:pPr>
        <w:rPr>
          <w:rFonts w:eastAsia="Times New Roman"/>
          <w:lang w:val="en-US"/>
        </w:rPr>
      </w:pPr>
      <w:r>
        <w:rPr>
          <w:rFonts w:eastAsia="Times New Roman"/>
          <w:lang w:val="en-US"/>
        </w:rPr>
        <w:t>Based on the above, the following text proposal for the TR can be considered:</w:t>
      </w:r>
    </w:p>
    <w:tbl>
      <w:tblPr>
        <w:tblStyle w:val="TableGrid"/>
        <w:tblW w:w="0" w:type="auto"/>
        <w:tblLook w:val="04A0" w:firstRow="1" w:lastRow="0" w:firstColumn="1" w:lastColumn="0" w:noHBand="0" w:noVBand="1"/>
      </w:tblPr>
      <w:tblGrid>
        <w:gridCol w:w="9630"/>
      </w:tblGrid>
      <w:tr w:rsidR="008D699B" w14:paraId="5263D6EC" w14:textId="77777777">
        <w:tc>
          <w:tcPr>
            <w:tcW w:w="9630" w:type="dxa"/>
          </w:tcPr>
          <w:p w14:paraId="63163D12" w14:textId="77777777" w:rsidR="008D699B" w:rsidRDefault="006128F0">
            <w:pPr>
              <w:rPr>
                <w:rFonts w:eastAsia="Times New Roman"/>
                <w:szCs w:val="22"/>
                <w:lang w:val="en-US"/>
              </w:rPr>
            </w:pPr>
            <w:r>
              <w:rPr>
                <w:lang w:val="en-US"/>
              </w:rPr>
              <w:t>In the study, relaxed UE processing timeline is considered for FR1. The main options for the study are as follows:</w:t>
            </w:r>
          </w:p>
          <w:p w14:paraId="6731D718" w14:textId="77777777" w:rsidR="008D699B" w:rsidRDefault="006128F0">
            <w:pPr>
              <w:pStyle w:val="ListParagraph"/>
              <w:numPr>
                <w:ilvl w:val="0"/>
                <w:numId w:val="32"/>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 xml:space="preserve">Option PT1: Relaxation of UE processing time for PDSCH/PUSCH in terms </w:t>
            </w:r>
            <w:r>
              <w:rPr>
                <w:rFonts w:ascii="Times New Roman" w:eastAsia="Microsoft YaHei UI" w:hAnsi="Times New Roman" w:cs="Times New Roman"/>
                <w:color w:val="000000"/>
                <w:sz w:val="20"/>
                <w:szCs w:val="20"/>
                <w:lang w:val="en-US" w:eastAsia="zh-CN"/>
              </w:rPr>
              <w:t xml:space="preserve">of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2</w:t>
            </w:r>
            <w:r>
              <w:rPr>
                <w:rFonts w:ascii="Times New Roman" w:hAnsi="Times New Roman" w:cs="Times New Roman"/>
                <w:sz w:val="20"/>
                <w:szCs w:val="20"/>
                <w:lang w:val="en-US" w:eastAsia="zh-CN"/>
              </w:rPr>
              <w:t xml:space="preserve"> (as defined in TS 38.214) compared to those of UE processing time capability 1</w:t>
            </w:r>
          </w:p>
          <w:p w14:paraId="7E15A1B6" w14:textId="77777777" w:rsidR="008D699B" w:rsidRDefault="006128F0">
            <w:pPr>
              <w:pStyle w:val="ListParagraph"/>
              <w:numPr>
                <w:ilvl w:val="1"/>
                <w:numId w:val="32"/>
              </w:numPr>
              <w:tabs>
                <w:tab w:val="left" w:pos="1440"/>
              </w:tabs>
              <w:spacing w:after="0" w:line="231" w:lineRule="atLeast"/>
              <w:jc w:val="left"/>
              <w:rPr>
                <w:rFonts w:ascii="Times New Roman" w:eastAsia="Microsoft YaHei UI" w:hAnsi="Times New Roman" w:cs="Times New Roman"/>
                <w:color w:val="000000"/>
                <w:sz w:val="20"/>
                <w:szCs w:val="20"/>
                <w:lang w:val="en-US" w:eastAsia="zh-CN"/>
              </w:rPr>
            </w:pPr>
            <w:r>
              <w:rPr>
                <w:rFonts w:ascii="Times New Roman" w:eastAsia="Microsoft YaHei UI" w:hAnsi="Times New Roman" w:cs="Times New Roman"/>
                <w:color w:val="000000"/>
                <w:sz w:val="20"/>
                <w:szCs w:val="22"/>
                <w:lang w:val="en-US" w:eastAsia="zh-CN"/>
              </w:rPr>
              <w:t xml:space="preserve">The </w:t>
            </w:r>
            <w:r>
              <w:rPr>
                <w:rFonts w:ascii="Times New Roman" w:eastAsia="Microsoft YaHei UI" w:hAnsi="Times New Roman" w:cs="Times New Roman"/>
                <w:color w:val="000000"/>
                <w:sz w:val="20"/>
                <w:szCs w:val="20"/>
                <w:lang w:val="en-US" w:eastAsia="zh-CN"/>
              </w:rPr>
              <w:t xml:space="preserve">relaxation factor for </w:t>
            </w:r>
            <w:r>
              <w:rPr>
                <w:rFonts w:ascii="Times New Roman" w:hAnsi="Times New Roman" w:cs="Times New Roman"/>
                <w:sz w:val="20"/>
                <w:szCs w:val="20"/>
                <w:lang w:val="en-US" w:eastAsia="zh-CN"/>
              </w:rPr>
              <w:t>N</w:t>
            </w:r>
            <w:r>
              <w:rPr>
                <w:rFonts w:ascii="Times New Roman" w:hAnsi="Times New Roman" w:cs="Times New Roman"/>
                <w:sz w:val="20"/>
                <w:szCs w:val="20"/>
                <w:vertAlign w:val="subscript"/>
                <w:lang w:val="en-US" w:eastAsia="zh-CN"/>
              </w:rPr>
              <w:t>1</w:t>
            </w:r>
            <w:r>
              <w:rPr>
                <w:rFonts w:ascii="Times New Roman" w:hAnsi="Times New Roman" w:cs="Times New Roman"/>
                <w:sz w:val="20"/>
                <w:szCs w:val="20"/>
                <w:lang w:val="en-US" w:eastAsia="zh-CN"/>
              </w:rPr>
              <w:t xml:space="preserve"> and N</w:t>
            </w:r>
            <w:r>
              <w:rPr>
                <w:rFonts w:ascii="Times New Roman" w:hAnsi="Times New Roman" w:cs="Times New Roman"/>
                <w:sz w:val="20"/>
                <w:szCs w:val="20"/>
                <w:vertAlign w:val="subscript"/>
                <w:lang w:val="en-US" w:eastAsia="zh-CN"/>
              </w:rPr>
              <w:t xml:space="preserve">2 </w:t>
            </w:r>
            <w:r>
              <w:rPr>
                <w:rFonts w:ascii="Times New Roman" w:eastAsia="Microsoft YaHei UI" w:hAnsi="Times New Roman" w:cs="Times New Roman"/>
                <w:color w:val="000000"/>
                <w:sz w:val="20"/>
                <w:szCs w:val="20"/>
                <w:lang w:val="en-US" w:eastAsia="zh-CN"/>
              </w:rPr>
              <w:t>is assumed to be 2 in the study.</w:t>
            </w:r>
          </w:p>
          <w:p w14:paraId="1EE9B5D6" w14:textId="77777777" w:rsidR="008D699B" w:rsidRDefault="008D699B">
            <w:pPr>
              <w:pStyle w:val="ListParagraph"/>
              <w:tabs>
                <w:tab w:val="left" w:pos="1440"/>
              </w:tabs>
              <w:spacing w:after="0" w:line="231" w:lineRule="atLeast"/>
              <w:ind w:left="1440"/>
              <w:jc w:val="left"/>
              <w:rPr>
                <w:rFonts w:ascii="Times New Roman" w:eastAsia="Microsoft YaHei UI" w:hAnsi="Times New Roman" w:cs="Times New Roman"/>
                <w:color w:val="000000"/>
                <w:szCs w:val="22"/>
                <w:lang w:val="en-US" w:eastAsia="zh-CN"/>
              </w:rPr>
            </w:pPr>
          </w:p>
          <w:p w14:paraId="06F189D1" w14:textId="77777777" w:rsidR="008D699B" w:rsidRDefault="006128F0">
            <w:pPr>
              <w:pStyle w:val="ListParagraph"/>
              <w:numPr>
                <w:ilvl w:val="0"/>
                <w:numId w:val="32"/>
              </w:numPr>
              <w:shd w:val="clear" w:color="auto" w:fill="FFFFFF"/>
              <w:tabs>
                <w:tab w:val="left" w:pos="720"/>
              </w:tabs>
              <w:spacing w:after="0" w:line="231" w:lineRule="atLeast"/>
              <w:rPr>
                <w:rFonts w:ascii="Times New Roman" w:eastAsia="Microsoft YaHei UI" w:hAnsi="Times New Roman" w:cs="Times New Roman"/>
                <w:color w:val="000000"/>
                <w:sz w:val="20"/>
                <w:szCs w:val="22"/>
                <w:lang w:val="en-US" w:eastAsia="zh-CN"/>
              </w:rPr>
            </w:pPr>
            <w:r>
              <w:rPr>
                <w:rFonts w:ascii="Times New Roman" w:eastAsia="Microsoft YaHei UI" w:hAnsi="Times New Roman" w:cs="Times New Roman"/>
                <w:color w:val="000000"/>
                <w:sz w:val="20"/>
                <w:szCs w:val="22"/>
                <w:lang w:val="en-US" w:eastAsia="zh-CN"/>
              </w:rPr>
              <w:t>Option PT2: Relaxation of UE processing time for CSI in terms of Z and Z’ compared to the values defined in TS 38.214 clause 5.4</w:t>
            </w:r>
          </w:p>
          <w:p w14:paraId="7B40DDCE" w14:textId="77777777" w:rsidR="008D699B" w:rsidRDefault="006128F0">
            <w:pPr>
              <w:pStyle w:val="ListParagraph"/>
              <w:numPr>
                <w:ilvl w:val="1"/>
                <w:numId w:val="32"/>
              </w:numPr>
              <w:shd w:val="clear" w:color="auto" w:fill="FFFFFF"/>
              <w:tabs>
                <w:tab w:val="left" w:pos="720"/>
              </w:tabs>
              <w:spacing w:after="0" w:line="231" w:lineRule="atLeast"/>
              <w:rPr>
                <w:rFonts w:ascii="Times New Roman" w:eastAsia="Microsoft YaHei UI" w:hAnsi="Times New Roman" w:cs="Times New Roman"/>
                <w:color w:val="000000"/>
                <w:szCs w:val="22"/>
                <w:lang w:val="en-US" w:eastAsia="zh-CN"/>
              </w:rPr>
            </w:pPr>
            <w:r>
              <w:rPr>
                <w:rFonts w:ascii="Times New Roman" w:eastAsia="Microsoft YaHei UI" w:hAnsi="Times New Roman" w:cs="Times New Roman"/>
                <w:color w:val="000000"/>
                <w:sz w:val="20"/>
                <w:szCs w:val="22"/>
                <w:lang w:val="en-US" w:eastAsia="zh-CN"/>
              </w:rPr>
              <w:t xml:space="preserve">The relaxation factor for </w:t>
            </w:r>
            <w:bookmarkStart w:id="291" w:name="_Hlk111730655"/>
            <w:r>
              <w:rPr>
                <w:rFonts w:ascii="Times New Roman" w:eastAsia="Microsoft YaHei UI" w:hAnsi="Times New Roman" w:cs="Times New Roman"/>
                <w:color w:val="000000"/>
                <w:sz w:val="20"/>
                <w:szCs w:val="22"/>
                <w:lang w:val="en-US" w:eastAsia="zh-CN"/>
              </w:rPr>
              <w:t>Z and Z’</w:t>
            </w:r>
            <w:bookmarkEnd w:id="291"/>
            <w:r>
              <w:rPr>
                <w:rFonts w:ascii="Times New Roman" w:eastAsia="Microsoft YaHei UI" w:hAnsi="Times New Roman" w:cs="Times New Roman"/>
                <w:color w:val="000000"/>
                <w:sz w:val="20"/>
                <w:szCs w:val="20"/>
                <w:lang w:val="en-US" w:eastAsia="zh-CN"/>
              </w:rPr>
              <w:t xml:space="preserve"> is assumed to be 2 in the study</w:t>
            </w:r>
            <w:r>
              <w:rPr>
                <w:rFonts w:ascii="Times New Roman" w:eastAsia="Microsoft YaHei UI" w:hAnsi="Times New Roman" w:cs="Times New Roman"/>
                <w:color w:val="000000"/>
                <w:sz w:val="20"/>
                <w:szCs w:val="22"/>
                <w:lang w:val="en-US" w:eastAsia="zh-CN"/>
              </w:rPr>
              <w:t>.</w:t>
            </w:r>
          </w:p>
          <w:p w14:paraId="028A2199" w14:textId="77777777" w:rsidR="008D699B" w:rsidRDefault="008D699B">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Cs w:val="22"/>
                <w:lang w:val="en-US" w:eastAsia="zh-CN"/>
              </w:rPr>
            </w:pPr>
          </w:p>
          <w:p w14:paraId="0837A481" w14:textId="77777777" w:rsidR="008D699B" w:rsidRDefault="006128F0">
            <w:pPr>
              <w:rPr>
                <w:rFonts w:eastAsia="Times New Roman"/>
                <w:szCs w:val="22"/>
                <w:lang w:val="en-US"/>
              </w:rPr>
            </w:pPr>
            <w:r>
              <w:rPr>
                <w:rFonts w:eastAsia="Times New Roman"/>
                <w:szCs w:val="22"/>
                <w:lang w:val="en-US"/>
              </w:rPr>
              <w:t xml:space="preserve">For the above </w:t>
            </w:r>
            <w:r>
              <w:rPr>
                <w:lang w:val="en-US"/>
              </w:rPr>
              <w:t>relaxed UE processing timeline</w:t>
            </w:r>
            <w:r>
              <w:rPr>
                <w:rFonts w:eastAsia="Times New Roman"/>
                <w:szCs w:val="22"/>
                <w:lang w:val="en-US"/>
              </w:rPr>
              <w:t xml:space="preserve"> options, the following aspects are considered:</w:t>
            </w:r>
          </w:p>
          <w:p w14:paraId="59AEAC00" w14:textId="77777777" w:rsidR="008D699B" w:rsidRDefault="006128F0">
            <w:pPr>
              <w:numPr>
                <w:ilvl w:val="0"/>
                <w:numId w:val="32"/>
              </w:numPr>
              <w:spacing w:after="0" w:line="231" w:lineRule="atLeast"/>
              <w:jc w:val="left"/>
              <w:rPr>
                <w:lang w:val="en-US" w:eastAsia="zh-CN"/>
              </w:rPr>
            </w:pPr>
            <w:r>
              <w:rPr>
                <w:lang w:val="en-US" w:eastAsia="zh-CN"/>
              </w:rPr>
              <w:t>The combination of Options PT1 and PT2 is also studied.</w:t>
            </w:r>
          </w:p>
          <w:p w14:paraId="1D09633F" w14:textId="77777777" w:rsidR="008D699B" w:rsidRDefault="006128F0">
            <w:pPr>
              <w:numPr>
                <w:ilvl w:val="0"/>
                <w:numId w:val="32"/>
              </w:numPr>
              <w:tabs>
                <w:tab w:val="left" w:pos="772"/>
              </w:tabs>
              <w:spacing w:after="100" w:afterAutospacing="1" w:line="252" w:lineRule="auto"/>
              <w:contextualSpacing/>
              <w:jc w:val="left"/>
              <w:rPr>
                <w:lang w:val="en-US" w:eastAsia="zh-CN"/>
              </w:rPr>
            </w:pPr>
            <w:r>
              <w:rPr>
                <w:lang w:val="en-US" w:eastAsia="zh-CN"/>
              </w:rPr>
              <w:t>UE complexity reduction estimates for relaxed UE processing timeline are only reported for combinations with UE bandwidth reduction or UE peak rate reduction.</w:t>
            </w:r>
          </w:p>
          <w:p w14:paraId="0C31179F" w14:textId="77777777" w:rsidR="008D699B" w:rsidRDefault="008D699B">
            <w:pPr>
              <w:tabs>
                <w:tab w:val="left" w:pos="772"/>
              </w:tabs>
              <w:spacing w:after="100" w:afterAutospacing="1" w:line="252" w:lineRule="auto"/>
              <w:contextualSpacing/>
              <w:jc w:val="left"/>
              <w:rPr>
                <w:lang w:val="en-US" w:eastAsia="zh-CN"/>
              </w:rPr>
            </w:pPr>
          </w:p>
        </w:tc>
      </w:tr>
    </w:tbl>
    <w:p w14:paraId="5B39035C" w14:textId="77777777" w:rsidR="008D699B" w:rsidRDefault="008D699B">
      <w:pPr>
        <w:rPr>
          <w:rFonts w:eastAsia="Times New Roman"/>
          <w:lang w:val="en-US"/>
        </w:rPr>
      </w:pPr>
    </w:p>
    <w:p w14:paraId="3542C247" w14:textId="77777777" w:rsidR="008D699B" w:rsidRDefault="006128F0">
      <w:pPr>
        <w:rPr>
          <w:b/>
          <w:bCs/>
          <w:lang w:val="en-US"/>
        </w:rPr>
      </w:pPr>
      <w:r>
        <w:rPr>
          <w:b/>
          <w:highlight w:val="yellow"/>
          <w:lang w:val="en-US"/>
        </w:rPr>
        <w:t>FL1 High Priority Question 7.4.1-1a</w:t>
      </w:r>
      <w:r>
        <w:rPr>
          <w:b/>
          <w:bCs/>
          <w:lang w:val="en-US"/>
        </w:rPr>
        <w:t>: Can the above description on the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6BD958E1" w14:textId="77777777">
        <w:tc>
          <w:tcPr>
            <w:tcW w:w="1479" w:type="dxa"/>
            <w:shd w:val="clear" w:color="auto" w:fill="D9D9D9" w:themeFill="background1" w:themeFillShade="D9"/>
          </w:tcPr>
          <w:p w14:paraId="5D24002C"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492784C8" w14:textId="77777777" w:rsidR="008D699B" w:rsidRDefault="006128F0">
            <w:pPr>
              <w:rPr>
                <w:b/>
                <w:bCs/>
                <w:lang w:val="en-US"/>
              </w:rPr>
            </w:pPr>
            <w:r>
              <w:rPr>
                <w:b/>
                <w:bCs/>
                <w:lang w:val="en-US"/>
              </w:rPr>
              <w:t>Y/N</w:t>
            </w:r>
          </w:p>
        </w:tc>
        <w:tc>
          <w:tcPr>
            <w:tcW w:w="6780" w:type="dxa"/>
            <w:shd w:val="clear" w:color="auto" w:fill="D9D9D9" w:themeFill="background1" w:themeFillShade="D9"/>
          </w:tcPr>
          <w:p w14:paraId="0C1DBC9C" w14:textId="77777777" w:rsidR="008D699B" w:rsidRDefault="006128F0">
            <w:pPr>
              <w:rPr>
                <w:b/>
                <w:bCs/>
                <w:lang w:val="en-US"/>
              </w:rPr>
            </w:pPr>
            <w:r>
              <w:rPr>
                <w:b/>
                <w:bCs/>
                <w:lang w:val="en-US"/>
              </w:rPr>
              <w:t>Comments</w:t>
            </w:r>
          </w:p>
        </w:tc>
      </w:tr>
      <w:tr w:rsidR="008D699B" w14:paraId="358FE6D2" w14:textId="77777777">
        <w:tc>
          <w:tcPr>
            <w:tcW w:w="1479" w:type="dxa"/>
          </w:tcPr>
          <w:p w14:paraId="0C339006" w14:textId="77777777" w:rsidR="008D699B" w:rsidRDefault="006128F0">
            <w:pPr>
              <w:rPr>
                <w:rFonts w:eastAsiaTheme="minorEastAsia"/>
                <w:lang w:val="en-US" w:eastAsia="zh-CN"/>
              </w:rPr>
            </w:pPr>
            <w:r>
              <w:rPr>
                <w:rFonts w:eastAsiaTheme="minorEastAsia" w:hint="eastAsia"/>
                <w:lang w:val="en-US" w:eastAsia="zh-CN"/>
              </w:rPr>
              <w:t>Spreadtrum</w:t>
            </w:r>
          </w:p>
        </w:tc>
        <w:tc>
          <w:tcPr>
            <w:tcW w:w="1372" w:type="dxa"/>
          </w:tcPr>
          <w:p w14:paraId="3128F96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BF4488C" w14:textId="77777777" w:rsidR="008D699B" w:rsidRDefault="008D699B">
            <w:pPr>
              <w:rPr>
                <w:rFonts w:eastAsiaTheme="minorEastAsia"/>
                <w:lang w:val="en-US" w:eastAsia="zh-CN"/>
              </w:rPr>
            </w:pPr>
          </w:p>
        </w:tc>
      </w:tr>
      <w:tr w:rsidR="008D699B" w14:paraId="71FADA08" w14:textId="77777777">
        <w:tc>
          <w:tcPr>
            <w:tcW w:w="1479" w:type="dxa"/>
          </w:tcPr>
          <w:p w14:paraId="6C96D676"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71AE5457"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47E687F7" w14:textId="77777777" w:rsidR="008D699B" w:rsidRDefault="008D699B">
            <w:pPr>
              <w:rPr>
                <w:rFonts w:eastAsiaTheme="minorEastAsia"/>
                <w:lang w:val="en-US" w:eastAsia="zh-CN"/>
              </w:rPr>
            </w:pPr>
          </w:p>
        </w:tc>
      </w:tr>
      <w:tr w:rsidR="008D699B" w14:paraId="271BB64F" w14:textId="77777777">
        <w:tc>
          <w:tcPr>
            <w:tcW w:w="1479" w:type="dxa"/>
          </w:tcPr>
          <w:p w14:paraId="3F8B53CD"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5F1AB2B7"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E470F1E" w14:textId="77777777" w:rsidR="008D699B" w:rsidRDefault="008D699B">
            <w:pPr>
              <w:rPr>
                <w:rFonts w:eastAsiaTheme="minorEastAsia"/>
                <w:lang w:val="en-US" w:eastAsia="zh-CN"/>
              </w:rPr>
            </w:pPr>
          </w:p>
        </w:tc>
      </w:tr>
      <w:tr w:rsidR="008D699B" w14:paraId="6370F356" w14:textId="77777777">
        <w:tc>
          <w:tcPr>
            <w:tcW w:w="1479" w:type="dxa"/>
          </w:tcPr>
          <w:p w14:paraId="6D2DC851" w14:textId="77777777" w:rsidR="008D699B" w:rsidRDefault="006128F0">
            <w:pPr>
              <w:rPr>
                <w:rFonts w:eastAsiaTheme="minorEastAsia"/>
                <w:lang w:val="en-US" w:eastAsia="zh-CN"/>
              </w:rPr>
            </w:pPr>
            <w:r>
              <w:rPr>
                <w:rFonts w:eastAsiaTheme="minorEastAsia"/>
                <w:lang w:val="en-US" w:eastAsia="zh-CN"/>
              </w:rPr>
              <w:t>Lenovo</w:t>
            </w:r>
          </w:p>
        </w:tc>
        <w:tc>
          <w:tcPr>
            <w:tcW w:w="1372" w:type="dxa"/>
          </w:tcPr>
          <w:p w14:paraId="106AC08B"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6A69445F" w14:textId="77777777" w:rsidR="008D699B" w:rsidRDefault="008D699B">
            <w:pPr>
              <w:rPr>
                <w:rFonts w:eastAsiaTheme="minorEastAsia"/>
                <w:lang w:val="en-US" w:eastAsia="zh-CN"/>
              </w:rPr>
            </w:pPr>
          </w:p>
        </w:tc>
      </w:tr>
      <w:tr w:rsidR="008D699B" w14:paraId="42BFE704" w14:textId="77777777">
        <w:tc>
          <w:tcPr>
            <w:tcW w:w="1479" w:type="dxa"/>
          </w:tcPr>
          <w:p w14:paraId="7F34099F"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0A6221BC"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1B4DE45" w14:textId="77777777" w:rsidR="008D699B" w:rsidRDefault="008D699B">
            <w:pPr>
              <w:rPr>
                <w:rFonts w:eastAsiaTheme="minorEastAsia"/>
                <w:lang w:val="en-US" w:eastAsia="zh-CN"/>
              </w:rPr>
            </w:pPr>
          </w:p>
        </w:tc>
      </w:tr>
      <w:tr w:rsidR="008D699B" w14:paraId="77179AD7" w14:textId="77777777">
        <w:tc>
          <w:tcPr>
            <w:tcW w:w="1479" w:type="dxa"/>
          </w:tcPr>
          <w:p w14:paraId="570E584C"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C5E3F43"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6ADDD82" w14:textId="77777777" w:rsidR="008D699B" w:rsidRDefault="008D699B">
            <w:pPr>
              <w:rPr>
                <w:rFonts w:eastAsiaTheme="minorEastAsia"/>
                <w:lang w:val="en-US" w:eastAsia="zh-CN"/>
              </w:rPr>
            </w:pPr>
          </w:p>
        </w:tc>
      </w:tr>
      <w:tr w:rsidR="008D699B" w14:paraId="0F176E9B" w14:textId="77777777">
        <w:tc>
          <w:tcPr>
            <w:tcW w:w="1479" w:type="dxa"/>
          </w:tcPr>
          <w:p w14:paraId="5F9C2968"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04ED6C00"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3550116" w14:textId="77777777" w:rsidR="008D699B" w:rsidRDefault="008D699B">
            <w:pPr>
              <w:rPr>
                <w:rFonts w:eastAsiaTheme="minorEastAsia"/>
                <w:lang w:val="en-US" w:eastAsia="zh-CN"/>
              </w:rPr>
            </w:pPr>
          </w:p>
        </w:tc>
      </w:tr>
      <w:tr w:rsidR="008D699B" w14:paraId="27A6ABF8" w14:textId="77777777">
        <w:tc>
          <w:tcPr>
            <w:tcW w:w="1479" w:type="dxa"/>
          </w:tcPr>
          <w:p w14:paraId="10FAD9F9"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288D8A3"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56EB9B03" w14:textId="77777777" w:rsidR="008D699B" w:rsidRDefault="008D699B">
            <w:pPr>
              <w:rPr>
                <w:rFonts w:eastAsiaTheme="minorEastAsia"/>
                <w:lang w:val="en-US" w:eastAsia="zh-CN"/>
              </w:rPr>
            </w:pPr>
          </w:p>
        </w:tc>
      </w:tr>
      <w:tr w:rsidR="008D699B" w14:paraId="4BCE9537" w14:textId="77777777">
        <w:tc>
          <w:tcPr>
            <w:tcW w:w="1479" w:type="dxa"/>
          </w:tcPr>
          <w:p w14:paraId="40200676"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27A4ADA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3A63F12" w14:textId="77777777" w:rsidR="008D699B" w:rsidRDefault="008D699B">
            <w:pPr>
              <w:rPr>
                <w:rFonts w:eastAsiaTheme="minorEastAsia"/>
                <w:lang w:val="en-US" w:eastAsia="zh-CN"/>
              </w:rPr>
            </w:pPr>
          </w:p>
        </w:tc>
      </w:tr>
      <w:tr w:rsidR="006128F0" w:rsidRPr="00FF25E5" w14:paraId="5A961D3B" w14:textId="77777777" w:rsidTr="006128F0">
        <w:tc>
          <w:tcPr>
            <w:tcW w:w="1479" w:type="dxa"/>
          </w:tcPr>
          <w:p w14:paraId="4F3F4C9A"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4A6A7FD2"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72B666E4" w14:textId="77777777" w:rsidR="006128F0" w:rsidRPr="00FF25E5" w:rsidRDefault="006128F0" w:rsidP="001079B1">
            <w:pPr>
              <w:rPr>
                <w:rFonts w:eastAsiaTheme="minorEastAsia"/>
                <w:lang w:val="en-US" w:eastAsia="zh-CN"/>
              </w:rPr>
            </w:pPr>
          </w:p>
        </w:tc>
      </w:tr>
      <w:tr w:rsidR="000F2CC9" w:rsidRPr="00FF25E5" w14:paraId="4FD2F855" w14:textId="77777777" w:rsidTr="000F2CC9">
        <w:tc>
          <w:tcPr>
            <w:tcW w:w="1479" w:type="dxa"/>
          </w:tcPr>
          <w:p w14:paraId="4BEC498F"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42CEC6B8"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Y</w:t>
            </w:r>
          </w:p>
        </w:tc>
        <w:tc>
          <w:tcPr>
            <w:tcW w:w="6780" w:type="dxa"/>
          </w:tcPr>
          <w:p w14:paraId="11AA5D88" w14:textId="77777777" w:rsidR="000F2CC9" w:rsidRPr="00FF25E5" w:rsidRDefault="000F2CC9" w:rsidP="00DF524A">
            <w:pPr>
              <w:rPr>
                <w:rFonts w:eastAsiaTheme="minorEastAsia"/>
                <w:lang w:val="en-US" w:eastAsia="zh-CN"/>
              </w:rPr>
            </w:pPr>
          </w:p>
        </w:tc>
      </w:tr>
      <w:tr w:rsidR="00E246B4" w:rsidRPr="00FF25E5" w14:paraId="23D01B34" w14:textId="77777777" w:rsidTr="000F2CC9">
        <w:tc>
          <w:tcPr>
            <w:tcW w:w="1479" w:type="dxa"/>
          </w:tcPr>
          <w:p w14:paraId="6B8DAB1E" w14:textId="77777777" w:rsidR="00E246B4" w:rsidRDefault="00E246B4" w:rsidP="00DF524A">
            <w:pPr>
              <w:rPr>
                <w:rFonts w:eastAsiaTheme="minorEastAsia"/>
                <w:lang w:val="en-US" w:eastAsia="zh-CN"/>
              </w:rPr>
            </w:pPr>
            <w:r>
              <w:rPr>
                <w:rFonts w:eastAsiaTheme="minorEastAsia"/>
                <w:lang w:val="en-US" w:eastAsia="zh-CN"/>
              </w:rPr>
              <w:t>Qualcomm</w:t>
            </w:r>
          </w:p>
        </w:tc>
        <w:tc>
          <w:tcPr>
            <w:tcW w:w="1372" w:type="dxa"/>
          </w:tcPr>
          <w:p w14:paraId="34EAA0B9" w14:textId="77777777" w:rsidR="00E246B4" w:rsidRDefault="00E246B4" w:rsidP="00DF524A">
            <w:pPr>
              <w:tabs>
                <w:tab w:val="left" w:pos="551"/>
              </w:tabs>
              <w:rPr>
                <w:rFonts w:eastAsiaTheme="minorEastAsia"/>
                <w:lang w:val="en-US" w:eastAsia="zh-CN"/>
              </w:rPr>
            </w:pPr>
            <w:r>
              <w:rPr>
                <w:rFonts w:eastAsiaTheme="minorEastAsia"/>
                <w:lang w:val="en-US" w:eastAsia="zh-CN"/>
              </w:rPr>
              <w:t>Y</w:t>
            </w:r>
          </w:p>
        </w:tc>
        <w:tc>
          <w:tcPr>
            <w:tcW w:w="6780" w:type="dxa"/>
          </w:tcPr>
          <w:p w14:paraId="2824B8BE" w14:textId="77777777" w:rsidR="00E246B4" w:rsidRPr="00FF25E5" w:rsidRDefault="00E246B4" w:rsidP="00DF524A">
            <w:pPr>
              <w:rPr>
                <w:rFonts w:eastAsiaTheme="minorEastAsia"/>
                <w:lang w:val="en-US" w:eastAsia="zh-CN"/>
              </w:rPr>
            </w:pPr>
          </w:p>
        </w:tc>
      </w:tr>
      <w:tr w:rsidR="005A7861" w:rsidRPr="00FF25E5" w14:paraId="37567B02" w14:textId="77777777" w:rsidTr="000F2CC9">
        <w:tc>
          <w:tcPr>
            <w:tcW w:w="1479" w:type="dxa"/>
          </w:tcPr>
          <w:p w14:paraId="01B06CFD" w14:textId="77777777" w:rsidR="005A7861" w:rsidRPr="00FF25E5" w:rsidRDefault="005A7861" w:rsidP="00734F96">
            <w:pPr>
              <w:rPr>
                <w:lang w:val="en-US" w:eastAsia="ko-KR"/>
              </w:rPr>
            </w:pPr>
            <w:r>
              <w:rPr>
                <w:lang w:val="en-US" w:eastAsia="ko-KR"/>
              </w:rPr>
              <w:t>CMCC</w:t>
            </w:r>
          </w:p>
        </w:tc>
        <w:tc>
          <w:tcPr>
            <w:tcW w:w="1372" w:type="dxa"/>
          </w:tcPr>
          <w:p w14:paraId="6851EA3E" w14:textId="77777777" w:rsidR="005A7861" w:rsidRPr="00FF25E5" w:rsidRDefault="005A7861" w:rsidP="00734F96">
            <w:pPr>
              <w:tabs>
                <w:tab w:val="left" w:pos="551"/>
              </w:tabs>
              <w:rPr>
                <w:lang w:val="en-US" w:eastAsia="ko-KR"/>
              </w:rPr>
            </w:pPr>
            <w:r>
              <w:rPr>
                <w:lang w:val="en-US" w:eastAsia="ko-KR"/>
              </w:rPr>
              <w:t>Y</w:t>
            </w:r>
          </w:p>
        </w:tc>
        <w:tc>
          <w:tcPr>
            <w:tcW w:w="6780" w:type="dxa"/>
          </w:tcPr>
          <w:p w14:paraId="29943F8B" w14:textId="77777777" w:rsidR="005A7861" w:rsidRPr="00FF25E5" w:rsidRDefault="005A7861" w:rsidP="00DF524A">
            <w:pPr>
              <w:rPr>
                <w:rFonts w:eastAsiaTheme="minorEastAsia"/>
                <w:lang w:val="en-US" w:eastAsia="zh-CN"/>
              </w:rPr>
            </w:pPr>
          </w:p>
        </w:tc>
      </w:tr>
      <w:tr w:rsidR="00A03210" w:rsidRPr="00FF25E5" w14:paraId="2F4725E8" w14:textId="77777777" w:rsidTr="000F2CC9">
        <w:tc>
          <w:tcPr>
            <w:tcW w:w="1479" w:type="dxa"/>
          </w:tcPr>
          <w:p w14:paraId="6673BC04" w14:textId="10E06D73" w:rsidR="00A03210" w:rsidRDefault="00A03210" w:rsidP="00A03210">
            <w:pPr>
              <w:rPr>
                <w:lang w:val="en-US" w:eastAsia="ko-KR"/>
              </w:rPr>
            </w:pPr>
            <w:r>
              <w:rPr>
                <w:rFonts w:eastAsiaTheme="minorEastAsia"/>
                <w:lang w:val="en-US" w:eastAsia="zh-CN"/>
              </w:rPr>
              <w:t xml:space="preserve">MediaTek </w:t>
            </w:r>
          </w:p>
        </w:tc>
        <w:tc>
          <w:tcPr>
            <w:tcW w:w="1372" w:type="dxa"/>
          </w:tcPr>
          <w:p w14:paraId="0100C092" w14:textId="0CD39359" w:rsidR="00A03210" w:rsidRDefault="00A03210" w:rsidP="00A03210">
            <w:pPr>
              <w:tabs>
                <w:tab w:val="left" w:pos="551"/>
              </w:tabs>
              <w:rPr>
                <w:lang w:val="en-US" w:eastAsia="ko-KR"/>
              </w:rPr>
            </w:pPr>
            <w:r>
              <w:rPr>
                <w:rFonts w:eastAsiaTheme="minorEastAsia"/>
                <w:lang w:val="en-US" w:eastAsia="zh-CN"/>
              </w:rPr>
              <w:t>Y</w:t>
            </w:r>
          </w:p>
        </w:tc>
        <w:tc>
          <w:tcPr>
            <w:tcW w:w="6780" w:type="dxa"/>
          </w:tcPr>
          <w:p w14:paraId="14E84FB9" w14:textId="77777777" w:rsidR="00A03210" w:rsidRPr="00FF25E5" w:rsidRDefault="00A03210" w:rsidP="00A03210">
            <w:pPr>
              <w:rPr>
                <w:rFonts w:eastAsiaTheme="minorEastAsia"/>
                <w:lang w:val="en-US" w:eastAsia="zh-CN"/>
              </w:rPr>
            </w:pPr>
          </w:p>
        </w:tc>
      </w:tr>
      <w:tr w:rsidR="00985D4C" w:rsidRPr="00FF25E5" w14:paraId="6FE4069F" w14:textId="77777777" w:rsidTr="000F2CC9">
        <w:tc>
          <w:tcPr>
            <w:tcW w:w="1479" w:type="dxa"/>
          </w:tcPr>
          <w:p w14:paraId="081CB606" w14:textId="01182699" w:rsidR="00985D4C" w:rsidRDefault="00985D4C" w:rsidP="00985D4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507FB5B5" w14:textId="168D5D14" w:rsidR="00985D4C" w:rsidRDefault="00985D4C" w:rsidP="00985D4C">
            <w:pPr>
              <w:tabs>
                <w:tab w:val="left" w:pos="551"/>
              </w:tabs>
              <w:rPr>
                <w:rFonts w:eastAsiaTheme="minorEastAsia"/>
                <w:lang w:val="en-US" w:eastAsia="zh-CN"/>
              </w:rPr>
            </w:pPr>
            <w:r>
              <w:rPr>
                <w:rFonts w:eastAsiaTheme="minorEastAsia"/>
                <w:lang w:val="en-US" w:eastAsia="zh-CN"/>
              </w:rPr>
              <w:t>Y</w:t>
            </w:r>
          </w:p>
        </w:tc>
        <w:tc>
          <w:tcPr>
            <w:tcW w:w="6780" w:type="dxa"/>
          </w:tcPr>
          <w:p w14:paraId="4E6ABD11" w14:textId="77777777" w:rsidR="00985D4C" w:rsidRPr="00FF25E5" w:rsidRDefault="00985D4C" w:rsidP="00985D4C">
            <w:pPr>
              <w:rPr>
                <w:rFonts w:eastAsiaTheme="minorEastAsia"/>
                <w:lang w:val="en-US" w:eastAsia="zh-CN"/>
              </w:rPr>
            </w:pPr>
          </w:p>
        </w:tc>
      </w:tr>
      <w:tr w:rsidR="003765B4" w:rsidRPr="00FF25E5" w14:paraId="70D72538" w14:textId="77777777" w:rsidTr="0063784D">
        <w:tc>
          <w:tcPr>
            <w:tcW w:w="1479" w:type="dxa"/>
          </w:tcPr>
          <w:p w14:paraId="0068EE4E" w14:textId="77777777" w:rsidR="003765B4" w:rsidRDefault="003765B4" w:rsidP="003765B4">
            <w:pPr>
              <w:rPr>
                <w:rFonts w:eastAsiaTheme="minorEastAsia"/>
                <w:lang w:val="en-US" w:eastAsia="zh-CN"/>
              </w:rPr>
            </w:pPr>
            <w:r w:rsidRPr="00A03BDC">
              <w:rPr>
                <w:rFonts w:eastAsiaTheme="minorEastAsia"/>
                <w:lang w:val="en-US" w:eastAsia="zh-CN"/>
              </w:rPr>
              <w:lastRenderedPageBreak/>
              <w:t>FL3</w:t>
            </w:r>
          </w:p>
          <w:p w14:paraId="2F6663B5" w14:textId="617EAAEA" w:rsidR="0073454E" w:rsidRPr="00A03BDC" w:rsidRDefault="0073454E" w:rsidP="003765B4">
            <w:pPr>
              <w:rPr>
                <w:rFonts w:eastAsiaTheme="minorEastAsia"/>
                <w:lang w:val="en-US" w:eastAsia="zh-CN"/>
              </w:rPr>
            </w:pPr>
            <w:r>
              <w:rPr>
                <w:rFonts w:eastAsiaTheme="minorEastAsia"/>
                <w:lang w:val="en-US" w:eastAsia="zh-CN"/>
              </w:rPr>
              <w:t>FL4</w:t>
            </w:r>
          </w:p>
        </w:tc>
        <w:tc>
          <w:tcPr>
            <w:tcW w:w="8152" w:type="dxa"/>
            <w:gridSpan w:val="2"/>
          </w:tcPr>
          <w:p w14:paraId="43696A93" w14:textId="7717288A" w:rsidR="003765B4" w:rsidRPr="00A03BDC" w:rsidRDefault="002D1980" w:rsidP="003765B4">
            <w:pPr>
              <w:rPr>
                <w:rFonts w:eastAsiaTheme="minorEastAsia"/>
                <w:lang w:val="en-US" w:eastAsia="zh-CN"/>
              </w:rPr>
            </w:pPr>
            <w:r>
              <w:rPr>
                <w:rFonts w:eastAsiaTheme="minorEastAsia"/>
                <w:lang w:val="en-US" w:eastAsia="zh-CN"/>
              </w:rPr>
              <w:t>Based on</w:t>
            </w:r>
            <w:r w:rsidR="003765B4" w:rsidRPr="00A03BDC">
              <w:rPr>
                <w:rFonts w:eastAsiaTheme="minorEastAsia"/>
                <w:lang w:val="en-US" w:eastAsia="zh-CN"/>
              </w:rPr>
              <w:t xml:space="preserve"> received responses</w:t>
            </w:r>
            <w:r>
              <w:rPr>
                <w:rFonts w:eastAsiaTheme="minorEastAsia"/>
                <w:lang w:val="en-US" w:eastAsia="zh-CN"/>
              </w:rPr>
              <w:t xml:space="preserve">, the </w:t>
            </w:r>
            <w:r w:rsidR="003765B4" w:rsidRPr="00A03BDC">
              <w:rPr>
                <w:rFonts w:eastAsiaTheme="minorEastAsia"/>
                <w:lang w:val="en-US" w:eastAsia="zh-CN"/>
              </w:rPr>
              <w:t>following proposal can be considered as a baseline for the TP drafting for the TR.</w:t>
            </w:r>
          </w:p>
          <w:p w14:paraId="3E2A6E2E" w14:textId="50FCBA3C" w:rsidR="003765B4" w:rsidRPr="00A03BDC" w:rsidRDefault="003765B4" w:rsidP="003765B4">
            <w:pPr>
              <w:rPr>
                <w:b/>
                <w:bCs/>
                <w:lang w:val="en-US"/>
              </w:rPr>
            </w:pPr>
            <w:r w:rsidRPr="00A03BDC">
              <w:rPr>
                <w:b/>
                <w:highlight w:val="yellow"/>
                <w:lang w:val="en-US"/>
              </w:rPr>
              <w:t>High Priority Proposal 7.4.1-1b</w:t>
            </w:r>
            <w:r w:rsidRPr="00A03BDC">
              <w:rPr>
                <w:b/>
                <w:bCs/>
                <w:lang w:val="en-US"/>
              </w:rPr>
              <w:t>: Use the following TP as baseline text for TR 38.865.</w:t>
            </w:r>
          </w:p>
          <w:tbl>
            <w:tblPr>
              <w:tblStyle w:val="TableGrid"/>
              <w:tblW w:w="0" w:type="auto"/>
              <w:tblLayout w:type="fixed"/>
              <w:tblLook w:val="04A0" w:firstRow="1" w:lastRow="0" w:firstColumn="1" w:lastColumn="0" w:noHBand="0" w:noVBand="1"/>
            </w:tblPr>
            <w:tblGrid>
              <w:gridCol w:w="7921"/>
            </w:tblGrid>
            <w:tr w:rsidR="003765B4" w:rsidRPr="00A03BDC" w14:paraId="222BE492" w14:textId="77777777" w:rsidTr="00F46E7D">
              <w:tc>
                <w:tcPr>
                  <w:tcW w:w="7921" w:type="dxa"/>
                </w:tcPr>
                <w:p w14:paraId="483B2F5C" w14:textId="77777777" w:rsidR="00A03BDC" w:rsidRPr="00A03BDC" w:rsidRDefault="00A03BDC" w:rsidP="00A03BDC">
                  <w:pPr>
                    <w:rPr>
                      <w:rFonts w:eastAsia="Times New Roman"/>
                      <w:lang w:val="en-US"/>
                    </w:rPr>
                  </w:pPr>
                  <w:r w:rsidRPr="00A03BDC">
                    <w:rPr>
                      <w:lang w:val="en-US"/>
                    </w:rPr>
                    <w:t>In the study, relaxed UE processing timeline is considered for FR1. The main options for the study are as follows:</w:t>
                  </w:r>
                </w:p>
                <w:p w14:paraId="2194C360" w14:textId="77777777" w:rsidR="00A03BDC" w:rsidRPr="00A03BDC" w:rsidRDefault="00A03BDC" w:rsidP="00A03BDC">
                  <w:pPr>
                    <w:pStyle w:val="ListParagraph"/>
                    <w:numPr>
                      <w:ilvl w:val="0"/>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val="en-US" w:eastAsia="zh-CN"/>
                    </w:rPr>
                  </w:pPr>
                  <w:r w:rsidRPr="00A03BDC">
                    <w:rPr>
                      <w:rFonts w:ascii="Times New Roman" w:eastAsia="Microsoft YaHei UI" w:hAnsi="Times New Roman" w:cs="Times New Roman"/>
                      <w:color w:val="000000"/>
                      <w:sz w:val="20"/>
                      <w:szCs w:val="20"/>
                      <w:lang w:eastAsia="zh-CN"/>
                    </w:rPr>
                    <w:t xml:space="preserve">Option PT1: Relaxation of UE processing time for PDSCH/PUSCH in terms of </w:t>
                  </w:r>
                  <w:r w:rsidRPr="00A03BDC">
                    <w:rPr>
                      <w:rFonts w:ascii="Times New Roman" w:hAnsi="Times New Roman" w:cs="Times New Roman"/>
                      <w:sz w:val="20"/>
                      <w:szCs w:val="20"/>
                      <w:lang w:eastAsia="zh-CN"/>
                    </w:rPr>
                    <w:t>N</w:t>
                  </w:r>
                  <w:r w:rsidRPr="00A03BDC">
                    <w:rPr>
                      <w:rFonts w:ascii="Times New Roman" w:hAnsi="Times New Roman" w:cs="Times New Roman"/>
                      <w:sz w:val="20"/>
                      <w:szCs w:val="20"/>
                      <w:vertAlign w:val="subscript"/>
                      <w:lang w:eastAsia="zh-CN"/>
                    </w:rPr>
                    <w:t>1</w:t>
                  </w:r>
                  <w:r w:rsidRPr="00A03BDC">
                    <w:rPr>
                      <w:rFonts w:ascii="Times New Roman" w:hAnsi="Times New Roman" w:cs="Times New Roman"/>
                      <w:sz w:val="20"/>
                      <w:szCs w:val="20"/>
                      <w:lang w:eastAsia="zh-CN"/>
                    </w:rPr>
                    <w:t xml:space="preserve"> and N</w:t>
                  </w:r>
                  <w:r w:rsidRPr="00A03BDC">
                    <w:rPr>
                      <w:rFonts w:ascii="Times New Roman" w:hAnsi="Times New Roman" w:cs="Times New Roman"/>
                      <w:sz w:val="20"/>
                      <w:szCs w:val="20"/>
                      <w:vertAlign w:val="subscript"/>
                      <w:lang w:eastAsia="zh-CN"/>
                    </w:rPr>
                    <w:t>2</w:t>
                  </w:r>
                  <w:r w:rsidRPr="00A03BDC">
                    <w:rPr>
                      <w:rFonts w:ascii="Times New Roman" w:hAnsi="Times New Roman" w:cs="Times New Roman"/>
                      <w:sz w:val="20"/>
                      <w:szCs w:val="20"/>
                      <w:lang w:eastAsia="zh-CN"/>
                    </w:rPr>
                    <w:t xml:space="preserve"> (as defined in TS 38.214) compared to those of UE processing time capability 1</w:t>
                  </w:r>
                </w:p>
                <w:p w14:paraId="63180361" w14:textId="77777777" w:rsidR="00A03BDC" w:rsidRPr="00A03BDC" w:rsidRDefault="00A03BDC" w:rsidP="00A03BDC">
                  <w:pPr>
                    <w:pStyle w:val="ListParagraph"/>
                    <w:numPr>
                      <w:ilvl w:val="1"/>
                      <w:numId w:val="44"/>
                    </w:numPr>
                    <w:tabs>
                      <w:tab w:val="left" w:pos="1440"/>
                    </w:tabs>
                    <w:spacing w:after="0" w:line="231" w:lineRule="atLeast"/>
                    <w:rPr>
                      <w:rFonts w:ascii="Times New Roman" w:eastAsia="Microsoft YaHei UI" w:hAnsi="Times New Roman" w:cs="Times New Roman"/>
                      <w:color w:val="000000"/>
                      <w:sz w:val="20"/>
                      <w:szCs w:val="20"/>
                      <w:lang w:val="en-SE" w:eastAsia="zh-CN"/>
                    </w:rPr>
                  </w:pPr>
                  <w:r w:rsidRPr="00A03BDC">
                    <w:rPr>
                      <w:rFonts w:ascii="Times New Roman" w:eastAsia="Microsoft YaHei UI" w:hAnsi="Times New Roman" w:cs="Times New Roman"/>
                      <w:color w:val="000000"/>
                      <w:sz w:val="20"/>
                      <w:szCs w:val="20"/>
                      <w:lang w:eastAsia="zh-CN"/>
                    </w:rPr>
                    <w:t xml:space="preserve">The relaxation factor for </w:t>
                  </w:r>
                  <w:r w:rsidRPr="00A03BDC">
                    <w:rPr>
                      <w:rFonts w:ascii="Times New Roman" w:hAnsi="Times New Roman" w:cs="Times New Roman"/>
                      <w:sz w:val="20"/>
                      <w:szCs w:val="20"/>
                      <w:lang w:eastAsia="zh-CN"/>
                    </w:rPr>
                    <w:t>N</w:t>
                  </w:r>
                  <w:r w:rsidRPr="00A03BDC">
                    <w:rPr>
                      <w:rFonts w:ascii="Times New Roman" w:hAnsi="Times New Roman" w:cs="Times New Roman"/>
                      <w:sz w:val="20"/>
                      <w:szCs w:val="20"/>
                      <w:vertAlign w:val="subscript"/>
                      <w:lang w:eastAsia="zh-CN"/>
                    </w:rPr>
                    <w:t>1</w:t>
                  </w:r>
                  <w:r w:rsidRPr="00A03BDC">
                    <w:rPr>
                      <w:rFonts w:ascii="Times New Roman" w:hAnsi="Times New Roman" w:cs="Times New Roman"/>
                      <w:sz w:val="20"/>
                      <w:szCs w:val="20"/>
                      <w:lang w:eastAsia="zh-CN"/>
                    </w:rPr>
                    <w:t xml:space="preserve"> and N</w:t>
                  </w:r>
                  <w:r w:rsidRPr="00A03BDC">
                    <w:rPr>
                      <w:rFonts w:ascii="Times New Roman" w:hAnsi="Times New Roman" w:cs="Times New Roman"/>
                      <w:sz w:val="20"/>
                      <w:szCs w:val="20"/>
                      <w:vertAlign w:val="subscript"/>
                      <w:lang w:eastAsia="zh-CN"/>
                    </w:rPr>
                    <w:t xml:space="preserve">2 </w:t>
                  </w:r>
                  <w:r w:rsidRPr="00A03BDC">
                    <w:rPr>
                      <w:rFonts w:ascii="Times New Roman" w:eastAsia="Microsoft YaHei UI" w:hAnsi="Times New Roman" w:cs="Times New Roman"/>
                      <w:color w:val="000000"/>
                      <w:sz w:val="20"/>
                      <w:szCs w:val="20"/>
                      <w:lang w:eastAsia="zh-CN"/>
                    </w:rPr>
                    <w:t>is assumed to be 2 in the study.</w:t>
                  </w:r>
                </w:p>
                <w:p w14:paraId="2B468159" w14:textId="77777777" w:rsidR="00A03BDC" w:rsidRPr="00A03BDC" w:rsidRDefault="00A03BDC" w:rsidP="00A03BDC">
                  <w:pPr>
                    <w:pStyle w:val="ListParagraph"/>
                    <w:tabs>
                      <w:tab w:val="left" w:pos="1440"/>
                    </w:tabs>
                    <w:spacing w:after="0" w:line="231" w:lineRule="atLeast"/>
                    <w:ind w:left="1440"/>
                    <w:rPr>
                      <w:rFonts w:ascii="Times New Roman" w:eastAsia="Microsoft YaHei UI" w:hAnsi="Times New Roman" w:cs="Times New Roman"/>
                      <w:color w:val="000000"/>
                      <w:sz w:val="20"/>
                      <w:szCs w:val="20"/>
                      <w:lang w:eastAsia="zh-CN"/>
                    </w:rPr>
                  </w:pPr>
                </w:p>
                <w:p w14:paraId="4ADCF664" w14:textId="77777777" w:rsidR="00A03BDC" w:rsidRPr="00A03BDC" w:rsidRDefault="00A03BDC" w:rsidP="00A03BDC">
                  <w:pPr>
                    <w:pStyle w:val="ListParagraph"/>
                    <w:numPr>
                      <w:ilvl w:val="0"/>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eastAsia="zh-CN"/>
                    </w:rPr>
                  </w:pPr>
                  <w:r w:rsidRPr="00A03BDC">
                    <w:rPr>
                      <w:rFonts w:ascii="Times New Roman" w:eastAsia="Microsoft YaHei UI" w:hAnsi="Times New Roman" w:cs="Times New Roman"/>
                      <w:color w:val="000000"/>
                      <w:sz w:val="20"/>
                      <w:szCs w:val="20"/>
                      <w:lang w:eastAsia="zh-CN"/>
                    </w:rPr>
                    <w:t>Option PT2: Relaxation of UE processing time for CSI in terms of Z and Z’ compared to the values defined in TS 38.214 clause 5.4</w:t>
                  </w:r>
                </w:p>
                <w:p w14:paraId="19E549F9" w14:textId="77777777" w:rsidR="00A03BDC" w:rsidRPr="00A03BDC" w:rsidRDefault="00A03BDC" w:rsidP="00A03BDC">
                  <w:pPr>
                    <w:pStyle w:val="ListParagraph"/>
                    <w:numPr>
                      <w:ilvl w:val="1"/>
                      <w:numId w:val="44"/>
                    </w:numPr>
                    <w:shd w:val="clear" w:color="auto" w:fill="FFFFFF"/>
                    <w:tabs>
                      <w:tab w:val="left" w:pos="720"/>
                    </w:tabs>
                    <w:spacing w:after="0" w:line="231" w:lineRule="atLeast"/>
                    <w:rPr>
                      <w:rFonts w:ascii="Times New Roman" w:eastAsia="Microsoft YaHei UI" w:hAnsi="Times New Roman" w:cs="Times New Roman"/>
                      <w:color w:val="000000"/>
                      <w:sz w:val="20"/>
                      <w:szCs w:val="20"/>
                      <w:lang w:eastAsia="zh-CN"/>
                    </w:rPr>
                  </w:pPr>
                  <w:r w:rsidRPr="00A03BDC">
                    <w:rPr>
                      <w:rFonts w:ascii="Times New Roman" w:eastAsia="Microsoft YaHei UI" w:hAnsi="Times New Roman" w:cs="Times New Roman"/>
                      <w:color w:val="000000"/>
                      <w:sz w:val="20"/>
                      <w:szCs w:val="20"/>
                      <w:lang w:eastAsia="zh-CN"/>
                    </w:rPr>
                    <w:t>The relaxation factor for Z and Z’ is assumed to be 2 in the study.</w:t>
                  </w:r>
                </w:p>
                <w:p w14:paraId="0C53A1AA" w14:textId="77777777" w:rsidR="00A03BDC" w:rsidRPr="00A03BDC" w:rsidRDefault="00A03BDC" w:rsidP="00A03BDC">
                  <w:pPr>
                    <w:pStyle w:val="ListParagraph"/>
                    <w:shd w:val="clear" w:color="auto" w:fill="FFFFFF"/>
                    <w:tabs>
                      <w:tab w:val="left" w:pos="720"/>
                    </w:tabs>
                    <w:spacing w:after="0" w:line="231" w:lineRule="atLeast"/>
                    <w:ind w:left="1440"/>
                    <w:rPr>
                      <w:rFonts w:ascii="Times New Roman" w:eastAsia="Microsoft YaHei UI" w:hAnsi="Times New Roman" w:cs="Times New Roman"/>
                      <w:color w:val="000000"/>
                      <w:sz w:val="20"/>
                      <w:szCs w:val="20"/>
                      <w:lang w:eastAsia="zh-CN"/>
                    </w:rPr>
                  </w:pPr>
                </w:p>
                <w:p w14:paraId="7F6D9FD1" w14:textId="77777777" w:rsidR="00A03BDC" w:rsidRPr="00A03BDC" w:rsidRDefault="00A03BDC" w:rsidP="00A03BDC">
                  <w:pPr>
                    <w:rPr>
                      <w:rFonts w:eastAsia="Times New Roman"/>
                      <w:lang w:val="en-US"/>
                    </w:rPr>
                  </w:pPr>
                  <w:r w:rsidRPr="00A03BDC">
                    <w:rPr>
                      <w:rFonts w:eastAsia="Times New Roman"/>
                      <w:lang w:val="en-US"/>
                    </w:rPr>
                    <w:t xml:space="preserve">For the above </w:t>
                  </w:r>
                  <w:r w:rsidRPr="00A03BDC">
                    <w:rPr>
                      <w:lang w:val="en-US"/>
                    </w:rPr>
                    <w:t>relaxed UE processing timeline</w:t>
                  </w:r>
                  <w:r w:rsidRPr="00A03BDC">
                    <w:rPr>
                      <w:rFonts w:eastAsia="Times New Roman"/>
                      <w:lang w:val="en-US"/>
                    </w:rPr>
                    <w:t xml:space="preserve"> options, the following aspects are considered:</w:t>
                  </w:r>
                </w:p>
                <w:p w14:paraId="23C7B160" w14:textId="77777777" w:rsidR="002D1980" w:rsidRDefault="00A03BDC" w:rsidP="00A03BDC">
                  <w:pPr>
                    <w:numPr>
                      <w:ilvl w:val="0"/>
                      <w:numId w:val="44"/>
                    </w:numPr>
                    <w:spacing w:after="0" w:line="231" w:lineRule="atLeast"/>
                    <w:rPr>
                      <w:lang w:val="en-US" w:eastAsia="zh-CN"/>
                    </w:rPr>
                  </w:pPr>
                  <w:r w:rsidRPr="00A03BDC">
                    <w:rPr>
                      <w:lang w:val="en-US" w:eastAsia="zh-CN"/>
                    </w:rPr>
                    <w:t>The combination of Options PT1 and PT2 is also studied.</w:t>
                  </w:r>
                </w:p>
                <w:p w14:paraId="12946CDB" w14:textId="77777777" w:rsidR="00A03BDC" w:rsidRDefault="00A03BDC" w:rsidP="00A03BDC">
                  <w:pPr>
                    <w:numPr>
                      <w:ilvl w:val="0"/>
                      <w:numId w:val="44"/>
                    </w:numPr>
                    <w:spacing w:after="0" w:line="231" w:lineRule="atLeast"/>
                    <w:rPr>
                      <w:lang w:val="en-US" w:eastAsia="zh-CN"/>
                    </w:rPr>
                  </w:pPr>
                  <w:r w:rsidRPr="002D1980">
                    <w:rPr>
                      <w:lang w:val="en-US" w:eastAsia="zh-CN"/>
                    </w:rPr>
                    <w:t>UE complexity reduction estimates for relaxed UE processing timeline are only reported for combinations with UE bandwidth reduction or UE peak rate reduction.</w:t>
                  </w:r>
                </w:p>
                <w:p w14:paraId="3F0AF37D" w14:textId="3EEC8418" w:rsidR="002D1980" w:rsidRPr="002D1980" w:rsidRDefault="002D1980" w:rsidP="002D1980">
                  <w:pPr>
                    <w:spacing w:after="0" w:line="231" w:lineRule="atLeast"/>
                    <w:rPr>
                      <w:lang w:val="en-US" w:eastAsia="zh-CN"/>
                    </w:rPr>
                  </w:pPr>
                </w:p>
              </w:tc>
            </w:tr>
          </w:tbl>
          <w:p w14:paraId="13D1C09E" w14:textId="08EC6692" w:rsidR="003765B4" w:rsidRPr="00A03BDC" w:rsidRDefault="003765B4" w:rsidP="003765B4">
            <w:pPr>
              <w:rPr>
                <w:rFonts w:eastAsiaTheme="minorEastAsia"/>
                <w:lang w:val="en-US" w:eastAsia="zh-CN"/>
              </w:rPr>
            </w:pPr>
            <w:r w:rsidRPr="00A03BDC">
              <w:rPr>
                <w:rFonts w:eastAsiaTheme="minorEastAsia"/>
                <w:lang w:val="en-US" w:eastAsia="zh-CN"/>
              </w:rPr>
              <w:t xml:space="preserve"> </w:t>
            </w:r>
          </w:p>
        </w:tc>
      </w:tr>
      <w:tr w:rsidR="00291937" w:rsidRPr="00FF25E5" w14:paraId="3E8E9736" w14:textId="77777777" w:rsidTr="001B2987">
        <w:tc>
          <w:tcPr>
            <w:tcW w:w="1479" w:type="dxa"/>
          </w:tcPr>
          <w:p w14:paraId="5AA110F9" w14:textId="1D326A35" w:rsidR="00291937" w:rsidRDefault="00291937" w:rsidP="00291937">
            <w:pPr>
              <w:rPr>
                <w:rFonts w:eastAsiaTheme="minorEastAsia"/>
                <w:lang w:val="en-US" w:eastAsia="zh-CN"/>
              </w:rPr>
            </w:pPr>
            <w:r w:rsidRPr="00ED51CD">
              <w:rPr>
                <w:rFonts w:eastAsiaTheme="minorEastAsia"/>
                <w:lang w:val="en-US" w:eastAsia="zh-CN"/>
              </w:rPr>
              <w:t>FL5</w:t>
            </w:r>
          </w:p>
        </w:tc>
        <w:tc>
          <w:tcPr>
            <w:tcW w:w="8152" w:type="dxa"/>
            <w:gridSpan w:val="2"/>
          </w:tcPr>
          <w:p w14:paraId="322135DE" w14:textId="020524C5" w:rsidR="00291937" w:rsidRPr="00ED51CD" w:rsidRDefault="00291937" w:rsidP="00291937">
            <w:pPr>
              <w:rPr>
                <w:rFonts w:eastAsia="Microsoft YaHei UI"/>
                <w:color w:val="000000"/>
                <w:lang w:val="en-US" w:eastAsia="zh-CN"/>
              </w:rPr>
            </w:pPr>
            <w:r w:rsidRPr="00ED51CD">
              <w:rPr>
                <w:rFonts w:eastAsia="Microsoft YaHei UI"/>
                <w:color w:val="000000"/>
                <w:lang w:val="en-US" w:eastAsia="zh-CN"/>
              </w:rPr>
              <w:t xml:space="preserve">RAN1 made the following agreement on </w:t>
            </w:r>
            <w:r w:rsidR="004554D1">
              <w:rPr>
                <w:rFonts w:eastAsia="Microsoft YaHei UI"/>
                <w:color w:val="000000"/>
                <w:lang w:val="en-US" w:eastAsia="zh-CN"/>
              </w:rPr>
              <w:t>Tuesday 23</w:t>
            </w:r>
            <w:r w:rsidR="004554D1" w:rsidRPr="004554D1">
              <w:rPr>
                <w:rFonts w:eastAsia="Microsoft YaHei UI"/>
                <w:color w:val="000000"/>
                <w:vertAlign w:val="superscript"/>
                <w:lang w:val="en-US" w:eastAsia="zh-CN"/>
              </w:rPr>
              <w:t>rd</w:t>
            </w:r>
            <w:r w:rsidR="004554D1">
              <w:rPr>
                <w:rFonts w:eastAsia="Microsoft YaHei UI"/>
                <w:color w:val="000000"/>
                <w:lang w:val="en-US" w:eastAsia="zh-CN"/>
              </w:rPr>
              <w:t xml:space="preserve"> August</w:t>
            </w:r>
            <w:r w:rsidRPr="00ED51CD">
              <w:rPr>
                <w:rFonts w:eastAsia="Microsoft YaHei UI"/>
                <w:color w:val="000000"/>
                <w:lang w:val="en-US" w:eastAsia="zh-CN"/>
              </w:rPr>
              <w:t>:</w:t>
            </w:r>
          </w:p>
          <w:p w14:paraId="3F1C4B7B" w14:textId="77777777" w:rsidR="00291937" w:rsidRPr="00ED51CD" w:rsidRDefault="00291937" w:rsidP="00291937">
            <w:pPr>
              <w:spacing w:after="0" w:line="240" w:lineRule="auto"/>
              <w:jc w:val="left"/>
              <w:rPr>
                <w:bCs/>
                <w:highlight w:val="green"/>
                <w:lang w:val="en-US"/>
              </w:rPr>
            </w:pPr>
            <w:r w:rsidRPr="00ED51CD">
              <w:rPr>
                <w:bCs/>
                <w:highlight w:val="green"/>
                <w:lang w:val="en-US"/>
              </w:rPr>
              <w:t>Agreement</w:t>
            </w:r>
            <w:r w:rsidRPr="00BE3B7F">
              <w:rPr>
                <w:bCs/>
                <w:highlight w:val="green"/>
                <w:lang w:val="en-US"/>
              </w:rPr>
              <w:t>:</w:t>
            </w:r>
          </w:p>
          <w:p w14:paraId="0BF14DF5" w14:textId="77777777" w:rsidR="00291937" w:rsidRPr="00291937" w:rsidRDefault="00291937" w:rsidP="00291937">
            <w:pPr>
              <w:spacing w:after="0" w:line="240" w:lineRule="auto"/>
              <w:jc w:val="left"/>
              <w:rPr>
                <w:rFonts w:ascii="Times" w:hAnsi="Times"/>
                <w:bCs/>
                <w:szCs w:val="24"/>
                <w:lang w:val="en-US"/>
              </w:rPr>
            </w:pPr>
            <w:r w:rsidRPr="00291937">
              <w:rPr>
                <w:rFonts w:ascii="Times" w:hAnsi="Times"/>
                <w:bCs/>
                <w:szCs w:val="24"/>
                <w:lang w:val="en-US"/>
              </w:rPr>
              <w:t>Use the following TP as baseline text for TR 38.865.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tblGrid>
            <w:tr w:rsidR="00291937" w:rsidRPr="00291937" w14:paraId="5B0BE8FE" w14:textId="77777777" w:rsidTr="009A0E55">
              <w:tc>
                <w:tcPr>
                  <w:tcW w:w="7921" w:type="dxa"/>
                  <w:shd w:val="clear" w:color="auto" w:fill="auto"/>
                </w:tcPr>
                <w:p w14:paraId="43485E3C" w14:textId="77777777" w:rsidR="00291937" w:rsidRPr="00291937" w:rsidRDefault="00291937" w:rsidP="00291937">
                  <w:pPr>
                    <w:spacing w:after="0" w:line="240" w:lineRule="auto"/>
                    <w:jc w:val="left"/>
                    <w:rPr>
                      <w:rFonts w:ascii="Times" w:eastAsia="Times New Roman" w:hAnsi="Times"/>
                      <w:szCs w:val="24"/>
                      <w:lang w:val="en-US"/>
                    </w:rPr>
                  </w:pPr>
                  <w:r w:rsidRPr="00291937">
                    <w:rPr>
                      <w:rFonts w:ascii="Times" w:hAnsi="Times"/>
                      <w:szCs w:val="24"/>
                      <w:lang w:val="en-US"/>
                    </w:rPr>
                    <w:t>In the study, relaxed UE processing timeline is considered for FR1. The main options for the study are as follows:</w:t>
                  </w:r>
                </w:p>
                <w:p w14:paraId="4A540068" w14:textId="77777777" w:rsidR="00291937" w:rsidRPr="00291937" w:rsidRDefault="00291937" w:rsidP="00291937">
                  <w:pPr>
                    <w:numPr>
                      <w:ilvl w:val="0"/>
                      <w:numId w:val="32"/>
                    </w:numPr>
                    <w:shd w:val="clear" w:color="auto" w:fill="FFFFFF"/>
                    <w:tabs>
                      <w:tab w:val="left" w:pos="720"/>
                    </w:tabs>
                    <w:spacing w:after="0" w:line="231" w:lineRule="atLeast"/>
                    <w:contextualSpacing/>
                    <w:jc w:val="left"/>
                    <w:rPr>
                      <w:rFonts w:eastAsia="Microsoft YaHei UI"/>
                      <w:color w:val="000000"/>
                      <w:lang w:val="en-US" w:eastAsia="zh-CN"/>
                    </w:rPr>
                  </w:pPr>
                  <w:r w:rsidRPr="00291937">
                    <w:rPr>
                      <w:rFonts w:eastAsia="Microsoft YaHei UI"/>
                      <w:color w:val="000000"/>
                      <w:lang w:eastAsia="zh-CN"/>
                    </w:rPr>
                    <w:t xml:space="preserve">Option PT1: Relaxation of UE processing time for PDSCH/PUSCH in terms of </w:t>
                  </w:r>
                  <w:r w:rsidRPr="00291937">
                    <w:rPr>
                      <w:lang w:eastAsia="zh-CN"/>
                    </w:rPr>
                    <w:t>N</w:t>
                  </w:r>
                  <w:r w:rsidRPr="00291937">
                    <w:rPr>
                      <w:vertAlign w:val="subscript"/>
                      <w:lang w:eastAsia="zh-CN"/>
                    </w:rPr>
                    <w:t>1</w:t>
                  </w:r>
                  <w:r w:rsidRPr="00291937">
                    <w:rPr>
                      <w:lang w:eastAsia="zh-CN"/>
                    </w:rPr>
                    <w:t xml:space="preserve"> and N</w:t>
                  </w:r>
                  <w:r w:rsidRPr="00291937">
                    <w:rPr>
                      <w:vertAlign w:val="subscript"/>
                      <w:lang w:eastAsia="zh-CN"/>
                    </w:rPr>
                    <w:t>2</w:t>
                  </w:r>
                  <w:r w:rsidRPr="00291937">
                    <w:rPr>
                      <w:lang w:eastAsia="zh-CN"/>
                    </w:rPr>
                    <w:t xml:space="preserve"> (as defined in TS 38.214) compared to those of UE processing time capability 1</w:t>
                  </w:r>
                </w:p>
                <w:p w14:paraId="13A0831B" w14:textId="77777777" w:rsidR="00291937" w:rsidRPr="00291937" w:rsidRDefault="00291937" w:rsidP="00291937">
                  <w:pPr>
                    <w:numPr>
                      <w:ilvl w:val="1"/>
                      <w:numId w:val="32"/>
                    </w:numPr>
                    <w:tabs>
                      <w:tab w:val="left" w:pos="1440"/>
                    </w:tabs>
                    <w:spacing w:after="0" w:line="231" w:lineRule="atLeast"/>
                    <w:contextualSpacing/>
                    <w:jc w:val="left"/>
                    <w:rPr>
                      <w:rFonts w:eastAsia="Microsoft YaHei UI"/>
                      <w:color w:val="000000"/>
                      <w:lang w:eastAsia="zh-CN"/>
                    </w:rPr>
                  </w:pPr>
                  <w:r w:rsidRPr="00291937">
                    <w:rPr>
                      <w:rFonts w:eastAsia="Microsoft YaHei UI"/>
                      <w:color w:val="000000"/>
                      <w:lang w:eastAsia="zh-CN"/>
                    </w:rPr>
                    <w:t xml:space="preserve">The relaxation factor for </w:t>
                  </w:r>
                  <w:r w:rsidRPr="00291937">
                    <w:rPr>
                      <w:lang w:eastAsia="zh-CN"/>
                    </w:rPr>
                    <w:t>N</w:t>
                  </w:r>
                  <w:r w:rsidRPr="00291937">
                    <w:rPr>
                      <w:vertAlign w:val="subscript"/>
                      <w:lang w:eastAsia="zh-CN"/>
                    </w:rPr>
                    <w:t>1</w:t>
                  </w:r>
                  <w:r w:rsidRPr="00291937">
                    <w:rPr>
                      <w:lang w:eastAsia="zh-CN"/>
                    </w:rPr>
                    <w:t xml:space="preserve"> and N</w:t>
                  </w:r>
                  <w:r w:rsidRPr="00291937">
                    <w:rPr>
                      <w:vertAlign w:val="subscript"/>
                      <w:lang w:eastAsia="zh-CN"/>
                    </w:rPr>
                    <w:t xml:space="preserve">2 </w:t>
                  </w:r>
                  <w:r w:rsidRPr="00291937">
                    <w:rPr>
                      <w:rFonts w:eastAsia="Microsoft YaHei UI"/>
                      <w:color w:val="000000"/>
                      <w:lang w:eastAsia="zh-CN"/>
                    </w:rPr>
                    <w:t>is assumed to be 2 in the study.</w:t>
                  </w:r>
                </w:p>
                <w:p w14:paraId="0FD256D0" w14:textId="77777777" w:rsidR="00291937" w:rsidRPr="00291937" w:rsidRDefault="00291937" w:rsidP="00291937">
                  <w:pPr>
                    <w:tabs>
                      <w:tab w:val="left" w:pos="1440"/>
                    </w:tabs>
                    <w:spacing w:after="0" w:line="231" w:lineRule="atLeast"/>
                    <w:ind w:leftChars="400" w:left="800"/>
                    <w:jc w:val="left"/>
                    <w:rPr>
                      <w:rFonts w:eastAsia="Microsoft YaHei UI"/>
                      <w:color w:val="000000"/>
                      <w:lang w:eastAsia="zh-CN"/>
                    </w:rPr>
                  </w:pPr>
                </w:p>
                <w:p w14:paraId="13591F4A" w14:textId="77777777" w:rsidR="00291937" w:rsidRPr="00291937" w:rsidRDefault="00291937" w:rsidP="00291937">
                  <w:pPr>
                    <w:numPr>
                      <w:ilvl w:val="0"/>
                      <w:numId w:val="32"/>
                    </w:numPr>
                    <w:shd w:val="clear" w:color="auto" w:fill="FFFFFF"/>
                    <w:tabs>
                      <w:tab w:val="left" w:pos="720"/>
                    </w:tabs>
                    <w:spacing w:after="0" w:line="231" w:lineRule="atLeast"/>
                    <w:contextualSpacing/>
                    <w:jc w:val="left"/>
                    <w:rPr>
                      <w:rFonts w:eastAsia="Microsoft YaHei UI"/>
                      <w:color w:val="000000"/>
                      <w:lang w:eastAsia="zh-CN"/>
                    </w:rPr>
                  </w:pPr>
                  <w:r w:rsidRPr="00291937">
                    <w:rPr>
                      <w:rFonts w:eastAsia="Microsoft YaHei UI"/>
                      <w:color w:val="000000"/>
                      <w:lang w:eastAsia="zh-CN"/>
                    </w:rPr>
                    <w:t>Option PT2: Relaxation of UE processing time for CSI in terms of Z and Z’ compared to the values defined in TS 38.214 clause 5.4</w:t>
                  </w:r>
                </w:p>
                <w:p w14:paraId="5D12166C" w14:textId="77777777" w:rsidR="00291937" w:rsidRPr="00291937" w:rsidRDefault="00291937" w:rsidP="00291937">
                  <w:pPr>
                    <w:numPr>
                      <w:ilvl w:val="1"/>
                      <w:numId w:val="32"/>
                    </w:numPr>
                    <w:shd w:val="clear" w:color="auto" w:fill="FFFFFF"/>
                    <w:tabs>
                      <w:tab w:val="left" w:pos="720"/>
                    </w:tabs>
                    <w:spacing w:after="0" w:line="231" w:lineRule="atLeast"/>
                    <w:contextualSpacing/>
                    <w:jc w:val="left"/>
                    <w:rPr>
                      <w:rFonts w:eastAsia="Microsoft YaHei UI"/>
                      <w:color w:val="000000"/>
                      <w:lang w:eastAsia="zh-CN"/>
                    </w:rPr>
                  </w:pPr>
                  <w:r w:rsidRPr="00291937">
                    <w:rPr>
                      <w:rFonts w:eastAsia="Microsoft YaHei UI"/>
                      <w:color w:val="000000"/>
                      <w:lang w:eastAsia="zh-CN"/>
                    </w:rPr>
                    <w:t>The relaxation factor for Z and Z’ is assumed to be 2 in the study.</w:t>
                  </w:r>
                </w:p>
                <w:p w14:paraId="19F32473" w14:textId="77777777" w:rsidR="00291937" w:rsidRPr="00291937" w:rsidRDefault="00291937" w:rsidP="00291937">
                  <w:pPr>
                    <w:shd w:val="clear" w:color="auto" w:fill="FFFFFF"/>
                    <w:tabs>
                      <w:tab w:val="left" w:pos="720"/>
                    </w:tabs>
                    <w:spacing w:after="0" w:line="231" w:lineRule="atLeast"/>
                    <w:ind w:leftChars="400" w:left="800"/>
                    <w:jc w:val="left"/>
                    <w:rPr>
                      <w:rFonts w:eastAsia="Microsoft YaHei UI"/>
                      <w:color w:val="000000"/>
                      <w:lang w:eastAsia="zh-CN"/>
                    </w:rPr>
                  </w:pPr>
                </w:p>
                <w:p w14:paraId="1FCA02E1" w14:textId="77777777" w:rsidR="00291937" w:rsidRPr="00291937" w:rsidRDefault="00291937" w:rsidP="00291937">
                  <w:pPr>
                    <w:spacing w:after="0" w:line="240" w:lineRule="auto"/>
                    <w:jc w:val="left"/>
                    <w:rPr>
                      <w:rFonts w:ascii="Times" w:eastAsia="Times New Roman" w:hAnsi="Times"/>
                      <w:szCs w:val="24"/>
                      <w:lang w:val="en-US"/>
                    </w:rPr>
                  </w:pPr>
                  <w:r w:rsidRPr="00291937">
                    <w:rPr>
                      <w:rFonts w:ascii="Times" w:eastAsia="Times New Roman" w:hAnsi="Times"/>
                      <w:szCs w:val="24"/>
                      <w:lang w:val="en-US"/>
                    </w:rPr>
                    <w:t xml:space="preserve">For the above </w:t>
                  </w:r>
                  <w:r w:rsidRPr="00291937">
                    <w:rPr>
                      <w:rFonts w:ascii="Times" w:hAnsi="Times"/>
                      <w:szCs w:val="24"/>
                      <w:lang w:val="en-US"/>
                    </w:rPr>
                    <w:t>relaxed UE processing timeline</w:t>
                  </w:r>
                  <w:r w:rsidRPr="00291937">
                    <w:rPr>
                      <w:rFonts w:ascii="Times" w:eastAsia="Times New Roman" w:hAnsi="Times"/>
                      <w:szCs w:val="24"/>
                      <w:lang w:val="en-US"/>
                    </w:rPr>
                    <w:t xml:space="preserve"> options, the following aspects are considered:</w:t>
                  </w:r>
                </w:p>
                <w:p w14:paraId="23DD46EF" w14:textId="77777777" w:rsidR="00291937" w:rsidRPr="00291937" w:rsidRDefault="00291937" w:rsidP="00291937">
                  <w:pPr>
                    <w:numPr>
                      <w:ilvl w:val="0"/>
                      <w:numId w:val="32"/>
                    </w:numPr>
                    <w:spacing w:after="0" w:line="231" w:lineRule="atLeast"/>
                    <w:jc w:val="left"/>
                    <w:rPr>
                      <w:rFonts w:ascii="Times" w:hAnsi="Times"/>
                      <w:szCs w:val="24"/>
                      <w:lang w:val="en-US" w:eastAsia="zh-CN"/>
                    </w:rPr>
                  </w:pPr>
                  <w:r w:rsidRPr="00291937">
                    <w:rPr>
                      <w:rFonts w:ascii="Times" w:hAnsi="Times"/>
                      <w:szCs w:val="24"/>
                      <w:lang w:val="en-US" w:eastAsia="zh-CN"/>
                    </w:rPr>
                    <w:t>The combination of Options PT1 and PT2 is also studied.</w:t>
                  </w:r>
                </w:p>
                <w:p w14:paraId="7AF70674" w14:textId="77777777" w:rsidR="00291937" w:rsidRPr="00291937" w:rsidRDefault="00291937" w:rsidP="00291937">
                  <w:pPr>
                    <w:numPr>
                      <w:ilvl w:val="0"/>
                      <w:numId w:val="32"/>
                    </w:numPr>
                    <w:spacing w:after="0" w:line="231" w:lineRule="atLeast"/>
                    <w:jc w:val="left"/>
                    <w:rPr>
                      <w:rFonts w:ascii="Times" w:hAnsi="Times"/>
                      <w:szCs w:val="24"/>
                      <w:lang w:val="en-US" w:eastAsia="zh-CN"/>
                    </w:rPr>
                  </w:pPr>
                  <w:r w:rsidRPr="00291937">
                    <w:rPr>
                      <w:rFonts w:ascii="Times" w:hAnsi="Times"/>
                      <w:szCs w:val="24"/>
                      <w:lang w:val="en-US" w:eastAsia="zh-CN"/>
                    </w:rPr>
                    <w:t>UE complexity reduction estimates for relaxed UE processing timeline are only reported for combinations with UE bandwidth reduction or UE peak rate reduction.</w:t>
                  </w:r>
                </w:p>
                <w:p w14:paraId="71BF82DA" w14:textId="77777777" w:rsidR="00291937" w:rsidRPr="00291937" w:rsidRDefault="00291937" w:rsidP="00291937">
                  <w:pPr>
                    <w:spacing w:after="0" w:line="231" w:lineRule="atLeast"/>
                    <w:jc w:val="left"/>
                    <w:rPr>
                      <w:rFonts w:ascii="Times" w:hAnsi="Times"/>
                      <w:szCs w:val="24"/>
                      <w:lang w:val="en-US" w:eastAsia="zh-CN"/>
                    </w:rPr>
                  </w:pPr>
                </w:p>
              </w:tc>
            </w:tr>
          </w:tbl>
          <w:p w14:paraId="72A1A6F2" w14:textId="0D48EF3B" w:rsidR="00291937" w:rsidRDefault="00291937" w:rsidP="00291937">
            <w:pPr>
              <w:rPr>
                <w:rFonts w:eastAsiaTheme="minorEastAsia"/>
                <w:lang w:val="en-US" w:eastAsia="zh-CN"/>
              </w:rPr>
            </w:pPr>
            <w:r>
              <w:rPr>
                <w:rFonts w:eastAsia="Microsoft YaHei UI"/>
                <w:color w:val="000000"/>
                <w:lang w:val="en-US" w:eastAsia="zh-CN"/>
              </w:rPr>
              <w:t xml:space="preserve"> </w:t>
            </w:r>
          </w:p>
        </w:tc>
      </w:tr>
    </w:tbl>
    <w:p w14:paraId="0BB9C875" w14:textId="77777777" w:rsidR="008D699B" w:rsidRDefault="008D699B">
      <w:pPr>
        <w:rPr>
          <w:rFonts w:eastAsia="Times New Roman"/>
          <w:lang w:val="en-US"/>
        </w:rPr>
      </w:pPr>
    </w:p>
    <w:p w14:paraId="714BE3FA"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7.4.2</w:t>
      </w:r>
      <w:r>
        <w:rPr>
          <w:rFonts w:ascii="Arial" w:eastAsia="Times New Roman" w:hAnsi="Arial"/>
          <w:sz w:val="28"/>
          <w:lang w:val="en-US"/>
        </w:rPr>
        <w:tab/>
        <w:t>Analysis of UE complexity reduction</w:t>
      </w:r>
    </w:p>
    <w:p w14:paraId="0775E5DC" w14:textId="77777777" w:rsidR="008D699B" w:rsidRDefault="006128F0">
      <w:pPr>
        <w:rPr>
          <w:b/>
          <w:bCs/>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50FFDC19" w14:textId="77777777" w:rsidR="008D699B" w:rsidRDefault="006128F0">
      <w:pPr>
        <w:spacing w:after="0" w:line="240" w:lineRule="auto"/>
        <w:rPr>
          <w:lang w:val="en-US"/>
        </w:rPr>
      </w:pPr>
      <w:r>
        <w:rPr>
          <w:lang w:val="en-US"/>
        </w:rPr>
        <w:t>Many contributions [11, 12, 13, 14, 15, 16, 20, 23, 25, 28, 31, 33] described potential UE complexity reduction from relaxed UE processing time similarly to those captured in TR 38.875. That is, relaxed UE processing time in terms of N</w:t>
      </w:r>
      <w:r>
        <w:rPr>
          <w:vertAlign w:val="subscript"/>
          <w:lang w:val="en-US"/>
        </w:rPr>
        <w:t>1</w:t>
      </w:r>
      <w:r>
        <w:rPr>
          <w:lang w:val="en-US"/>
        </w:rPr>
        <w:t xml:space="preserve"> and N</w:t>
      </w:r>
      <w:r>
        <w:rPr>
          <w:vertAlign w:val="subscript"/>
          <w:lang w:val="en-US"/>
        </w:rPr>
        <w:t>2</w:t>
      </w:r>
      <w:r>
        <w:rPr>
          <w:lang w:val="en-US"/>
        </w:rPr>
        <w:t xml:space="preserve"> potentially reduces UE complexity by allowing a longer time for the processing of PDCCH and PDSCH and preparing PUSCH and PUCCH. These potentially allow for </w:t>
      </w:r>
      <w:r>
        <w:rPr>
          <w:rStyle w:val="normaltextrun"/>
          <w:color w:val="000000"/>
          <w:shd w:val="clear" w:color="auto" w:fill="FFFFFF"/>
          <w:lang w:val="en-US"/>
        </w:rPr>
        <w:t>possible slower processor with reduced clock frequency, distribution of the computation load over time, and reduced the number of parallel processing and chip area.</w:t>
      </w:r>
      <w:r>
        <w:rPr>
          <w:lang w:val="en-US"/>
        </w:rPr>
        <w:t xml:space="preserve"> It is noted though that </w:t>
      </w:r>
      <w:r>
        <w:rPr>
          <w:rStyle w:val="normaltextrun"/>
          <w:color w:val="000000"/>
          <w:shd w:val="clear" w:color="auto" w:fill="FFFFFF"/>
          <w:lang w:val="en-US"/>
        </w:rPr>
        <w:t>complexity reduction from relaxed UE processing timeline option PT1 is highly dependent on implementation.</w:t>
      </w:r>
    </w:p>
    <w:p w14:paraId="02AB873F" w14:textId="77777777" w:rsidR="008D699B" w:rsidRDefault="008D699B">
      <w:pPr>
        <w:spacing w:after="0" w:line="240" w:lineRule="auto"/>
        <w:rPr>
          <w:lang w:val="en-US"/>
        </w:rPr>
      </w:pPr>
    </w:p>
    <w:p w14:paraId="09703F67" w14:textId="77777777" w:rsidR="008D699B" w:rsidRDefault="006128F0">
      <w:pPr>
        <w:rPr>
          <w:lang w:val="en-US"/>
        </w:rPr>
      </w:pPr>
      <w:r>
        <w:rPr>
          <w:lang w:val="en-US"/>
        </w:rPr>
        <w:t>From several contributions, it can be observed that the cost of the following functional blocks can be reduced:</w:t>
      </w:r>
    </w:p>
    <w:p w14:paraId="323CF8C9"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Receiver processing block</w:t>
      </w:r>
    </w:p>
    <w:p w14:paraId="6821017D"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Baseband: LDPC decoding</w:t>
      </w:r>
    </w:p>
    <w:p w14:paraId="5542F821"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0535F8BC" w14:textId="77777777" w:rsidR="008D699B" w:rsidRDefault="006128F0">
      <w:pPr>
        <w:pStyle w:val="ListParagraph"/>
        <w:numPr>
          <w:ilvl w:val="0"/>
          <w:numId w:val="38"/>
        </w:numPr>
        <w:spacing w:after="0" w:line="240"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 xml:space="preserve">Baseband: UL processing block </w:t>
      </w:r>
    </w:p>
    <w:p w14:paraId="0294099C" w14:textId="77777777" w:rsidR="008D699B" w:rsidRDefault="008D699B">
      <w:pPr>
        <w:spacing w:after="0" w:line="240" w:lineRule="auto"/>
        <w:rPr>
          <w:lang w:val="en-US"/>
        </w:rPr>
      </w:pPr>
    </w:p>
    <w:p w14:paraId="044159D3" w14:textId="77777777" w:rsidR="008D699B" w:rsidRDefault="006128F0">
      <w:pPr>
        <w:spacing w:after="0" w:line="240" w:lineRule="auto"/>
        <w:rPr>
          <w:lang w:val="en-US"/>
        </w:rPr>
      </w:pPr>
      <w:r>
        <w:rPr>
          <w:lang w:val="en-US"/>
        </w:rPr>
        <w:t xml:space="preserve">One contribution [23] argued that potential complexity reduction of “DL control processing block” may be limited since </w:t>
      </w:r>
      <w:r>
        <w:rPr>
          <w:rStyle w:val="normaltextrun"/>
          <w:color w:val="000000"/>
          <w:shd w:val="clear" w:color="auto" w:fill="FFFFFF"/>
          <w:lang w:val="en-US"/>
        </w:rPr>
        <w:t>relaxation of PDCCH processing would increase cost of post-FFT buffer.</w:t>
      </w:r>
    </w:p>
    <w:p w14:paraId="5A1FB750" w14:textId="77777777" w:rsidR="008D699B" w:rsidRDefault="008D699B">
      <w:pPr>
        <w:spacing w:after="0" w:line="240" w:lineRule="auto"/>
        <w:rPr>
          <w:lang w:val="en-US"/>
        </w:rPr>
      </w:pPr>
    </w:p>
    <w:p w14:paraId="0DC869B9" w14:textId="77777777" w:rsidR="008D699B" w:rsidRDefault="006128F0">
      <w:pPr>
        <w:rPr>
          <w:b/>
          <w:bCs/>
          <w:lang w:val="en-US"/>
        </w:rPr>
      </w:pPr>
      <w:r>
        <w:rPr>
          <w:b/>
          <w:bCs/>
          <w:lang w:val="en-US"/>
        </w:rPr>
        <w:t>Relaxed UE processing time in terms of Z and Z’:</w:t>
      </w:r>
    </w:p>
    <w:p w14:paraId="5C8C9773" w14:textId="77777777" w:rsidR="008D699B" w:rsidRDefault="006128F0">
      <w:pPr>
        <w:spacing w:after="0" w:line="240" w:lineRule="auto"/>
        <w:rPr>
          <w:lang w:val="en-US"/>
        </w:rPr>
      </w:pPr>
      <w:r>
        <w:rPr>
          <w:lang w:val="en-US"/>
        </w:rPr>
        <w:t xml:space="preserve">Several contributions [11, 12, 13, 14, 15, 16, 20, 23, 25, 28, 33] provided some analysis on how relaxed Z and Z’ may help to reduce UE complexity and cost. For example, with relaxed Z and Z’, the UE has additional time to generate the report and thus can compute the CSI-based statistics at a slower rate. It is noted though that </w:t>
      </w:r>
      <w:r>
        <w:rPr>
          <w:rStyle w:val="normaltextrun"/>
          <w:color w:val="000000"/>
          <w:shd w:val="clear" w:color="auto" w:fill="FFFFFF"/>
          <w:lang w:val="en-US"/>
        </w:rPr>
        <w:t>complexity reduction from relaxed UE processing timeline option PT2 is highly dependent on implementation.</w:t>
      </w:r>
    </w:p>
    <w:p w14:paraId="189B0E4A" w14:textId="77777777" w:rsidR="008D699B" w:rsidRDefault="008D699B">
      <w:pPr>
        <w:spacing w:after="0" w:line="240" w:lineRule="auto"/>
        <w:rPr>
          <w:lang w:val="en-US"/>
        </w:rPr>
      </w:pPr>
    </w:p>
    <w:p w14:paraId="0F7FFBDC" w14:textId="77777777" w:rsidR="008D699B" w:rsidRDefault="006128F0">
      <w:pPr>
        <w:rPr>
          <w:lang w:val="en-US"/>
        </w:rPr>
      </w:pPr>
      <w:r>
        <w:rPr>
          <w:lang w:val="en-US"/>
        </w:rPr>
        <w:t>From several contributions, it can be observed that the cost of the following functional blocks can be reduced:</w:t>
      </w:r>
    </w:p>
    <w:p w14:paraId="3BEDEBA2"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DL control processing &amp; decoder</w:t>
      </w:r>
    </w:p>
    <w:p w14:paraId="31756EFC"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Baseband: UL processing block</w:t>
      </w:r>
    </w:p>
    <w:p w14:paraId="012F77D1" w14:textId="77777777" w:rsidR="008D699B" w:rsidRDefault="006128F0">
      <w:pPr>
        <w:pStyle w:val="ListParagraph"/>
        <w:numPr>
          <w:ilvl w:val="0"/>
          <w:numId w:val="24"/>
        </w:numPr>
        <w:rPr>
          <w:rFonts w:ascii="Times New Roman" w:hAnsi="Times New Roman" w:cs="Times New Roman"/>
          <w:sz w:val="20"/>
          <w:szCs w:val="20"/>
          <w:lang w:val="en-US"/>
        </w:rPr>
      </w:pPr>
      <w:r>
        <w:rPr>
          <w:rFonts w:ascii="Times New Roman" w:hAnsi="Times New Roman" w:cs="Times New Roman"/>
          <w:sz w:val="20"/>
          <w:szCs w:val="20"/>
          <w:lang w:val="en-US"/>
        </w:rPr>
        <w:t xml:space="preserve">Baseband: MIMO specific processing blocks </w:t>
      </w:r>
    </w:p>
    <w:p w14:paraId="15143E3B" w14:textId="44425B4F" w:rsidR="008D699B" w:rsidRDefault="006128F0">
      <w:pPr>
        <w:spacing w:after="0" w:line="240" w:lineRule="auto"/>
        <w:rPr>
          <w:lang w:val="en-US"/>
        </w:rPr>
      </w:pPr>
      <w:r>
        <w:rPr>
          <w:lang w:val="en-US"/>
        </w:rPr>
        <w:t>A few contributions [11, 20] consider that receiver processing block is also affected by PT2.</w:t>
      </w:r>
      <w:del w:id="292" w:author="Johan Bergman" w:date="2022-08-23T12:58:00Z">
        <w:r w:rsidDel="00220E16">
          <w:rPr>
            <w:lang w:val="en-US"/>
          </w:rPr>
          <w:delText xml:space="preserve"> One contribution [12] consider LDPC decoding block affected by PT2 and expect some discussions to converge on complexity estimates for PT2.</w:delText>
        </w:r>
      </w:del>
    </w:p>
    <w:p w14:paraId="44A424D7" w14:textId="77777777" w:rsidR="008D699B" w:rsidRDefault="008D699B">
      <w:pPr>
        <w:spacing w:after="0" w:line="240" w:lineRule="auto"/>
        <w:rPr>
          <w:lang w:val="en-US"/>
        </w:rPr>
      </w:pPr>
    </w:p>
    <w:p w14:paraId="6826356A" w14:textId="77777777" w:rsidR="008D699B" w:rsidRDefault="006128F0">
      <w:pPr>
        <w:rPr>
          <w:lang w:val="en-US"/>
        </w:rPr>
      </w:pPr>
      <w:r>
        <w:rPr>
          <w:rFonts w:eastAsia="SimSun"/>
          <w:lang w:val="en-US" w:eastAsia="ja-JP"/>
        </w:rPr>
        <w:t xml:space="preserve">According to the agreement, a combination of PT1 and PT2 is also studied. Most contributions provided analysis on the complexity reduction of the combination. </w:t>
      </w:r>
      <w:r>
        <w:rPr>
          <w:lang w:val="en-US"/>
        </w:rPr>
        <w:t>A few contributions [11, 20</w:t>
      </w:r>
      <w:r>
        <w:rPr>
          <w:rFonts w:eastAsia="SimSun"/>
          <w:lang w:val="en-US" w:eastAsia="ja-JP"/>
        </w:rPr>
        <w:t>] mentioned that</w:t>
      </w:r>
      <w:r>
        <w:rPr>
          <w:lang w:val="en-US"/>
        </w:rPr>
        <w:t xml:space="preserve"> complexity reduction from PT1 and PT2 are not linear with respect to the level of relaxation. They also mention that PT1 and PT2 </w:t>
      </w:r>
      <w:r>
        <w:rPr>
          <w:rFonts w:eastAsia="SimSun"/>
          <w:lang w:val="en-US" w:eastAsia="ja-JP"/>
        </w:rPr>
        <w:t xml:space="preserve">share some common processing blocks, e.g., </w:t>
      </w:r>
      <w:r>
        <w:rPr>
          <w:lang w:val="en-US"/>
        </w:rPr>
        <w:t xml:space="preserve">DL control processing &amp; decoder and UL processing block, </w:t>
      </w:r>
      <w:r>
        <w:rPr>
          <w:rFonts w:eastAsia="SimSun"/>
          <w:lang w:val="en-US" w:eastAsia="ja-JP"/>
        </w:rPr>
        <w:t xml:space="preserve">and that the complexity/cost reduction benefits from a combination should not be over-estimated. A few contributions [13, 24] mentioned that PT1 and PT2 should be considered together for further complexity reduction benefits. </w:t>
      </w:r>
    </w:p>
    <w:p w14:paraId="1CDC1BD8" w14:textId="77777777" w:rsidR="008D699B" w:rsidRDefault="006128F0">
      <w:pPr>
        <w:rPr>
          <w:lang w:val="en-US"/>
        </w:rPr>
      </w:pPr>
      <w:r>
        <w:rPr>
          <w:lang w:val="en-US"/>
        </w:rPr>
        <w:t xml:space="preserve">It was also agreed that UE complexity reduction estimates </w:t>
      </w:r>
      <w:r>
        <w:rPr>
          <w:lang w:val="en-US" w:eastAsia="zh-CN"/>
        </w:rPr>
        <w:t>for relaxed UE processing timeline are only reported for combinations with UE bandwidth reduction or UE peak rate reduction.</w:t>
      </w:r>
      <w:r>
        <w:rPr>
          <w:lang w:val="en-US"/>
        </w:rPr>
        <w:t xml:space="preserve"> The summary of the estimates can be founded in Section 7.5.2.</w:t>
      </w:r>
    </w:p>
    <w:p w14:paraId="4324FC5E" w14:textId="77777777" w:rsidR="008D699B" w:rsidRDefault="006128F0">
      <w:pPr>
        <w:rPr>
          <w:b/>
          <w:bCs/>
          <w:lang w:val="en-US"/>
        </w:rPr>
      </w:pPr>
      <w:r>
        <w:rPr>
          <w:b/>
          <w:highlight w:val="yellow"/>
          <w:lang w:val="en-US"/>
        </w:rPr>
        <w:t>FL1 High Priority Question 7.4.2-1a</w:t>
      </w:r>
      <w:r>
        <w:rPr>
          <w:b/>
          <w:bCs/>
          <w:lang w:val="en-US"/>
        </w:rPr>
        <w:t>: Can the following observations regarding UE complexity reduction from relaxed UE processing timeline option PT1 be captured in the TR?</w:t>
      </w:r>
    </w:p>
    <w:p w14:paraId="7CF28640" w14:textId="77777777" w:rsidR="008D699B" w:rsidRDefault="006128F0">
      <w:pPr>
        <w:pStyle w:val="ListParagraph"/>
        <w:numPr>
          <w:ilvl w:val="0"/>
          <w:numId w:val="25"/>
        </w:numPr>
        <w:rPr>
          <w:rFonts w:ascii="Times New Roman" w:hAnsi="Times New Roman" w:cs="Times New Roman"/>
          <w:b/>
          <w:szCs w:val="22"/>
          <w:lang w:val="en-US"/>
        </w:rPr>
      </w:pPr>
      <w:r>
        <w:rPr>
          <w:rFonts w:ascii="Times New Roman" w:hAnsi="Times New Roman" w:cs="Times New Roman"/>
          <w:b/>
          <w:bCs/>
          <w:sz w:val="20"/>
          <w:szCs w:val="22"/>
          <w:lang w:val="en-US"/>
        </w:rPr>
        <w:t xml:space="preserve">For the relaxed UE processing timeline option PT1, the </w:t>
      </w:r>
      <w:r>
        <w:rPr>
          <w:rFonts w:ascii="Times New Roman" w:hAnsi="Times New Roman" w:cs="Times New Roman"/>
          <w:b/>
          <w:sz w:val="20"/>
          <w:szCs w:val="22"/>
          <w:lang w:val="en-US"/>
        </w:rPr>
        <w:t>cost reduction is mainly in the BB part, especially on receiver processing block, LDPC decoding, DL control processing &amp; decoder, and UL processing block.</w:t>
      </w:r>
    </w:p>
    <w:p w14:paraId="7F1538DC" w14:textId="77777777" w:rsidR="008D699B" w:rsidRDefault="006128F0">
      <w:pPr>
        <w:pStyle w:val="ListParagraph"/>
        <w:numPr>
          <w:ilvl w:val="0"/>
          <w:numId w:val="25"/>
        </w:numPr>
        <w:rPr>
          <w:rFonts w:ascii="Times New Roman" w:hAnsi="Times New Roman" w:cs="Times New Roman"/>
          <w:b/>
          <w:szCs w:val="22"/>
          <w:lang w:val="en-US"/>
        </w:rPr>
      </w:pPr>
      <w:r>
        <w:rPr>
          <w:rFonts w:ascii="Times New Roman" w:hAnsi="Times New Roman" w:cs="Times New Roman"/>
          <w:b/>
          <w:sz w:val="20"/>
          <w:szCs w:val="22"/>
          <w:lang w:val="en-US"/>
        </w:rPr>
        <w:t>Level of complexity reduction from PT1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8D699B" w14:paraId="502BF260" w14:textId="77777777">
        <w:tc>
          <w:tcPr>
            <w:tcW w:w="1479" w:type="dxa"/>
            <w:shd w:val="clear" w:color="auto" w:fill="D9D9D9" w:themeFill="background1" w:themeFillShade="D9"/>
          </w:tcPr>
          <w:p w14:paraId="6C335A9D"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09281B45" w14:textId="77777777" w:rsidR="008D699B" w:rsidRDefault="006128F0">
            <w:pPr>
              <w:rPr>
                <w:b/>
                <w:bCs/>
                <w:lang w:val="en-US"/>
              </w:rPr>
            </w:pPr>
            <w:r>
              <w:rPr>
                <w:b/>
                <w:bCs/>
                <w:lang w:val="en-US"/>
              </w:rPr>
              <w:t>Y/N</w:t>
            </w:r>
          </w:p>
        </w:tc>
        <w:tc>
          <w:tcPr>
            <w:tcW w:w="6780" w:type="dxa"/>
            <w:shd w:val="clear" w:color="auto" w:fill="D9D9D9" w:themeFill="background1" w:themeFillShade="D9"/>
          </w:tcPr>
          <w:p w14:paraId="62AADEA3" w14:textId="77777777" w:rsidR="008D699B" w:rsidRDefault="006128F0">
            <w:pPr>
              <w:rPr>
                <w:b/>
                <w:bCs/>
                <w:lang w:val="en-US"/>
              </w:rPr>
            </w:pPr>
            <w:r>
              <w:rPr>
                <w:b/>
                <w:bCs/>
                <w:lang w:val="en-US"/>
              </w:rPr>
              <w:t>Comments</w:t>
            </w:r>
          </w:p>
        </w:tc>
      </w:tr>
      <w:tr w:rsidR="008D699B" w14:paraId="0FED3468" w14:textId="77777777">
        <w:tc>
          <w:tcPr>
            <w:tcW w:w="1479" w:type="dxa"/>
          </w:tcPr>
          <w:p w14:paraId="40FE1A93" w14:textId="77777777" w:rsidR="008D699B" w:rsidRDefault="006128F0">
            <w:pPr>
              <w:rPr>
                <w:rFonts w:eastAsiaTheme="minorEastAsia"/>
                <w:lang w:val="en-US" w:eastAsia="zh-CN"/>
              </w:rPr>
            </w:pPr>
            <w:r>
              <w:rPr>
                <w:rFonts w:eastAsiaTheme="minorEastAsia" w:hint="eastAsia"/>
                <w:lang w:val="en-US" w:eastAsia="zh-CN"/>
              </w:rPr>
              <w:t>Spreadtrum</w:t>
            </w:r>
          </w:p>
        </w:tc>
        <w:tc>
          <w:tcPr>
            <w:tcW w:w="1372" w:type="dxa"/>
          </w:tcPr>
          <w:p w14:paraId="6F4E611A"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CF00B46" w14:textId="77777777" w:rsidR="008D699B" w:rsidRDefault="008D699B">
            <w:pPr>
              <w:rPr>
                <w:rFonts w:eastAsiaTheme="minorEastAsia"/>
                <w:lang w:val="en-US" w:eastAsia="zh-CN"/>
              </w:rPr>
            </w:pPr>
          </w:p>
        </w:tc>
      </w:tr>
      <w:tr w:rsidR="008D699B" w14:paraId="4DF13D3E" w14:textId="77777777">
        <w:tc>
          <w:tcPr>
            <w:tcW w:w="1479" w:type="dxa"/>
          </w:tcPr>
          <w:p w14:paraId="1A002132"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12064379"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557374D" w14:textId="77777777" w:rsidR="008D699B" w:rsidRDefault="008D699B">
            <w:pPr>
              <w:rPr>
                <w:rFonts w:eastAsiaTheme="minorEastAsia"/>
                <w:lang w:val="en-US" w:eastAsia="zh-CN"/>
              </w:rPr>
            </w:pPr>
          </w:p>
        </w:tc>
      </w:tr>
      <w:tr w:rsidR="008D699B" w14:paraId="080F8134" w14:textId="77777777">
        <w:tc>
          <w:tcPr>
            <w:tcW w:w="1479" w:type="dxa"/>
          </w:tcPr>
          <w:p w14:paraId="3AC75D2C"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0D4E3F2C" w14:textId="77777777" w:rsidR="008D699B" w:rsidRDefault="006128F0">
            <w:pPr>
              <w:tabs>
                <w:tab w:val="left" w:pos="551"/>
              </w:tabs>
              <w:rPr>
                <w:rFonts w:eastAsiaTheme="minorEastAsia"/>
                <w:lang w:val="en-US" w:eastAsia="zh-CN"/>
              </w:rPr>
            </w:pPr>
            <w:proofErr w:type="spellStart"/>
            <w:r>
              <w:rPr>
                <w:rFonts w:eastAsiaTheme="minorEastAsia"/>
                <w:lang w:val="en-US" w:eastAsia="zh-CN"/>
              </w:rPr>
              <w:t>Y,but</w:t>
            </w:r>
            <w:proofErr w:type="spellEnd"/>
          </w:p>
        </w:tc>
        <w:tc>
          <w:tcPr>
            <w:tcW w:w="6780" w:type="dxa"/>
          </w:tcPr>
          <w:p w14:paraId="0DDA3AD4" w14:textId="77777777" w:rsidR="008D699B" w:rsidRDefault="006128F0">
            <w:pPr>
              <w:rPr>
                <w:rFonts w:eastAsiaTheme="minorEastAsia"/>
                <w:lang w:val="en-US" w:eastAsia="zh-CN"/>
              </w:rPr>
            </w:pPr>
            <w:r>
              <w:rPr>
                <w:rFonts w:eastAsiaTheme="minorEastAsia"/>
                <w:lang w:val="en-US" w:eastAsia="zh-CN"/>
              </w:rPr>
              <w:t>we should capture also that up to 2fold cost reduction has been reported for the corresponding blocks</w:t>
            </w:r>
          </w:p>
        </w:tc>
      </w:tr>
      <w:tr w:rsidR="008D699B" w14:paraId="1E94BFD0" w14:textId="77777777">
        <w:tc>
          <w:tcPr>
            <w:tcW w:w="1479" w:type="dxa"/>
          </w:tcPr>
          <w:p w14:paraId="55DC657B"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032E055E"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179086EC" w14:textId="77777777" w:rsidR="008D699B" w:rsidRDefault="008D699B">
            <w:pPr>
              <w:rPr>
                <w:rFonts w:eastAsiaTheme="minorEastAsia"/>
                <w:lang w:val="en-US" w:eastAsia="zh-CN"/>
              </w:rPr>
            </w:pPr>
          </w:p>
        </w:tc>
      </w:tr>
      <w:tr w:rsidR="008D699B" w14:paraId="2BFE0CFD" w14:textId="77777777">
        <w:tc>
          <w:tcPr>
            <w:tcW w:w="1479" w:type="dxa"/>
          </w:tcPr>
          <w:p w14:paraId="4B8F6242"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56B953B2"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1ECCA5B7" w14:textId="77777777" w:rsidR="008D699B" w:rsidRDefault="008D699B">
            <w:pPr>
              <w:rPr>
                <w:rFonts w:eastAsiaTheme="minorEastAsia"/>
                <w:lang w:val="en-US" w:eastAsia="zh-CN"/>
              </w:rPr>
            </w:pPr>
          </w:p>
        </w:tc>
      </w:tr>
      <w:tr w:rsidR="008D699B" w14:paraId="75662328" w14:textId="77777777">
        <w:tc>
          <w:tcPr>
            <w:tcW w:w="1479" w:type="dxa"/>
          </w:tcPr>
          <w:p w14:paraId="4C44FF88"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0E0BD209"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6855DA3" w14:textId="77777777" w:rsidR="008D699B" w:rsidRDefault="008D699B">
            <w:pPr>
              <w:rPr>
                <w:rFonts w:eastAsiaTheme="minorEastAsia"/>
                <w:lang w:val="en-US" w:eastAsia="zh-CN"/>
              </w:rPr>
            </w:pPr>
          </w:p>
        </w:tc>
      </w:tr>
      <w:tr w:rsidR="008D699B" w14:paraId="70F29DAA" w14:textId="77777777">
        <w:tc>
          <w:tcPr>
            <w:tcW w:w="1479" w:type="dxa"/>
          </w:tcPr>
          <w:p w14:paraId="6A5FB9ED"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756CB7CC"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6D4133B" w14:textId="77777777" w:rsidR="008D699B" w:rsidRDefault="008D699B">
            <w:pPr>
              <w:rPr>
                <w:rFonts w:eastAsiaTheme="minorEastAsia"/>
                <w:lang w:val="en-US" w:eastAsia="zh-CN"/>
              </w:rPr>
            </w:pPr>
          </w:p>
        </w:tc>
      </w:tr>
      <w:tr w:rsidR="008D699B" w14:paraId="67303031" w14:textId="77777777">
        <w:tc>
          <w:tcPr>
            <w:tcW w:w="1479" w:type="dxa"/>
          </w:tcPr>
          <w:p w14:paraId="26977DCB" w14:textId="77777777" w:rsidR="008D699B" w:rsidRDefault="006128F0">
            <w:pPr>
              <w:rPr>
                <w:rFonts w:eastAsiaTheme="minorEastAsia"/>
                <w:lang w:val="en-US" w:eastAsia="zh-CN"/>
              </w:rPr>
            </w:pPr>
            <w:r>
              <w:rPr>
                <w:rFonts w:eastAsiaTheme="minorEastAsia" w:hint="eastAsia"/>
                <w:lang w:val="en-US" w:eastAsia="zh-CN"/>
              </w:rPr>
              <w:t xml:space="preserve">ZTE, </w:t>
            </w:r>
            <w:r>
              <w:rPr>
                <w:rFonts w:eastAsiaTheme="minorEastAsia" w:hint="eastAsia"/>
                <w:lang w:val="en-US" w:eastAsia="zh-CN"/>
              </w:rPr>
              <w:lastRenderedPageBreak/>
              <w:t>Sanechips</w:t>
            </w:r>
          </w:p>
        </w:tc>
        <w:tc>
          <w:tcPr>
            <w:tcW w:w="1372" w:type="dxa"/>
          </w:tcPr>
          <w:p w14:paraId="1CC1921D" w14:textId="77777777" w:rsidR="008D699B" w:rsidRDefault="006128F0">
            <w:pPr>
              <w:tabs>
                <w:tab w:val="left" w:pos="551"/>
              </w:tabs>
              <w:rPr>
                <w:rFonts w:eastAsiaTheme="minorEastAsia"/>
                <w:lang w:val="en-US" w:eastAsia="zh-CN"/>
              </w:rPr>
            </w:pPr>
            <w:r>
              <w:rPr>
                <w:rFonts w:eastAsiaTheme="minorEastAsia" w:hint="eastAsia"/>
                <w:lang w:val="en-US" w:eastAsia="zh-CN"/>
              </w:rPr>
              <w:lastRenderedPageBreak/>
              <w:t>Y</w:t>
            </w:r>
          </w:p>
        </w:tc>
        <w:tc>
          <w:tcPr>
            <w:tcW w:w="6780" w:type="dxa"/>
          </w:tcPr>
          <w:p w14:paraId="490F334F" w14:textId="77777777" w:rsidR="008D699B" w:rsidRDefault="008D699B">
            <w:pPr>
              <w:rPr>
                <w:rFonts w:eastAsiaTheme="minorEastAsia"/>
                <w:lang w:val="en-US" w:eastAsia="zh-CN"/>
              </w:rPr>
            </w:pPr>
          </w:p>
        </w:tc>
      </w:tr>
      <w:tr w:rsidR="006128F0" w:rsidRPr="00FF25E5" w14:paraId="61B7BA33" w14:textId="77777777" w:rsidTr="006128F0">
        <w:tc>
          <w:tcPr>
            <w:tcW w:w="1479" w:type="dxa"/>
          </w:tcPr>
          <w:p w14:paraId="3EB5C77B"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5EB280F0"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01096D6E" w14:textId="77777777" w:rsidR="006128F0" w:rsidRPr="00FF25E5" w:rsidRDefault="006128F0" w:rsidP="001079B1">
            <w:pPr>
              <w:rPr>
                <w:rFonts w:eastAsiaTheme="minorEastAsia"/>
                <w:lang w:val="en-US" w:eastAsia="zh-CN"/>
              </w:rPr>
            </w:pPr>
          </w:p>
        </w:tc>
      </w:tr>
      <w:tr w:rsidR="000F2CC9" w:rsidRPr="00E23F5C" w14:paraId="34890B7E" w14:textId="77777777" w:rsidTr="000F2CC9">
        <w:tc>
          <w:tcPr>
            <w:tcW w:w="1479" w:type="dxa"/>
          </w:tcPr>
          <w:p w14:paraId="606F1AEE"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72" w:type="dxa"/>
          </w:tcPr>
          <w:p w14:paraId="2169110D"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N</w:t>
            </w:r>
          </w:p>
        </w:tc>
        <w:tc>
          <w:tcPr>
            <w:tcW w:w="6780" w:type="dxa"/>
          </w:tcPr>
          <w:p w14:paraId="56BFEB79" w14:textId="77777777" w:rsidR="000F2CC9" w:rsidRDefault="000F2CC9" w:rsidP="00DF524A">
            <w:pPr>
              <w:rPr>
                <w:b/>
                <w:szCs w:val="22"/>
                <w:lang w:val="en-US"/>
              </w:rPr>
            </w:pPr>
            <w:r>
              <w:rPr>
                <w:rFonts w:eastAsiaTheme="minorEastAsia"/>
                <w:lang w:val="en-US" w:eastAsia="zh-CN"/>
              </w:rPr>
              <w:t>We have concerns to capture “</w:t>
            </w:r>
            <w:r w:rsidRPr="00FF25E5">
              <w:rPr>
                <w:b/>
                <w:szCs w:val="22"/>
                <w:lang w:val="en-US"/>
              </w:rPr>
              <w:t>DL control processing &amp; decoder</w:t>
            </w:r>
            <w:r>
              <w:rPr>
                <w:b/>
                <w:szCs w:val="22"/>
                <w:lang w:val="en-US"/>
              </w:rPr>
              <w:t>”.</w:t>
            </w:r>
          </w:p>
          <w:p w14:paraId="1BB9734D" w14:textId="77777777" w:rsidR="000F2CC9" w:rsidRPr="00E23F5C" w:rsidRDefault="000F2CC9" w:rsidP="00DF524A">
            <w:pPr>
              <w:rPr>
                <w:rFonts w:eastAsiaTheme="minorEastAsia"/>
                <w:bCs/>
                <w:lang w:val="en-US" w:eastAsia="zh-CN"/>
              </w:rPr>
            </w:pPr>
            <w:r w:rsidRPr="00E23F5C">
              <w:rPr>
                <w:bCs/>
                <w:szCs w:val="22"/>
                <w:lang w:val="en-US"/>
              </w:rPr>
              <w:t xml:space="preserve">Based </w:t>
            </w:r>
            <w:r>
              <w:rPr>
                <w:bCs/>
                <w:szCs w:val="22"/>
                <w:lang w:val="en-US"/>
              </w:rPr>
              <w:t xml:space="preserve">on the cost breakdown, most(half) of companies didn’t consider PDCCH relaxation. It is better to have clarification and common understanding on whether it shall be considered or not. It may have different spec impact. </w:t>
            </w:r>
          </w:p>
        </w:tc>
      </w:tr>
      <w:tr w:rsidR="005A7861" w:rsidRPr="00E23F5C" w14:paraId="23EA4A46" w14:textId="77777777" w:rsidTr="000F2CC9">
        <w:tc>
          <w:tcPr>
            <w:tcW w:w="1479" w:type="dxa"/>
          </w:tcPr>
          <w:p w14:paraId="088AB54C" w14:textId="77777777" w:rsidR="005A7861" w:rsidRPr="00FF25E5" w:rsidRDefault="005A7861" w:rsidP="00734F96">
            <w:pPr>
              <w:rPr>
                <w:lang w:val="en-US" w:eastAsia="ko-KR"/>
              </w:rPr>
            </w:pPr>
            <w:r>
              <w:rPr>
                <w:lang w:val="en-US" w:eastAsia="ko-KR"/>
              </w:rPr>
              <w:t>CMCC</w:t>
            </w:r>
          </w:p>
        </w:tc>
        <w:tc>
          <w:tcPr>
            <w:tcW w:w="1372" w:type="dxa"/>
          </w:tcPr>
          <w:p w14:paraId="4C59D3E4" w14:textId="77777777" w:rsidR="005A7861" w:rsidRPr="00FF25E5" w:rsidRDefault="005A7861" w:rsidP="00734F96">
            <w:pPr>
              <w:tabs>
                <w:tab w:val="left" w:pos="551"/>
              </w:tabs>
              <w:rPr>
                <w:lang w:val="en-US" w:eastAsia="ko-KR"/>
              </w:rPr>
            </w:pPr>
            <w:r>
              <w:rPr>
                <w:lang w:val="en-US" w:eastAsia="ko-KR"/>
              </w:rPr>
              <w:t>Y</w:t>
            </w:r>
          </w:p>
        </w:tc>
        <w:tc>
          <w:tcPr>
            <w:tcW w:w="6780" w:type="dxa"/>
          </w:tcPr>
          <w:p w14:paraId="2D229CE8" w14:textId="77777777" w:rsidR="005A7861" w:rsidRDefault="005A7861" w:rsidP="00DF524A">
            <w:pPr>
              <w:rPr>
                <w:rFonts w:eastAsiaTheme="minorEastAsia"/>
                <w:lang w:val="en-US" w:eastAsia="zh-CN"/>
              </w:rPr>
            </w:pPr>
          </w:p>
        </w:tc>
      </w:tr>
      <w:tr w:rsidR="005A2BB3" w:rsidRPr="00E23F5C" w14:paraId="0D5DFEC8" w14:textId="77777777" w:rsidTr="000F2CC9">
        <w:tc>
          <w:tcPr>
            <w:tcW w:w="1479" w:type="dxa"/>
          </w:tcPr>
          <w:p w14:paraId="625D9E8C" w14:textId="36F55CF0" w:rsidR="005A2BB3" w:rsidRDefault="005A2BB3" w:rsidP="005A2BB3">
            <w:pPr>
              <w:rPr>
                <w:lang w:val="en-US" w:eastAsia="ko-KR"/>
              </w:rPr>
            </w:pPr>
            <w:r>
              <w:rPr>
                <w:rFonts w:eastAsiaTheme="minorEastAsia"/>
                <w:lang w:val="en-US" w:eastAsia="zh-CN"/>
              </w:rPr>
              <w:t xml:space="preserve">MediaTek </w:t>
            </w:r>
          </w:p>
        </w:tc>
        <w:tc>
          <w:tcPr>
            <w:tcW w:w="1372" w:type="dxa"/>
          </w:tcPr>
          <w:p w14:paraId="3C983BD3" w14:textId="7DFB2DF6" w:rsidR="005A2BB3" w:rsidRDefault="005A2BB3" w:rsidP="005A2BB3">
            <w:pPr>
              <w:tabs>
                <w:tab w:val="left" w:pos="551"/>
              </w:tabs>
              <w:rPr>
                <w:lang w:val="en-US" w:eastAsia="ko-KR"/>
              </w:rPr>
            </w:pPr>
            <w:r>
              <w:rPr>
                <w:rFonts w:eastAsiaTheme="minorEastAsia"/>
                <w:lang w:val="en-US" w:eastAsia="zh-CN"/>
              </w:rPr>
              <w:t>Y</w:t>
            </w:r>
          </w:p>
        </w:tc>
        <w:tc>
          <w:tcPr>
            <w:tcW w:w="6780" w:type="dxa"/>
          </w:tcPr>
          <w:p w14:paraId="373BD4C3" w14:textId="77777777" w:rsidR="005A2BB3" w:rsidRDefault="005A2BB3" w:rsidP="005A2BB3">
            <w:pPr>
              <w:rPr>
                <w:rFonts w:eastAsiaTheme="minorEastAsia"/>
                <w:lang w:val="en-US" w:eastAsia="zh-CN"/>
              </w:rPr>
            </w:pPr>
          </w:p>
        </w:tc>
      </w:tr>
      <w:tr w:rsidR="00985D4C" w:rsidRPr="00E23F5C" w14:paraId="5E3D8387" w14:textId="77777777" w:rsidTr="000F2CC9">
        <w:tc>
          <w:tcPr>
            <w:tcW w:w="1479" w:type="dxa"/>
          </w:tcPr>
          <w:p w14:paraId="5791FFD3" w14:textId="65B1747B" w:rsidR="00985D4C" w:rsidRDefault="00985D4C" w:rsidP="00985D4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17102755" w14:textId="63CE82ED" w:rsidR="00985D4C" w:rsidRDefault="00985D4C" w:rsidP="00985D4C">
            <w:pPr>
              <w:tabs>
                <w:tab w:val="left" w:pos="551"/>
              </w:tabs>
              <w:rPr>
                <w:rFonts w:eastAsiaTheme="minorEastAsia"/>
                <w:lang w:val="en-US" w:eastAsia="zh-CN"/>
              </w:rPr>
            </w:pPr>
            <w:r>
              <w:rPr>
                <w:rFonts w:eastAsiaTheme="minorEastAsia"/>
                <w:lang w:val="en-US" w:eastAsia="zh-CN"/>
              </w:rPr>
              <w:t>Y</w:t>
            </w:r>
          </w:p>
        </w:tc>
        <w:tc>
          <w:tcPr>
            <w:tcW w:w="6780" w:type="dxa"/>
          </w:tcPr>
          <w:p w14:paraId="61C1AE03" w14:textId="77777777" w:rsidR="00985D4C" w:rsidRDefault="00985D4C" w:rsidP="00985D4C">
            <w:pPr>
              <w:rPr>
                <w:rFonts w:eastAsiaTheme="minorEastAsia"/>
                <w:lang w:val="en-US" w:eastAsia="zh-CN"/>
              </w:rPr>
            </w:pPr>
          </w:p>
        </w:tc>
      </w:tr>
      <w:tr w:rsidR="00D9588F" w:rsidRPr="00E23F5C" w14:paraId="27F59138" w14:textId="77777777" w:rsidTr="00AA54AE">
        <w:tc>
          <w:tcPr>
            <w:tcW w:w="1479" w:type="dxa"/>
          </w:tcPr>
          <w:p w14:paraId="0D640EC3" w14:textId="77777777" w:rsidR="00D9588F" w:rsidRDefault="00D9588F" w:rsidP="00D9588F">
            <w:pPr>
              <w:rPr>
                <w:rFonts w:eastAsiaTheme="minorEastAsia"/>
                <w:lang w:val="en-US" w:eastAsia="zh-CN"/>
              </w:rPr>
            </w:pPr>
            <w:r w:rsidRPr="00A03BDC">
              <w:rPr>
                <w:rFonts w:eastAsiaTheme="minorEastAsia"/>
                <w:lang w:val="en-US" w:eastAsia="zh-CN"/>
              </w:rPr>
              <w:t>FL3</w:t>
            </w:r>
          </w:p>
          <w:p w14:paraId="4C0F0D0D" w14:textId="77777777" w:rsidR="002405D5" w:rsidRDefault="002405D5" w:rsidP="00D9588F">
            <w:pPr>
              <w:rPr>
                <w:rFonts w:eastAsiaTheme="minorEastAsia"/>
                <w:lang w:val="en-US" w:eastAsia="zh-CN"/>
              </w:rPr>
            </w:pPr>
            <w:r>
              <w:rPr>
                <w:rFonts w:eastAsiaTheme="minorEastAsia"/>
                <w:lang w:val="en-US" w:eastAsia="zh-CN"/>
              </w:rPr>
              <w:t>FL4</w:t>
            </w:r>
          </w:p>
          <w:p w14:paraId="5AD3EF8E" w14:textId="6069D487" w:rsidR="007669B6" w:rsidRDefault="007669B6" w:rsidP="00D9588F">
            <w:pPr>
              <w:rPr>
                <w:rFonts w:eastAsiaTheme="minorEastAsia"/>
                <w:lang w:val="en-US" w:eastAsia="zh-CN"/>
              </w:rPr>
            </w:pPr>
            <w:r>
              <w:rPr>
                <w:rFonts w:eastAsiaTheme="minorEastAsia"/>
                <w:lang w:val="en-US" w:eastAsia="zh-CN"/>
              </w:rPr>
              <w:t>FL5</w:t>
            </w:r>
          </w:p>
        </w:tc>
        <w:tc>
          <w:tcPr>
            <w:tcW w:w="8152" w:type="dxa"/>
            <w:gridSpan w:val="2"/>
          </w:tcPr>
          <w:p w14:paraId="469DA8D9" w14:textId="5DF8CEFF" w:rsidR="00D92225" w:rsidRPr="00A03BDC" w:rsidRDefault="00D92225" w:rsidP="00D92225">
            <w:pPr>
              <w:rPr>
                <w:rFonts w:eastAsiaTheme="minorEastAsia"/>
                <w:lang w:val="en-US" w:eastAsia="zh-CN"/>
              </w:rPr>
            </w:pPr>
            <w:r w:rsidRPr="00D92225">
              <w:rPr>
                <w:rFonts w:eastAsiaTheme="minorEastAsia"/>
                <w:lang w:val="en-US" w:eastAsia="zh-CN"/>
              </w:rPr>
              <w:t xml:space="preserve">Most of the </w:t>
            </w:r>
            <w:r>
              <w:rPr>
                <w:rFonts w:eastAsiaTheme="minorEastAsia"/>
                <w:lang w:val="en-US" w:eastAsia="zh-CN"/>
              </w:rPr>
              <w:t>received responses</w:t>
            </w:r>
            <w:r w:rsidRPr="00D92225">
              <w:rPr>
                <w:rFonts w:eastAsiaTheme="minorEastAsia"/>
                <w:lang w:val="en-US" w:eastAsia="zh-CN"/>
              </w:rPr>
              <w:t xml:space="preserve"> </w:t>
            </w:r>
            <w:r>
              <w:rPr>
                <w:rFonts w:eastAsiaTheme="minorEastAsia"/>
                <w:lang w:val="en-US" w:eastAsia="zh-CN"/>
              </w:rPr>
              <w:t>express</w:t>
            </w:r>
            <w:r w:rsidRPr="00D92225">
              <w:rPr>
                <w:rFonts w:eastAsiaTheme="minorEastAsia"/>
                <w:lang w:val="en-US" w:eastAsia="zh-CN"/>
              </w:rPr>
              <w:t xml:space="preserve"> a common view about Question 7.4.2-1a. However, one </w:t>
            </w:r>
            <w:r w:rsidR="00D80348">
              <w:rPr>
                <w:rFonts w:eastAsiaTheme="minorEastAsia"/>
                <w:lang w:val="en-US" w:eastAsia="zh-CN"/>
              </w:rPr>
              <w:t>response</w:t>
            </w:r>
            <w:r w:rsidRPr="00D92225">
              <w:rPr>
                <w:rFonts w:eastAsiaTheme="minorEastAsia"/>
                <w:lang w:val="en-US" w:eastAsia="zh-CN"/>
              </w:rPr>
              <w:t xml:space="preserve"> indicates that further clarification is needed regarding “DL control processing &amp; decoder” block. Based on the above views, the following question can be considered:</w:t>
            </w:r>
          </w:p>
          <w:p w14:paraId="1F76B474" w14:textId="246BDD4D" w:rsidR="00D9588F" w:rsidRDefault="00D9588F" w:rsidP="00D92225">
            <w:pPr>
              <w:rPr>
                <w:rFonts w:eastAsiaTheme="minorEastAsia"/>
                <w:lang w:val="en-US" w:eastAsia="zh-CN"/>
              </w:rPr>
            </w:pPr>
            <w:r w:rsidRPr="00A03BDC">
              <w:rPr>
                <w:b/>
                <w:highlight w:val="yellow"/>
                <w:lang w:val="en-US"/>
              </w:rPr>
              <w:t xml:space="preserve">High Priority </w:t>
            </w:r>
            <w:r w:rsidR="00D92225">
              <w:rPr>
                <w:b/>
                <w:highlight w:val="yellow"/>
                <w:lang w:val="en-US"/>
              </w:rPr>
              <w:t>Question</w:t>
            </w:r>
            <w:r w:rsidRPr="00A03BDC">
              <w:rPr>
                <w:b/>
                <w:highlight w:val="yellow"/>
                <w:lang w:val="en-US"/>
              </w:rPr>
              <w:t xml:space="preserve"> 7.4.</w:t>
            </w:r>
            <w:r>
              <w:rPr>
                <w:b/>
                <w:highlight w:val="yellow"/>
                <w:lang w:val="en-US"/>
              </w:rPr>
              <w:t>2</w:t>
            </w:r>
            <w:r w:rsidRPr="00A03BDC">
              <w:rPr>
                <w:b/>
                <w:highlight w:val="yellow"/>
                <w:lang w:val="en-US"/>
              </w:rPr>
              <w:t>-1b</w:t>
            </w:r>
            <w:r w:rsidRPr="00A03BDC">
              <w:rPr>
                <w:b/>
                <w:bCs/>
                <w:lang w:val="en-US"/>
              </w:rPr>
              <w:t xml:space="preserve">: </w:t>
            </w:r>
            <w:r w:rsidR="00D92225" w:rsidRPr="00552DD3">
              <w:rPr>
                <w:rFonts w:eastAsiaTheme="minorEastAsia"/>
                <w:b/>
                <w:lang w:val="en-US" w:eastAsia="zh-CN"/>
              </w:rPr>
              <w:t>Can the complexity of DL control processing &amp; decoder block be reduced with PT1?</w:t>
            </w:r>
            <w:r w:rsidRPr="00A03BDC">
              <w:rPr>
                <w:rFonts w:eastAsiaTheme="minorEastAsia"/>
                <w:lang w:val="en-US" w:eastAsia="zh-CN"/>
              </w:rPr>
              <w:t xml:space="preserve"> </w:t>
            </w:r>
          </w:p>
        </w:tc>
      </w:tr>
      <w:tr w:rsidR="00D9588F" w:rsidRPr="00E23F5C" w14:paraId="5E36C029" w14:textId="77777777" w:rsidTr="000F2CC9">
        <w:tc>
          <w:tcPr>
            <w:tcW w:w="1479" w:type="dxa"/>
          </w:tcPr>
          <w:p w14:paraId="7E542BFF" w14:textId="77777777" w:rsidR="00D9588F" w:rsidRDefault="00D9588F" w:rsidP="00985D4C">
            <w:pPr>
              <w:rPr>
                <w:rFonts w:eastAsiaTheme="minorEastAsia"/>
                <w:lang w:val="en-US" w:eastAsia="zh-CN"/>
              </w:rPr>
            </w:pPr>
          </w:p>
        </w:tc>
        <w:tc>
          <w:tcPr>
            <w:tcW w:w="1372" w:type="dxa"/>
          </w:tcPr>
          <w:p w14:paraId="7E28C7AD" w14:textId="77777777" w:rsidR="00D9588F" w:rsidRDefault="00D9588F" w:rsidP="00985D4C">
            <w:pPr>
              <w:tabs>
                <w:tab w:val="left" w:pos="551"/>
              </w:tabs>
              <w:rPr>
                <w:rFonts w:eastAsiaTheme="minorEastAsia"/>
                <w:lang w:val="en-US" w:eastAsia="zh-CN"/>
              </w:rPr>
            </w:pPr>
          </w:p>
        </w:tc>
        <w:tc>
          <w:tcPr>
            <w:tcW w:w="6780" w:type="dxa"/>
          </w:tcPr>
          <w:p w14:paraId="7D81235E" w14:textId="77777777" w:rsidR="00D9588F" w:rsidRDefault="00D9588F" w:rsidP="00985D4C">
            <w:pPr>
              <w:rPr>
                <w:rFonts w:eastAsiaTheme="minorEastAsia"/>
                <w:lang w:val="en-US" w:eastAsia="zh-CN"/>
              </w:rPr>
            </w:pPr>
          </w:p>
        </w:tc>
      </w:tr>
    </w:tbl>
    <w:p w14:paraId="6E3018AC" w14:textId="77777777" w:rsidR="008D699B" w:rsidRDefault="008D699B">
      <w:pPr>
        <w:rPr>
          <w:lang w:val="en-US"/>
        </w:rPr>
      </w:pPr>
    </w:p>
    <w:p w14:paraId="462F75FF" w14:textId="77777777" w:rsidR="008D699B" w:rsidRDefault="006128F0">
      <w:pPr>
        <w:rPr>
          <w:b/>
          <w:bCs/>
          <w:lang w:val="en-US"/>
        </w:rPr>
      </w:pPr>
      <w:r>
        <w:rPr>
          <w:b/>
          <w:highlight w:val="yellow"/>
          <w:lang w:val="en-US"/>
        </w:rPr>
        <w:t>FL1 High Priority Question 7.4.2-2a</w:t>
      </w:r>
      <w:r>
        <w:rPr>
          <w:b/>
          <w:bCs/>
          <w:lang w:val="en-US"/>
        </w:rPr>
        <w:t>: Can the following observations regarding UE complexity reduction from relaxed UE processing timeline option PT2 be captured in the TR?</w:t>
      </w:r>
    </w:p>
    <w:p w14:paraId="25CE86B0" w14:textId="77777777" w:rsidR="008D699B" w:rsidRDefault="006128F0">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For the relaxed UE processing timeline option PT2, the </w:t>
      </w:r>
      <w:r>
        <w:rPr>
          <w:rFonts w:ascii="Times New Roman" w:hAnsi="Times New Roman" w:cs="Times New Roman"/>
          <w:b/>
          <w:sz w:val="20"/>
          <w:szCs w:val="20"/>
          <w:lang w:val="en-US"/>
        </w:rPr>
        <w:t>cost reduction is mainly in the BB part, especially on DL control processing &amp; decoder, UL processing block, and MIMO specific processing blocks.</w:t>
      </w:r>
    </w:p>
    <w:p w14:paraId="7F11D99D" w14:textId="77777777" w:rsidR="008D699B" w:rsidRDefault="006128F0">
      <w:pPr>
        <w:pStyle w:val="ListParagraph"/>
        <w:numPr>
          <w:ilvl w:val="0"/>
          <w:numId w:val="25"/>
        </w:numPr>
        <w:rPr>
          <w:rFonts w:ascii="Times New Roman" w:hAnsi="Times New Roman" w:cs="Times New Roman"/>
          <w:b/>
          <w:sz w:val="20"/>
          <w:szCs w:val="20"/>
          <w:lang w:val="en-US"/>
        </w:rPr>
      </w:pPr>
      <w:r>
        <w:rPr>
          <w:rFonts w:ascii="Times New Roman" w:hAnsi="Times New Roman" w:cs="Times New Roman"/>
          <w:b/>
          <w:sz w:val="20"/>
          <w:szCs w:val="20"/>
          <w:lang w:val="en-US"/>
        </w:rPr>
        <w:t>Level of complexity reduction from PT2 is dependent on implementation.</w:t>
      </w:r>
    </w:p>
    <w:tbl>
      <w:tblPr>
        <w:tblStyle w:val="TableGrid"/>
        <w:tblW w:w="9631" w:type="dxa"/>
        <w:tblLayout w:type="fixed"/>
        <w:tblLook w:val="04A0" w:firstRow="1" w:lastRow="0" w:firstColumn="1" w:lastColumn="0" w:noHBand="0" w:noVBand="1"/>
      </w:tblPr>
      <w:tblGrid>
        <w:gridCol w:w="1479"/>
        <w:gridCol w:w="1372"/>
        <w:gridCol w:w="6780"/>
      </w:tblGrid>
      <w:tr w:rsidR="008D699B" w14:paraId="201DE230" w14:textId="77777777">
        <w:tc>
          <w:tcPr>
            <w:tcW w:w="1479" w:type="dxa"/>
            <w:shd w:val="clear" w:color="auto" w:fill="D9D9D9" w:themeFill="background1" w:themeFillShade="D9"/>
          </w:tcPr>
          <w:p w14:paraId="6AD64768"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397E45DC" w14:textId="77777777" w:rsidR="008D699B" w:rsidRDefault="006128F0">
            <w:pPr>
              <w:rPr>
                <w:b/>
                <w:bCs/>
                <w:lang w:val="en-US"/>
              </w:rPr>
            </w:pPr>
            <w:r>
              <w:rPr>
                <w:b/>
                <w:bCs/>
                <w:lang w:val="en-US"/>
              </w:rPr>
              <w:t>Y/N</w:t>
            </w:r>
          </w:p>
        </w:tc>
        <w:tc>
          <w:tcPr>
            <w:tcW w:w="6780" w:type="dxa"/>
            <w:shd w:val="clear" w:color="auto" w:fill="D9D9D9" w:themeFill="background1" w:themeFillShade="D9"/>
          </w:tcPr>
          <w:p w14:paraId="3C4AE41C" w14:textId="77777777" w:rsidR="008D699B" w:rsidRDefault="006128F0">
            <w:pPr>
              <w:rPr>
                <w:b/>
                <w:bCs/>
                <w:lang w:val="en-US"/>
              </w:rPr>
            </w:pPr>
            <w:r>
              <w:rPr>
                <w:b/>
                <w:bCs/>
                <w:lang w:val="en-US"/>
              </w:rPr>
              <w:t>Comments</w:t>
            </w:r>
          </w:p>
        </w:tc>
      </w:tr>
      <w:tr w:rsidR="008D699B" w14:paraId="67F1CBD9" w14:textId="77777777">
        <w:tc>
          <w:tcPr>
            <w:tcW w:w="1479" w:type="dxa"/>
          </w:tcPr>
          <w:p w14:paraId="357B0103" w14:textId="77777777" w:rsidR="008D699B" w:rsidRDefault="006128F0">
            <w:pPr>
              <w:rPr>
                <w:rFonts w:eastAsiaTheme="minorEastAsia"/>
                <w:lang w:val="en-US" w:eastAsia="zh-CN"/>
              </w:rPr>
            </w:pPr>
            <w:r>
              <w:rPr>
                <w:rFonts w:eastAsiaTheme="minorEastAsia" w:hint="eastAsia"/>
                <w:lang w:val="en-US" w:eastAsia="zh-CN"/>
              </w:rPr>
              <w:t>Spreadtrum</w:t>
            </w:r>
          </w:p>
        </w:tc>
        <w:tc>
          <w:tcPr>
            <w:tcW w:w="1372" w:type="dxa"/>
          </w:tcPr>
          <w:p w14:paraId="4AE2A50F"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3E30989" w14:textId="77777777" w:rsidR="008D699B" w:rsidRDefault="008D699B">
            <w:pPr>
              <w:rPr>
                <w:rFonts w:eastAsiaTheme="minorEastAsia"/>
                <w:lang w:val="en-US" w:eastAsia="zh-CN"/>
              </w:rPr>
            </w:pPr>
          </w:p>
        </w:tc>
      </w:tr>
      <w:tr w:rsidR="008D699B" w14:paraId="56683672" w14:textId="77777777">
        <w:tc>
          <w:tcPr>
            <w:tcW w:w="1479" w:type="dxa"/>
          </w:tcPr>
          <w:p w14:paraId="42262012" w14:textId="77777777" w:rsidR="008D699B" w:rsidRDefault="006128F0">
            <w:pPr>
              <w:rPr>
                <w:rFonts w:eastAsiaTheme="minorEastAsia"/>
                <w:lang w:val="en-US" w:eastAsia="zh-CN"/>
              </w:rPr>
            </w:pPr>
            <w:r>
              <w:rPr>
                <w:rFonts w:eastAsiaTheme="minorEastAsia"/>
                <w:lang w:val="en-US" w:eastAsia="zh-CN"/>
              </w:rPr>
              <w:t>Nokia, NSB</w:t>
            </w:r>
          </w:p>
        </w:tc>
        <w:tc>
          <w:tcPr>
            <w:tcW w:w="1372" w:type="dxa"/>
          </w:tcPr>
          <w:p w14:paraId="4BA91D04"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31CB116C" w14:textId="77777777" w:rsidR="008D699B" w:rsidRDefault="008D699B">
            <w:pPr>
              <w:rPr>
                <w:rFonts w:eastAsiaTheme="minorEastAsia"/>
                <w:lang w:val="en-US" w:eastAsia="zh-CN"/>
              </w:rPr>
            </w:pPr>
          </w:p>
        </w:tc>
      </w:tr>
      <w:tr w:rsidR="008D699B" w14:paraId="4E340DDF" w14:textId="77777777">
        <w:tc>
          <w:tcPr>
            <w:tcW w:w="1479" w:type="dxa"/>
          </w:tcPr>
          <w:p w14:paraId="76FDA7ED" w14:textId="77777777" w:rsidR="008D699B" w:rsidRDefault="006128F0">
            <w:pPr>
              <w:rPr>
                <w:rFonts w:eastAsiaTheme="minorEastAsia"/>
                <w:lang w:val="en-US" w:eastAsia="zh-CN"/>
              </w:rPr>
            </w:pPr>
            <w:r>
              <w:rPr>
                <w:rFonts w:eastAsiaTheme="minorEastAsia"/>
                <w:lang w:val="en-US" w:eastAsia="zh-CN"/>
              </w:rPr>
              <w:t xml:space="preserve">Nordic </w:t>
            </w:r>
          </w:p>
        </w:tc>
        <w:tc>
          <w:tcPr>
            <w:tcW w:w="1372" w:type="dxa"/>
          </w:tcPr>
          <w:p w14:paraId="7C201A3E" w14:textId="77777777" w:rsidR="008D699B" w:rsidRDefault="006128F0">
            <w:pPr>
              <w:tabs>
                <w:tab w:val="left" w:pos="551"/>
              </w:tabs>
              <w:rPr>
                <w:rFonts w:eastAsiaTheme="minorEastAsia"/>
                <w:lang w:val="en-US" w:eastAsia="zh-CN"/>
              </w:rPr>
            </w:pPr>
            <w:r>
              <w:rPr>
                <w:rFonts w:eastAsiaTheme="minorEastAsia"/>
                <w:lang w:val="en-US" w:eastAsia="zh-CN"/>
              </w:rPr>
              <w:t xml:space="preserve">Y, but </w:t>
            </w:r>
          </w:p>
        </w:tc>
        <w:tc>
          <w:tcPr>
            <w:tcW w:w="6780" w:type="dxa"/>
          </w:tcPr>
          <w:p w14:paraId="769BB322" w14:textId="77777777" w:rsidR="008D699B" w:rsidRDefault="006128F0">
            <w:pPr>
              <w:rPr>
                <w:rFonts w:eastAsiaTheme="minorEastAsia"/>
                <w:lang w:val="en-US" w:eastAsia="zh-CN"/>
              </w:rPr>
            </w:pPr>
            <w:r>
              <w:rPr>
                <w:rFonts w:eastAsiaTheme="minorEastAsia"/>
                <w:lang w:val="en-US" w:eastAsia="zh-CN"/>
              </w:rPr>
              <w:t>we should capture also that up to 2fold cost reduction has been reported for the corresponding blocks</w:t>
            </w:r>
          </w:p>
        </w:tc>
      </w:tr>
      <w:tr w:rsidR="008D699B" w14:paraId="6159F8BF" w14:textId="77777777">
        <w:tc>
          <w:tcPr>
            <w:tcW w:w="1479" w:type="dxa"/>
          </w:tcPr>
          <w:p w14:paraId="3E04FADB" w14:textId="77777777" w:rsidR="008D699B" w:rsidRDefault="006128F0">
            <w:pPr>
              <w:rPr>
                <w:rFonts w:eastAsiaTheme="minorEastAsia"/>
                <w:lang w:val="en-US" w:eastAsia="zh-CN"/>
              </w:rPr>
            </w:pPr>
            <w:r>
              <w:rPr>
                <w:rFonts w:eastAsiaTheme="minorEastAsia" w:hint="eastAsia"/>
                <w:lang w:val="en-US" w:eastAsia="zh-CN"/>
              </w:rPr>
              <w:t>CATT</w:t>
            </w:r>
          </w:p>
        </w:tc>
        <w:tc>
          <w:tcPr>
            <w:tcW w:w="1372" w:type="dxa"/>
          </w:tcPr>
          <w:p w14:paraId="60186B0A"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3CF436A" w14:textId="77777777" w:rsidR="008D699B" w:rsidRDefault="006128F0">
            <w:pPr>
              <w:rPr>
                <w:rFonts w:eastAsiaTheme="minorEastAsia"/>
                <w:lang w:val="en-US" w:eastAsia="zh-CN"/>
              </w:rPr>
            </w:pPr>
            <w:r>
              <w:rPr>
                <w:rFonts w:eastAsiaTheme="minorEastAsia"/>
                <w:lang w:val="en-US" w:eastAsia="zh-CN"/>
              </w:rPr>
              <w:t>Receiver processing block</w:t>
            </w:r>
            <w:r>
              <w:rPr>
                <w:rFonts w:eastAsiaTheme="minorEastAsia" w:hint="eastAsia"/>
                <w:lang w:val="en-US" w:eastAsia="zh-CN"/>
              </w:rPr>
              <w:t xml:space="preserve"> might also be impacted, but we agree </w:t>
            </w:r>
            <w:r>
              <w:rPr>
                <w:rFonts w:eastAsiaTheme="minorEastAsia"/>
                <w:lang w:val="en-US" w:eastAsia="zh-CN"/>
              </w:rPr>
              <w:t>that</w:t>
            </w:r>
            <w:r>
              <w:rPr>
                <w:rFonts w:eastAsiaTheme="minorEastAsia" w:hint="eastAsia"/>
                <w:lang w:val="en-US" w:eastAsia="zh-CN"/>
              </w:rPr>
              <w:t xml:space="preserve"> the difference will be quite marginal. So fine with FL</w:t>
            </w:r>
            <w:r>
              <w:rPr>
                <w:rFonts w:eastAsiaTheme="minorEastAsia"/>
                <w:lang w:val="en-US" w:eastAsia="zh-CN"/>
              </w:rPr>
              <w:t>’</w:t>
            </w:r>
            <w:r>
              <w:rPr>
                <w:rFonts w:eastAsiaTheme="minorEastAsia" w:hint="eastAsia"/>
                <w:lang w:val="en-US" w:eastAsia="zh-CN"/>
              </w:rPr>
              <w:t>s observation.</w:t>
            </w:r>
          </w:p>
        </w:tc>
      </w:tr>
      <w:tr w:rsidR="008D699B" w14:paraId="173C415E" w14:textId="77777777">
        <w:tc>
          <w:tcPr>
            <w:tcW w:w="1479" w:type="dxa"/>
          </w:tcPr>
          <w:p w14:paraId="53A89CEA" w14:textId="77777777" w:rsidR="008D699B" w:rsidRDefault="006128F0">
            <w:pPr>
              <w:rPr>
                <w:rFonts w:eastAsiaTheme="minorEastAsia"/>
                <w:lang w:val="en-US" w:eastAsia="zh-CN"/>
              </w:rPr>
            </w:pPr>
            <w:r>
              <w:rPr>
                <w:rFonts w:eastAsiaTheme="minorEastAsia"/>
                <w:lang w:val="en-US" w:eastAsia="zh-CN"/>
              </w:rPr>
              <w:t>SONY</w:t>
            </w:r>
          </w:p>
        </w:tc>
        <w:tc>
          <w:tcPr>
            <w:tcW w:w="1372" w:type="dxa"/>
          </w:tcPr>
          <w:p w14:paraId="06989B92"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2794EC5C" w14:textId="77777777" w:rsidR="008D699B" w:rsidRDefault="008D699B">
            <w:pPr>
              <w:rPr>
                <w:rFonts w:eastAsiaTheme="minorEastAsia"/>
                <w:lang w:val="en-US" w:eastAsia="zh-CN"/>
              </w:rPr>
            </w:pPr>
          </w:p>
        </w:tc>
      </w:tr>
      <w:tr w:rsidR="008D699B" w14:paraId="60281CE8" w14:textId="77777777">
        <w:tc>
          <w:tcPr>
            <w:tcW w:w="1479" w:type="dxa"/>
          </w:tcPr>
          <w:p w14:paraId="7DA4729C" w14:textId="77777777" w:rsidR="008D699B" w:rsidRDefault="006128F0">
            <w:pPr>
              <w:rPr>
                <w:rFonts w:eastAsiaTheme="minorEastAsia"/>
                <w:lang w:val="en-US" w:eastAsia="zh-CN"/>
              </w:rPr>
            </w:pPr>
            <w:r>
              <w:rPr>
                <w:rFonts w:eastAsiaTheme="minorEastAsia"/>
                <w:lang w:val="en-US" w:eastAsia="zh-CN"/>
              </w:rPr>
              <w:t>FUTUREWEI</w:t>
            </w:r>
          </w:p>
        </w:tc>
        <w:tc>
          <w:tcPr>
            <w:tcW w:w="1372" w:type="dxa"/>
          </w:tcPr>
          <w:p w14:paraId="28CDC51B"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780" w:type="dxa"/>
          </w:tcPr>
          <w:p w14:paraId="790F6F27" w14:textId="77777777" w:rsidR="008D699B" w:rsidRDefault="006128F0">
            <w:pPr>
              <w:rPr>
                <w:rFonts w:eastAsiaTheme="minorEastAsia"/>
                <w:lang w:val="en-US" w:eastAsia="zh-CN"/>
              </w:rPr>
            </w:pPr>
            <w:r>
              <w:rPr>
                <w:rFonts w:eastAsiaTheme="minorEastAsia"/>
                <w:lang w:val="en-US" w:eastAsia="zh-CN"/>
              </w:rPr>
              <w:t xml:space="preserve">To FL: Our contribution did not mention “LDPC decoding block affected by PT2”. Can the statement be corrected to: “One contribution [12] </w:t>
            </w:r>
            <w:r>
              <w:rPr>
                <w:rFonts w:eastAsiaTheme="minorEastAsia"/>
                <w:strike/>
                <w:color w:val="00B0F0"/>
                <w:lang w:val="en-US" w:eastAsia="zh-CN"/>
              </w:rPr>
              <w:t>consider LDPC decoding block affected by PT2 and</w:t>
            </w:r>
            <w:r>
              <w:rPr>
                <w:rFonts w:eastAsiaTheme="minorEastAsia"/>
                <w:lang w:val="en-US" w:eastAsia="zh-CN"/>
              </w:rPr>
              <w:t xml:space="preserve"> expect some discussions to converge on complexity estimates for PT2.”</w:t>
            </w:r>
          </w:p>
        </w:tc>
      </w:tr>
      <w:tr w:rsidR="008D699B" w14:paraId="554EF230" w14:textId="77777777">
        <w:tc>
          <w:tcPr>
            <w:tcW w:w="1479" w:type="dxa"/>
          </w:tcPr>
          <w:p w14:paraId="7DE9E64A"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134A84F"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2C29A941" w14:textId="77777777" w:rsidR="008D699B" w:rsidRDefault="008D699B">
            <w:pPr>
              <w:rPr>
                <w:rFonts w:eastAsiaTheme="minorEastAsia"/>
                <w:lang w:val="en-US" w:eastAsia="zh-CN"/>
              </w:rPr>
            </w:pPr>
          </w:p>
        </w:tc>
      </w:tr>
      <w:tr w:rsidR="008D699B" w14:paraId="29CFD3DA" w14:textId="77777777">
        <w:tc>
          <w:tcPr>
            <w:tcW w:w="1479" w:type="dxa"/>
          </w:tcPr>
          <w:p w14:paraId="50ADF188"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72" w:type="dxa"/>
          </w:tcPr>
          <w:p w14:paraId="3C17BCEF"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75B7DE15" w14:textId="77777777" w:rsidR="008D699B" w:rsidRDefault="008D699B">
            <w:pPr>
              <w:rPr>
                <w:rFonts w:eastAsiaTheme="minorEastAsia"/>
                <w:lang w:val="en-US" w:eastAsia="zh-CN"/>
              </w:rPr>
            </w:pPr>
          </w:p>
        </w:tc>
      </w:tr>
      <w:tr w:rsidR="006128F0" w:rsidRPr="00FF25E5" w14:paraId="06EF0F7C" w14:textId="77777777" w:rsidTr="006128F0">
        <w:tc>
          <w:tcPr>
            <w:tcW w:w="1479" w:type="dxa"/>
          </w:tcPr>
          <w:p w14:paraId="24FF0E5D"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72" w:type="dxa"/>
          </w:tcPr>
          <w:p w14:paraId="67D6DA27"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780" w:type="dxa"/>
          </w:tcPr>
          <w:p w14:paraId="387BF83D" w14:textId="77777777" w:rsidR="006128F0" w:rsidRPr="00FF25E5" w:rsidRDefault="006128F0" w:rsidP="001079B1">
            <w:pPr>
              <w:rPr>
                <w:rFonts w:eastAsiaTheme="minorEastAsia"/>
                <w:lang w:val="en-US" w:eastAsia="zh-CN"/>
              </w:rPr>
            </w:pPr>
          </w:p>
        </w:tc>
      </w:tr>
      <w:tr w:rsidR="000F2CC9" w:rsidRPr="00E23F5C" w14:paraId="361A9625" w14:textId="77777777" w:rsidTr="000F2CC9">
        <w:tc>
          <w:tcPr>
            <w:tcW w:w="1479" w:type="dxa"/>
          </w:tcPr>
          <w:p w14:paraId="1C31BAED" w14:textId="77777777" w:rsidR="000F2CC9" w:rsidRPr="00FF25E5" w:rsidRDefault="000F2CC9" w:rsidP="00DF524A">
            <w:pPr>
              <w:rPr>
                <w:rFonts w:eastAsiaTheme="minorEastAsia"/>
                <w:lang w:val="en-US" w:eastAsia="zh-CN"/>
              </w:rPr>
            </w:pPr>
            <w:r>
              <w:rPr>
                <w:rFonts w:eastAsiaTheme="minorEastAsia"/>
                <w:lang w:val="en-US" w:eastAsia="zh-CN"/>
              </w:rPr>
              <w:lastRenderedPageBreak/>
              <w:t>Samsung</w:t>
            </w:r>
          </w:p>
        </w:tc>
        <w:tc>
          <w:tcPr>
            <w:tcW w:w="1372" w:type="dxa"/>
          </w:tcPr>
          <w:p w14:paraId="3ADCD663"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N</w:t>
            </w:r>
          </w:p>
        </w:tc>
        <w:tc>
          <w:tcPr>
            <w:tcW w:w="6780" w:type="dxa"/>
          </w:tcPr>
          <w:p w14:paraId="451967F6" w14:textId="77777777" w:rsidR="000F2CC9" w:rsidRDefault="000F2CC9" w:rsidP="00DF524A">
            <w:pPr>
              <w:rPr>
                <w:b/>
                <w:szCs w:val="22"/>
                <w:lang w:val="en-US"/>
              </w:rPr>
            </w:pPr>
            <w:r>
              <w:rPr>
                <w:rFonts w:eastAsiaTheme="minorEastAsia"/>
                <w:lang w:val="en-US" w:eastAsia="zh-CN"/>
              </w:rPr>
              <w:t>We have concerns to capture “</w:t>
            </w:r>
            <w:r w:rsidRPr="00FF25E5">
              <w:rPr>
                <w:b/>
                <w:szCs w:val="22"/>
                <w:lang w:val="en-US"/>
              </w:rPr>
              <w:t>DL control processing &amp; decoder</w:t>
            </w:r>
            <w:r>
              <w:rPr>
                <w:b/>
                <w:szCs w:val="22"/>
                <w:lang w:val="en-US"/>
              </w:rPr>
              <w:t>”.</w:t>
            </w:r>
          </w:p>
          <w:p w14:paraId="7AB61398" w14:textId="77777777" w:rsidR="000F2CC9" w:rsidRPr="00E23F5C" w:rsidRDefault="000F2CC9" w:rsidP="00DF524A">
            <w:pPr>
              <w:rPr>
                <w:rFonts w:eastAsiaTheme="minorEastAsia"/>
                <w:bCs/>
                <w:lang w:val="en-US" w:eastAsia="zh-CN"/>
              </w:rPr>
            </w:pPr>
            <w:r w:rsidRPr="00E23F5C">
              <w:rPr>
                <w:bCs/>
                <w:szCs w:val="22"/>
                <w:lang w:val="en-US"/>
              </w:rPr>
              <w:t xml:space="preserve">Based </w:t>
            </w:r>
            <w:r>
              <w:rPr>
                <w:bCs/>
                <w:szCs w:val="22"/>
                <w:lang w:val="en-US"/>
              </w:rPr>
              <w:t xml:space="preserve">on the cost breakdown, most(half) of companies didn’t consider PDCCH relaxation. It is better to have clarification and common understanding on whether it shall be considered or not. It may have different spec impact. </w:t>
            </w:r>
          </w:p>
        </w:tc>
      </w:tr>
      <w:tr w:rsidR="005A7861" w:rsidRPr="00E23F5C" w14:paraId="4B85E584" w14:textId="77777777" w:rsidTr="000F2CC9">
        <w:tc>
          <w:tcPr>
            <w:tcW w:w="1479" w:type="dxa"/>
          </w:tcPr>
          <w:p w14:paraId="34FEE0E2" w14:textId="77777777" w:rsidR="005A7861" w:rsidRPr="00FF25E5" w:rsidRDefault="005A7861" w:rsidP="00734F96">
            <w:pPr>
              <w:rPr>
                <w:lang w:val="en-US" w:eastAsia="ko-KR"/>
              </w:rPr>
            </w:pPr>
            <w:r>
              <w:rPr>
                <w:lang w:val="en-US" w:eastAsia="ko-KR"/>
              </w:rPr>
              <w:t>CMCC</w:t>
            </w:r>
          </w:p>
        </w:tc>
        <w:tc>
          <w:tcPr>
            <w:tcW w:w="1372" w:type="dxa"/>
          </w:tcPr>
          <w:p w14:paraId="310616F8" w14:textId="77777777" w:rsidR="005A7861" w:rsidRPr="00FF25E5" w:rsidRDefault="005A7861" w:rsidP="00734F96">
            <w:pPr>
              <w:tabs>
                <w:tab w:val="left" w:pos="551"/>
              </w:tabs>
              <w:rPr>
                <w:lang w:val="en-US" w:eastAsia="ko-KR"/>
              </w:rPr>
            </w:pPr>
            <w:r>
              <w:rPr>
                <w:lang w:val="en-US" w:eastAsia="ko-KR"/>
              </w:rPr>
              <w:t>Y</w:t>
            </w:r>
          </w:p>
        </w:tc>
        <w:tc>
          <w:tcPr>
            <w:tcW w:w="6780" w:type="dxa"/>
          </w:tcPr>
          <w:p w14:paraId="51ABEBE7" w14:textId="77777777" w:rsidR="005A7861" w:rsidRDefault="005A7861" w:rsidP="00DF524A">
            <w:pPr>
              <w:rPr>
                <w:rFonts w:eastAsiaTheme="minorEastAsia"/>
                <w:lang w:val="en-US" w:eastAsia="zh-CN"/>
              </w:rPr>
            </w:pPr>
          </w:p>
        </w:tc>
      </w:tr>
      <w:tr w:rsidR="000E71D7" w:rsidRPr="00E23F5C" w14:paraId="3BD5F356" w14:textId="77777777" w:rsidTr="000F2CC9">
        <w:tc>
          <w:tcPr>
            <w:tcW w:w="1479" w:type="dxa"/>
          </w:tcPr>
          <w:p w14:paraId="10928ECE" w14:textId="1A670D71" w:rsidR="000E71D7" w:rsidRDefault="000E71D7" w:rsidP="000E71D7">
            <w:pPr>
              <w:rPr>
                <w:lang w:val="en-US" w:eastAsia="ko-KR"/>
              </w:rPr>
            </w:pPr>
            <w:r>
              <w:rPr>
                <w:rFonts w:eastAsiaTheme="minorEastAsia"/>
                <w:lang w:val="en-US" w:eastAsia="zh-CN"/>
              </w:rPr>
              <w:t xml:space="preserve">MediaTek </w:t>
            </w:r>
          </w:p>
        </w:tc>
        <w:tc>
          <w:tcPr>
            <w:tcW w:w="1372" w:type="dxa"/>
          </w:tcPr>
          <w:p w14:paraId="617D3A5E" w14:textId="7E7B6C4F" w:rsidR="000E71D7" w:rsidRDefault="000E71D7" w:rsidP="000E71D7">
            <w:pPr>
              <w:tabs>
                <w:tab w:val="left" w:pos="551"/>
              </w:tabs>
              <w:rPr>
                <w:lang w:val="en-US" w:eastAsia="ko-KR"/>
              </w:rPr>
            </w:pPr>
            <w:r>
              <w:rPr>
                <w:rFonts w:eastAsiaTheme="minorEastAsia"/>
                <w:lang w:val="en-US" w:eastAsia="zh-CN"/>
              </w:rPr>
              <w:t>Y</w:t>
            </w:r>
          </w:p>
        </w:tc>
        <w:tc>
          <w:tcPr>
            <w:tcW w:w="6780" w:type="dxa"/>
          </w:tcPr>
          <w:p w14:paraId="1C351792" w14:textId="77777777" w:rsidR="000E71D7" w:rsidRDefault="000E71D7" w:rsidP="000E71D7">
            <w:pPr>
              <w:rPr>
                <w:rFonts w:eastAsiaTheme="minorEastAsia"/>
                <w:lang w:val="en-US" w:eastAsia="zh-CN"/>
              </w:rPr>
            </w:pPr>
          </w:p>
        </w:tc>
      </w:tr>
      <w:tr w:rsidR="00985D4C" w:rsidRPr="00E23F5C" w14:paraId="2B80E0B3" w14:textId="77777777" w:rsidTr="000F2CC9">
        <w:tc>
          <w:tcPr>
            <w:tcW w:w="1479" w:type="dxa"/>
          </w:tcPr>
          <w:p w14:paraId="08B8F72A" w14:textId="016CB047" w:rsidR="00985D4C" w:rsidRDefault="00985D4C" w:rsidP="00985D4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72" w:type="dxa"/>
          </w:tcPr>
          <w:p w14:paraId="3AEEB4CA" w14:textId="41B337FC" w:rsidR="00985D4C" w:rsidRDefault="00985D4C" w:rsidP="00985D4C">
            <w:pPr>
              <w:tabs>
                <w:tab w:val="left" w:pos="551"/>
              </w:tabs>
              <w:rPr>
                <w:rFonts w:eastAsiaTheme="minorEastAsia"/>
                <w:lang w:val="en-US" w:eastAsia="zh-CN"/>
              </w:rPr>
            </w:pPr>
            <w:r>
              <w:rPr>
                <w:rFonts w:eastAsiaTheme="minorEastAsia"/>
                <w:lang w:val="en-US" w:eastAsia="zh-CN"/>
              </w:rPr>
              <w:t>Y</w:t>
            </w:r>
          </w:p>
        </w:tc>
        <w:tc>
          <w:tcPr>
            <w:tcW w:w="6780" w:type="dxa"/>
          </w:tcPr>
          <w:p w14:paraId="729A7B80" w14:textId="77777777" w:rsidR="00985D4C" w:rsidRDefault="00985D4C" w:rsidP="00985D4C">
            <w:pPr>
              <w:rPr>
                <w:rFonts w:eastAsiaTheme="minorEastAsia"/>
                <w:lang w:val="en-US" w:eastAsia="zh-CN"/>
              </w:rPr>
            </w:pPr>
          </w:p>
        </w:tc>
      </w:tr>
      <w:tr w:rsidR="008B2E3E" w:rsidRPr="00E23F5C" w14:paraId="122DCA0E" w14:textId="77777777" w:rsidTr="002C4E8E">
        <w:tc>
          <w:tcPr>
            <w:tcW w:w="1479" w:type="dxa"/>
          </w:tcPr>
          <w:p w14:paraId="114CC249" w14:textId="77777777" w:rsidR="008B2E3E" w:rsidRDefault="008B2E3E" w:rsidP="008B2E3E">
            <w:pPr>
              <w:rPr>
                <w:rFonts w:eastAsiaTheme="minorEastAsia"/>
                <w:lang w:val="en-US" w:eastAsia="zh-CN"/>
              </w:rPr>
            </w:pPr>
            <w:r w:rsidRPr="00A03BDC">
              <w:rPr>
                <w:rFonts w:eastAsiaTheme="minorEastAsia"/>
                <w:lang w:val="en-US" w:eastAsia="zh-CN"/>
              </w:rPr>
              <w:t>FL3</w:t>
            </w:r>
          </w:p>
          <w:p w14:paraId="4720BDE2" w14:textId="77777777" w:rsidR="00950826" w:rsidRDefault="00950826" w:rsidP="008B2E3E">
            <w:pPr>
              <w:rPr>
                <w:rFonts w:eastAsiaTheme="minorEastAsia"/>
                <w:lang w:val="en-US" w:eastAsia="zh-CN"/>
              </w:rPr>
            </w:pPr>
            <w:r>
              <w:rPr>
                <w:rFonts w:eastAsiaTheme="minorEastAsia"/>
                <w:lang w:val="en-US" w:eastAsia="zh-CN"/>
              </w:rPr>
              <w:t>FL4</w:t>
            </w:r>
          </w:p>
          <w:p w14:paraId="2384592F" w14:textId="162CE883" w:rsidR="00FB5350" w:rsidRDefault="00FB5350" w:rsidP="008B2E3E">
            <w:pPr>
              <w:rPr>
                <w:rFonts w:eastAsiaTheme="minorEastAsia"/>
                <w:lang w:val="en-US" w:eastAsia="zh-CN"/>
              </w:rPr>
            </w:pPr>
            <w:r>
              <w:rPr>
                <w:rFonts w:eastAsiaTheme="minorEastAsia"/>
                <w:lang w:val="en-US" w:eastAsia="zh-CN"/>
              </w:rPr>
              <w:t>FL5</w:t>
            </w:r>
          </w:p>
        </w:tc>
        <w:tc>
          <w:tcPr>
            <w:tcW w:w="8152" w:type="dxa"/>
            <w:gridSpan w:val="2"/>
          </w:tcPr>
          <w:p w14:paraId="31BB9FF0" w14:textId="1F7D53E2" w:rsidR="008B2E3E" w:rsidRPr="00A03BDC" w:rsidRDefault="008B2E3E" w:rsidP="008B2E3E">
            <w:pPr>
              <w:rPr>
                <w:rFonts w:eastAsiaTheme="minorEastAsia"/>
                <w:lang w:val="en-US" w:eastAsia="zh-CN"/>
              </w:rPr>
            </w:pPr>
            <w:r w:rsidRPr="00D92225">
              <w:rPr>
                <w:rFonts w:eastAsiaTheme="minorEastAsia"/>
                <w:lang w:val="en-US" w:eastAsia="zh-CN"/>
              </w:rPr>
              <w:t xml:space="preserve">Most of the </w:t>
            </w:r>
            <w:r>
              <w:rPr>
                <w:rFonts w:eastAsiaTheme="minorEastAsia"/>
                <w:lang w:val="en-US" w:eastAsia="zh-CN"/>
              </w:rPr>
              <w:t>received responses</w:t>
            </w:r>
            <w:r w:rsidRPr="00D92225">
              <w:rPr>
                <w:rFonts w:eastAsiaTheme="minorEastAsia"/>
                <w:lang w:val="en-US" w:eastAsia="zh-CN"/>
              </w:rPr>
              <w:t xml:space="preserve"> </w:t>
            </w:r>
            <w:r>
              <w:rPr>
                <w:rFonts w:eastAsiaTheme="minorEastAsia"/>
                <w:lang w:val="en-US" w:eastAsia="zh-CN"/>
              </w:rPr>
              <w:t>express</w:t>
            </w:r>
            <w:r w:rsidRPr="00D92225">
              <w:rPr>
                <w:rFonts w:eastAsiaTheme="minorEastAsia"/>
                <w:lang w:val="en-US" w:eastAsia="zh-CN"/>
              </w:rPr>
              <w:t xml:space="preserve"> a common view about Question 7.4.2-</w:t>
            </w:r>
            <w:r>
              <w:rPr>
                <w:rFonts w:eastAsiaTheme="minorEastAsia"/>
                <w:lang w:val="en-US" w:eastAsia="zh-CN"/>
              </w:rPr>
              <w:t>2</w:t>
            </w:r>
            <w:r w:rsidRPr="00D92225">
              <w:rPr>
                <w:rFonts w:eastAsiaTheme="minorEastAsia"/>
                <w:lang w:val="en-US" w:eastAsia="zh-CN"/>
              </w:rPr>
              <w:t xml:space="preserve">a. However, one </w:t>
            </w:r>
            <w:r>
              <w:rPr>
                <w:rFonts w:eastAsiaTheme="minorEastAsia"/>
                <w:lang w:val="en-US" w:eastAsia="zh-CN"/>
              </w:rPr>
              <w:t>response</w:t>
            </w:r>
            <w:r w:rsidRPr="00D92225">
              <w:rPr>
                <w:rFonts w:eastAsiaTheme="minorEastAsia"/>
                <w:lang w:val="en-US" w:eastAsia="zh-CN"/>
              </w:rPr>
              <w:t xml:space="preserve"> indicates that further clarification is needed regarding “DL control processing &amp; decoder” block. Based on the above views, the following question can be considered:</w:t>
            </w:r>
          </w:p>
          <w:p w14:paraId="5F491815" w14:textId="0EB0008E" w:rsidR="008B2E3E" w:rsidRDefault="008B2E3E" w:rsidP="008B2E3E">
            <w:pPr>
              <w:rPr>
                <w:rFonts w:eastAsiaTheme="minorEastAsia"/>
                <w:lang w:val="en-US" w:eastAsia="zh-CN"/>
              </w:rPr>
            </w:pPr>
            <w:r w:rsidRPr="00A03BDC">
              <w:rPr>
                <w:b/>
                <w:highlight w:val="yellow"/>
                <w:lang w:val="en-US"/>
              </w:rPr>
              <w:t xml:space="preserve">High Priority </w:t>
            </w:r>
            <w:r>
              <w:rPr>
                <w:b/>
                <w:highlight w:val="yellow"/>
                <w:lang w:val="en-US"/>
              </w:rPr>
              <w:t>Question</w:t>
            </w:r>
            <w:r w:rsidRPr="00A03BDC">
              <w:rPr>
                <w:b/>
                <w:highlight w:val="yellow"/>
                <w:lang w:val="en-US"/>
              </w:rPr>
              <w:t xml:space="preserve"> 7.4.</w:t>
            </w:r>
            <w:r>
              <w:rPr>
                <w:b/>
                <w:highlight w:val="yellow"/>
                <w:lang w:val="en-US"/>
              </w:rPr>
              <w:t>2</w:t>
            </w:r>
            <w:r w:rsidRPr="00A03BDC">
              <w:rPr>
                <w:b/>
                <w:highlight w:val="yellow"/>
                <w:lang w:val="en-US"/>
              </w:rPr>
              <w:t>-</w:t>
            </w:r>
            <w:r>
              <w:rPr>
                <w:b/>
                <w:highlight w:val="yellow"/>
                <w:lang w:val="en-US"/>
              </w:rPr>
              <w:t>2</w:t>
            </w:r>
            <w:r w:rsidRPr="00A03BDC">
              <w:rPr>
                <w:b/>
                <w:highlight w:val="yellow"/>
                <w:lang w:val="en-US"/>
              </w:rPr>
              <w:t>b</w:t>
            </w:r>
            <w:r w:rsidRPr="00A03BDC">
              <w:rPr>
                <w:b/>
                <w:bCs/>
                <w:lang w:val="en-US"/>
              </w:rPr>
              <w:t xml:space="preserve">: </w:t>
            </w:r>
            <w:r w:rsidRPr="008B2E3E">
              <w:rPr>
                <w:rFonts w:eastAsiaTheme="minorEastAsia"/>
                <w:b/>
                <w:lang w:val="en-US" w:eastAsia="zh-CN"/>
              </w:rPr>
              <w:t>Can the complexity of DL control processing &amp; decoder block be reduced with PT2?</w:t>
            </w:r>
          </w:p>
        </w:tc>
      </w:tr>
      <w:tr w:rsidR="008B2E3E" w:rsidRPr="00E23F5C" w14:paraId="0494AF87" w14:textId="77777777" w:rsidTr="000F2CC9">
        <w:tc>
          <w:tcPr>
            <w:tcW w:w="1479" w:type="dxa"/>
          </w:tcPr>
          <w:p w14:paraId="33491A42" w14:textId="77777777" w:rsidR="008B2E3E" w:rsidRDefault="008B2E3E" w:rsidP="00CF26B5">
            <w:pPr>
              <w:rPr>
                <w:rFonts w:eastAsiaTheme="minorEastAsia"/>
                <w:lang w:val="en-US" w:eastAsia="zh-CN"/>
              </w:rPr>
            </w:pPr>
          </w:p>
        </w:tc>
        <w:tc>
          <w:tcPr>
            <w:tcW w:w="1372" w:type="dxa"/>
          </w:tcPr>
          <w:p w14:paraId="16811824" w14:textId="77777777" w:rsidR="008B2E3E" w:rsidRDefault="008B2E3E" w:rsidP="00CF26B5">
            <w:pPr>
              <w:tabs>
                <w:tab w:val="left" w:pos="551"/>
              </w:tabs>
              <w:rPr>
                <w:rFonts w:eastAsiaTheme="minorEastAsia"/>
                <w:lang w:val="en-US" w:eastAsia="zh-CN"/>
              </w:rPr>
            </w:pPr>
          </w:p>
        </w:tc>
        <w:tc>
          <w:tcPr>
            <w:tcW w:w="6780" w:type="dxa"/>
          </w:tcPr>
          <w:p w14:paraId="7187DF76" w14:textId="77777777" w:rsidR="008B2E3E" w:rsidRDefault="008B2E3E" w:rsidP="00CF26B5">
            <w:pPr>
              <w:rPr>
                <w:rFonts w:eastAsiaTheme="minorEastAsia"/>
                <w:lang w:val="en-US" w:eastAsia="zh-CN"/>
              </w:rPr>
            </w:pPr>
          </w:p>
        </w:tc>
      </w:tr>
    </w:tbl>
    <w:p w14:paraId="6AC2E8AB" w14:textId="77777777" w:rsidR="008D699B" w:rsidRDefault="008D699B">
      <w:pPr>
        <w:rPr>
          <w:lang w:val="en-US"/>
        </w:rPr>
      </w:pPr>
    </w:p>
    <w:p w14:paraId="5264E1A7"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7.4.3</w:t>
      </w:r>
      <w:r>
        <w:rPr>
          <w:rFonts w:ascii="Arial" w:eastAsia="Times New Roman" w:hAnsi="Arial"/>
          <w:sz w:val="28"/>
          <w:lang w:val="en-US"/>
        </w:rPr>
        <w:tab/>
        <w:t>Analysis of performance impacts</w:t>
      </w:r>
    </w:p>
    <w:p w14:paraId="0331B557" w14:textId="77777777" w:rsidR="008D699B" w:rsidRDefault="006128F0">
      <w:pPr>
        <w:rPr>
          <w:rFonts w:eastAsia="Times New Roman"/>
          <w:lang w:val="en-US"/>
        </w:rPr>
      </w:pPr>
      <w:r>
        <w:rPr>
          <w:rFonts w:eastAsia="Times New Roman"/>
          <w:lang w:val="en-US"/>
        </w:rPr>
        <w:t xml:space="preserve">Several contributions [11, 13, 14, 15, 16, 20, 22, 24, 29, 33, 35] provided analysis of performance impact of </w:t>
      </w:r>
      <w:r>
        <w:rPr>
          <w:lang w:val="en-US"/>
        </w:rPr>
        <w:t>PT1 and m</w:t>
      </w:r>
      <w:r>
        <w:rPr>
          <w:rFonts w:eastAsia="Times New Roman"/>
          <w:lang w:val="en-US"/>
        </w:rPr>
        <w:t>ost of them are similar to those captured in TR 38.875 which are summarized below:</w:t>
      </w:r>
    </w:p>
    <w:p w14:paraId="25066CC6" w14:textId="77777777" w:rsidR="008D699B" w:rsidRDefault="006128F0">
      <w:pPr>
        <w:pStyle w:val="ListParagraph"/>
        <w:numPr>
          <w:ilvl w:val="0"/>
          <w:numId w:val="39"/>
        </w:numPr>
        <w:rPr>
          <w:rFonts w:eastAsia="Times New Roman"/>
          <w:sz w:val="20"/>
          <w:szCs w:val="22"/>
          <w:lang w:val="en-US"/>
        </w:rPr>
      </w:pPr>
      <w:r>
        <w:rPr>
          <w:sz w:val="20"/>
          <w:szCs w:val="22"/>
          <w:lang w:val="en-US"/>
        </w:rPr>
        <w:t>No impacts on coverage</w:t>
      </w:r>
    </w:p>
    <w:p w14:paraId="0287BB2E" w14:textId="77777777" w:rsidR="008D699B" w:rsidRDefault="006128F0">
      <w:pPr>
        <w:pStyle w:val="ListParagraph"/>
        <w:numPr>
          <w:ilvl w:val="0"/>
          <w:numId w:val="39"/>
        </w:numPr>
        <w:rPr>
          <w:rFonts w:eastAsia="Times New Roman"/>
          <w:sz w:val="20"/>
          <w:szCs w:val="20"/>
          <w:lang w:val="en-US"/>
        </w:rPr>
      </w:pPr>
      <w:r>
        <w:rPr>
          <w:rFonts w:eastAsia="Times New Roman"/>
          <w:sz w:val="20"/>
          <w:szCs w:val="20"/>
          <w:lang w:val="en-US"/>
        </w:rPr>
        <w:t>No impact on instantaneous data rate but throughput might be reduced due to longer HARQ round trip time</w:t>
      </w:r>
    </w:p>
    <w:p w14:paraId="2C2496A0" w14:textId="77777777" w:rsidR="008D699B" w:rsidRDefault="006128F0">
      <w:pPr>
        <w:pStyle w:val="ListParagraph"/>
        <w:numPr>
          <w:ilvl w:val="0"/>
          <w:numId w:val="39"/>
        </w:numPr>
        <w:rPr>
          <w:rFonts w:eastAsia="Times New Roman"/>
          <w:sz w:val="20"/>
          <w:szCs w:val="20"/>
          <w:lang w:val="en-US"/>
        </w:rPr>
      </w:pPr>
      <w:r>
        <w:rPr>
          <w:rFonts w:eastAsia="Times New Roman"/>
          <w:sz w:val="20"/>
          <w:szCs w:val="20"/>
          <w:lang w:val="en-US"/>
        </w:rPr>
        <w:t>Increase on transmission latency</w:t>
      </w:r>
    </w:p>
    <w:p w14:paraId="12B33379" w14:textId="77777777" w:rsidR="008D699B" w:rsidRDefault="006128F0">
      <w:pPr>
        <w:rPr>
          <w:rFonts w:eastAsia="Times New Roman"/>
          <w:lang w:val="en-US"/>
        </w:rPr>
      </w:pPr>
      <w:r>
        <w:rPr>
          <w:rFonts w:eastAsia="Times New Roman"/>
          <w:lang w:val="en-US"/>
        </w:rPr>
        <w:t>Several contributions [11, 13, 14, 15, 16, 20, 22, 24, 29, 33, 35] provided analysis of performance impact of PT2 which is similar to that of PT1. The findings are summarized below:</w:t>
      </w:r>
    </w:p>
    <w:p w14:paraId="7FCA6E0A" w14:textId="77777777" w:rsidR="008D699B" w:rsidRDefault="006128F0">
      <w:pPr>
        <w:pStyle w:val="ListParagraph"/>
        <w:numPr>
          <w:ilvl w:val="0"/>
          <w:numId w:val="39"/>
        </w:numPr>
        <w:rPr>
          <w:rFonts w:eastAsia="Times New Roman"/>
          <w:sz w:val="20"/>
          <w:szCs w:val="22"/>
          <w:lang w:val="en-US"/>
        </w:rPr>
      </w:pPr>
      <w:r>
        <w:rPr>
          <w:sz w:val="20"/>
          <w:szCs w:val="22"/>
          <w:lang w:val="en-US"/>
        </w:rPr>
        <w:t>No impacts on coverage</w:t>
      </w:r>
    </w:p>
    <w:p w14:paraId="13EC619C" w14:textId="77777777" w:rsidR="008D699B" w:rsidRDefault="006128F0">
      <w:pPr>
        <w:pStyle w:val="ListParagraph"/>
        <w:numPr>
          <w:ilvl w:val="0"/>
          <w:numId w:val="39"/>
        </w:numPr>
        <w:rPr>
          <w:rFonts w:eastAsia="Times New Roman"/>
          <w:sz w:val="20"/>
          <w:szCs w:val="20"/>
          <w:lang w:val="en-US"/>
        </w:rPr>
      </w:pPr>
      <w:r>
        <w:rPr>
          <w:rFonts w:eastAsia="Times New Roman"/>
          <w:sz w:val="20"/>
          <w:szCs w:val="20"/>
          <w:lang w:val="en-US"/>
        </w:rPr>
        <w:t>No impact on instantaneous data rate but throughput might be reduced due to delayed PUSCH scheduling</w:t>
      </w:r>
    </w:p>
    <w:p w14:paraId="6E694768" w14:textId="77777777" w:rsidR="008D699B" w:rsidRDefault="006128F0">
      <w:pPr>
        <w:pStyle w:val="ListParagraph"/>
        <w:numPr>
          <w:ilvl w:val="0"/>
          <w:numId w:val="39"/>
        </w:numPr>
        <w:rPr>
          <w:rFonts w:eastAsia="Times New Roman"/>
          <w:sz w:val="20"/>
          <w:szCs w:val="20"/>
          <w:lang w:val="en-US"/>
        </w:rPr>
      </w:pPr>
      <w:r>
        <w:rPr>
          <w:rFonts w:eastAsia="Times New Roman"/>
          <w:sz w:val="20"/>
          <w:szCs w:val="20"/>
          <w:lang w:val="en-US"/>
        </w:rPr>
        <w:t>Increase on transmission latency</w:t>
      </w:r>
    </w:p>
    <w:p w14:paraId="57E5414A" w14:textId="77777777" w:rsidR="008D699B" w:rsidRDefault="006128F0">
      <w:pPr>
        <w:rPr>
          <w:rFonts w:eastAsia="Times New Roman"/>
          <w:lang w:val="en-US"/>
        </w:rPr>
      </w:pPr>
      <w:r>
        <w:rPr>
          <w:rFonts w:eastAsia="Times New Roman"/>
          <w:lang w:val="en-US"/>
        </w:rPr>
        <w:t>A few companies [14, 15] mention that power consumption can be reduced by PT1 and PT2 but [25] argue that the power consumption also depends on other factors which is not easy to give a quantitative evaluation.</w:t>
      </w:r>
    </w:p>
    <w:p w14:paraId="11068BED" w14:textId="77777777" w:rsidR="008D699B" w:rsidRDefault="006128F0">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8D699B" w14:paraId="10C2C610" w14:textId="77777777">
        <w:tc>
          <w:tcPr>
            <w:tcW w:w="9630" w:type="dxa"/>
          </w:tcPr>
          <w:p w14:paraId="4332C6FC" w14:textId="77777777" w:rsidR="008D699B" w:rsidRDefault="006128F0">
            <w:pPr>
              <w:rPr>
                <w:b/>
                <w:bCs/>
                <w:lang w:val="en-US"/>
              </w:rPr>
            </w:pPr>
            <w:r>
              <w:rPr>
                <w:b/>
                <w:bCs/>
                <w:lang w:val="en-US"/>
              </w:rPr>
              <w:t>Coverage:</w:t>
            </w:r>
          </w:p>
          <w:p w14:paraId="0E087AC1" w14:textId="77777777" w:rsidR="008D699B" w:rsidRDefault="006128F0">
            <w:pPr>
              <w:rPr>
                <w:lang w:val="en-US"/>
              </w:rPr>
            </w:pPr>
            <w:r>
              <w:rPr>
                <w:lang w:val="en-US"/>
              </w:rPr>
              <w:t>No coverage impact is expected from PT1 and PT2.</w:t>
            </w:r>
          </w:p>
          <w:p w14:paraId="765A0358" w14:textId="77777777" w:rsidR="008D699B" w:rsidRDefault="006128F0">
            <w:pPr>
              <w:rPr>
                <w:b/>
                <w:bCs/>
                <w:lang w:val="en-US"/>
              </w:rPr>
            </w:pPr>
            <w:r>
              <w:rPr>
                <w:b/>
                <w:bCs/>
                <w:lang w:val="en-US"/>
              </w:rPr>
              <w:t>Data rate:</w:t>
            </w:r>
          </w:p>
          <w:p w14:paraId="763F40E0" w14:textId="77777777" w:rsidR="008D699B" w:rsidRDefault="006128F0">
            <w:pPr>
              <w:rPr>
                <w:lang w:val="en-US"/>
              </w:rPr>
            </w:pPr>
            <w:r>
              <w:rPr>
                <w:lang w:val="en-US"/>
              </w:rPr>
              <w:t>No impact on instantaneous peak data rate is expected from PT1 and PT2. However, the UE throughput may be reduced if the HARQ round trip time is extended due to PT1 and delayed PUSCH scheduling due to PT2. The throughput requirements identified for the RedCap use cases are still expected to be fulfilled.</w:t>
            </w:r>
          </w:p>
          <w:p w14:paraId="73A8BF97" w14:textId="77777777" w:rsidR="008D699B" w:rsidRDefault="006128F0">
            <w:pPr>
              <w:rPr>
                <w:b/>
                <w:bCs/>
                <w:lang w:val="en-US"/>
              </w:rPr>
            </w:pPr>
            <w:r>
              <w:rPr>
                <w:b/>
                <w:bCs/>
                <w:lang w:val="en-US"/>
              </w:rPr>
              <w:t>Latency:</w:t>
            </w:r>
          </w:p>
          <w:p w14:paraId="2BCB0B8D" w14:textId="77777777" w:rsidR="008D699B" w:rsidRDefault="006128F0">
            <w:pPr>
              <w:rPr>
                <w:lang w:val="en-US"/>
              </w:rPr>
            </w:pPr>
            <w:r>
              <w:rPr>
                <w:lang w:val="en-US"/>
              </w:rPr>
              <w:t>Both PT1 and PT2 have impact on latency. For downlink transmission, relaxed N</w:t>
            </w:r>
            <w:r>
              <w:rPr>
                <w:vertAlign w:val="subscript"/>
                <w:lang w:val="en-US"/>
              </w:rPr>
              <w:t>1</w:t>
            </w:r>
            <w:r>
              <w:rPr>
                <w:lang w:val="en-US"/>
              </w:rPr>
              <w:t xml:space="preserve"> value in PT1 impacts how fast HARQ-ACK feedback can be sent after the reception of PDSCH. For uplink transmission, relaxed N</w:t>
            </w:r>
            <w:r>
              <w:rPr>
                <w:vertAlign w:val="subscript"/>
                <w:lang w:val="en-US"/>
              </w:rPr>
              <w:t>2</w:t>
            </w:r>
            <w:r>
              <w:rPr>
                <w:lang w:val="en-US"/>
              </w:rPr>
              <w:t xml:space="preserve"> value in PT1 impacts how fast PUSCH can be scheduled with respect to the UL grant and relaxed Z/Z’ in PT2 impacts the scheduling of the following data since no other PUSCH can be scheduled before the A-CSI is transmitted. How </w:t>
            </w:r>
            <w:r>
              <w:rPr>
                <w:lang w:val="en-US"/>
              </w:rPr>
              <w:lastRenderedPageBreak/>
              <w:t>significant the impact on latency depends on use cases and scheduled number of retransmissions.</w:t>
            </w:r>
          </w:p>
          <w:p w14:paraId="2786F844" w14:textId="77777777" w:rsidR="008D699B" w:rsidRDefault="006128F0">
            <w:pPr>
              <w:rPr>
                <w:b/>
                <w:bCs/>
                <w:lang w:val="en-US"/>
              </w:rPr>
            </w:pPr>
            <w:r>
              <w:rPr>
                <w:b/>
                <w:bCs/>
                <w:lang w:val="en-US"/>
              </w:rPr>
              <w:t>Power consumption:</w:t>
            </w:r>
          </w:p>
          <w:p w14:paraId="7FEF0C96" w14:textId="77777777" w:rsidR="008D699B" w:rsidRDefault="006128F0">
            <w:pPr>
              <w:rPr>
                <w:lang w:val="en-US"/>
              </w:rPr>
            </w:pPr>
            <w:r>
              <w:rPr>
                <w:lang w:val="en-US"/>
              </w:rPr>
              <w:t>PT1 and PT2 may allow for processing with lower clock frequency and lower voltage which may help reducing the UE power consumption. The impact on power consumption of relaxed UE processing time depends on implementation and traffic characteristics.</w:t>
            </w:r>
          </w:p>
        </w:tc>
      </w:tr>
    </w:tbl>
    <w:p w14:paraId="1B351920" w14:textId="77777777" w:rsidR="008D699B" w:rsidRDefault="008D699B">
      <w:pPr>
        <w:rPr>
          <w:rFonts w:eastAsia="Times New Roman"/>
          <w:lang w:val="en-US"/>
        </w:rPr>
      </w:pPr>
    </w:p>
    <w:p w14:paraId="5F1194C6" w14:textId="08A0040C" w:rsidR="008D699B" w:rsidRDefault="006128F0">
      <w:pPr>
        <w:rPr>
          <w:b/>
          <w:bCs/>
          <w:lang w:val="en-US"/>
        </w:rPr>
      </w:pPr>
      <w:r w:rsidRPr="00D32EC3">
        <w:rPr>
          <w:b/>
          <w:highlight w:val="yellow"/>
          <w:lang w:val="en-US"/>
        </w:rPr>
        <w:t>FL1</w:t>
      </w:r>
      <w:r w:rsidR="00815D08" w:rsidRPr="00D32EC3">
        <w:rPr>
          <w:b/>
          <w:highlight w:val="yellow"/>
          <w:lang w:val="en-US"/>
        </w:rPr>
        <w:t>/FL3</w:t>
      </w:r>
      <w:r w:rsidR="007D6F8E" w:rsidRPr="00D32EC3">
        <w:rPr>
          <w:b/>
          <w:highlight w:val="yellow"/>
          <w:lang w:val="en-US"/>
        </w:rPr>
        <w:t>/FL4</w:t>
      </w:r>
      <w:r w:rsidR="006F1422" w:rsidRPr="00D32EC3">
        <w:rPr>
          <w:b/>
          <w:highlight w:val="yellow"/>
          <w:lang w:val="en-US"/>
        </w:rPr>
        <w:t>/FL5</w:t>
      </w:r>
      <w:r w:rsidRPr="00D32EC3">
        <w:rPr>
          <w:b/>
          <w:highlight w:val="yellow"/>
          <w:lang w:val="en-US"/>
        </w:rPr>
        <w:t xml:space="preserve"> </w:t>
      </w:r>
      <w:r w:rsidR="00D32EC3" w:rsidRPr="00D32EC3">
        <w:rPr>
          <w:b/>
          <w:highlight w:val="yellow"/>
          <w:lang w:val="en-US"/>
        </w:rPr>
        <w:t>High</w:t>
      </w:r>
      <w:r w:rsidRPr="00D32EC3">
        <w:rPr>
          <w:b/>
          <w:highlight w:val="yellow"/>
          <w:lang w:val="en-US"/>
        </w:rPr>
        <w:t xml:space="preserve"> Priority Question 7.4.3-1a</w:t>
      </w:r>
      <w:r>
        <w:rPr>
          <w:b/>
          <w:bCs/>
          <w:lang w:val="en-US"/>
        </w:rPr>
        <w:t>: Can the above TP on performance impacts from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0C2C4040" w14:textId="77777777">
        <w:tc>
          <w:tcPr>
            <w:tcW w:w="1479" w:type="dxa"/>
            <w:shd w:val="clear" w:color="auto" w:fill="D9D9D9" w:themeFill="background1" w:themeFillShade="D9"/>
          </w:tcPr>
          <w:p w14:paraId="408559F4"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56D8C04E" w14:textId="77777777" w:rsidR="008D699B" w:rsidRDefault="006128F0">
            <w:pPr>
              <w:rPr>
                <w:b/>
                <w:bCs/>
                <w:lang w:val="en-US"/>
              </w:rPr>
            </w:pPr>
            <w:r>
              <w:rPr>
                <w:b/>
                <w:bCs/>
                <w:lang w:val="en-US"/>
              </w:rPr>
              <w:t>Y/N</w:t>
            </w:r>
          </w:p>
        </w:tc>
        <w:tc>
          <w:tcPr>
            <w:tcW w:w="6780" w:type="dxa"/>
            <w:shd w:val="clear" w:color="auto" w:fill="D9D9D9" w:themeFill="background1" w:themeFillShade="D9"/>
          </w:tcPr>
          <w:p w14:paraId="545641EF" w14:textId="77777777" w:rsidR="008D699B" w:rsidRDefault="006128F0">
            <w:pPr>
              <w:rPr>
                <w:b/>
                <w:bCs/>
                <w:lang w:val="en-US"/>
              </w:rPr>
            </w:pPr>
            <w:r>
              <w:rPr>
                <w:b/>
                <w:bCs/>
                <w:lang w:val="en-US"/>
              </w:rPr>
              <w:t>Comments</w:t>
            </w:r>
          </w:p>
        </w:tc>
      </w:tr>
      <w:tr w:rsidR="008D699B" w14:paraId="0B5CECF6" w14:textId="77777777">
        <w:tc>
          <w:tcPr>
            <w:tcW w:w="1479" w:type="dxa"/>
          </w:tcPr>
          <w:p w14:paraId="18A9833C" w14:textId="77777777" w:rsidR="008D699B" w:rsidRDefault="006128F0">
            <w:pPr>
              <w:rPr>
                <w:rFonts w:eastAsiaTheme="minorEastAsia"/>
                <w:lang w:val="en-US" w:eastAsia="zh-CN"/>
              </w:rPr>
            </w:pPr>
            <w:r>
              <w:rPr>
                <w:rFonts w:eastAsiaTheme="minorEastAsia" w:hint="eastAsia"/>
                <w:lang w:val="en-US" w:eastAsia="zh-CN"/>
              </w:rPr>
              <w:t>Spreadtrum</w:t>
            </w:r>
          </w:p>
        </w:tc>
        <w:tc>
          <w:tcPr>
            <w:tcW w:w="1372" w:type="dxa"/>
          </w:tcPr>
          <w:p w14:paraId="3A1C602D"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6DA26DD8" w14:textId="77777777" w:rsidR="008D699B" w:rsidRDefault="008D699B">
            <w:pPr>
              <w:rPr>
                <w:rFonts w:eastAsiaTheme="minorEastAsia"/>
                <w:lang w:val="en-US" w:eastAsia="zh-CN"/>
              </w:rPr>
            </w:pPr>
          </w:p>
        </w:tc>
      </w:tr>
      <w:tr w:rsidR="008D699B" w14:paraId="3A1B0F7D" w14:textId="77777777">
        <w:tc>
          <w:tcPr>
            <w:tcW w:w="1479" w:type="dxa"/>
          </w:tcPr>
          <w:p w14:paraId="06FB45A7"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 xml:space="preserve">iaomi </w:t>
            </w:r>
          </w:p>
        </w:tc>
        <w:tc>
          <w:tcPr>
            <w:tcW w:w="1372" w:type="dxa"/>
          </w:tcPr>
          <w:p w14:paraId="70ABD88E" w14:textId="77777777" w:rsidR="008D699B" w:rsidRDefault="008D699B">
            <w:pPr>
              <w:tabs>
                <w:tab w:val="left" w:pos="551"/>
              </w:tabs>
              <w:rPr>
                <w:rFonts w:eastAsiaTheme="minorEastAsia"/>
                <w:lang w:val="en-US" w:eastAsia="zh-CN"/>
              </w:rPr>
            </w:pPr>
          </w:p>
        </w:tc>
        <w:tc>
          <w:tcPr>
            <w:tcW w:w="6780" w:type="dxa"/>
          </w:tcPr>
          <w:p w14:paraId="0B9FA4F8" w14:textId="77777777" w:rsidR="008D699B" w:rsidRDefault="006128F0">
            <w:pPr>
              <w:rPr>
                <w:lang w:val="en-US"/>
              </w:rPr>
            </w:pPr>
            <w:r>
              <w:rPr>
                <w:rFonts w:eastAsiaTheme="minorEastAsia"/>
                <w:b/>
                <w:lang w:val="en-US" w:eastAsia="zh-CN"/>
              </w:rPr>
              <w:t xml:space="preserve">Data rate: </w:t>
            </w:r>
            <w:r>
              <w:rPr>
                <w:lang w:val="en-US"/>
              </w:rPr>
              <w:t xml:space="preserve">It should be discussed whether throughput really needs to be identified for eRedCap use cases. </w:t>
            </w:r>
          </w:p>
          <w:p w14:paraId="0688686F" w14:textId="77777777" w:rsidR="008D699B" w:rsidRDefault="006128F0">
            <w:pPr>
              <w:rPr>
                <w:rFonts w:eastAsiaTheme="minorEastAsia"/>
                <w:lang w:val="en-US" w:eastAsia="zh-CN"/>
              </w:rPr>
            </w:pPr>
            <w:r>
              <w:rPr>
                <w:rFonts w:eastAsiaTheme="minorEastAsia"/>
                <w:b/>
                <w:lang w:val="en-US" w:eastAsia="zh-CN"/>
              </w:rPr>
              <w:t xml:space="preserve">Power consumption: </w:t>
            </w:r>
            <w:r>
              <w:rPr>
                <w:rFonts w:eastAsiaTheme="minorEastAsia"/>
                <w:lang w:val="en-US" w:eastAsia="zh-CN"/>
              </w:rPr>
              <w:t>Since the baseband works longer than the UE processing capability 1, so it can’t directly conduct a positive impact on power consumption for relaxed processing time.</w:t>
            </w:r>
          </w:p>
        </w:tc>
      </w:tr>
      <w:tr w:rsidR="006128F0" w14:paraId="5F946EA8" w14:textId="77777777">
        <w:tc>
          <w:tcPr>
            <w:tcW w:w="1479" w:type="dxa"/>
          </w:tcPr>
          <w:p w14:paraId="3B2E0BD9" w14:textId="77777777" w:rsidR="006128F0" w:rsidRDefault="006128F0" w:rsidP="006128F0">
            <w:pPr>
              <w:rPr>
                <w:rFonts w:eastAsiaTheme="minorEastAsia"/>
                <w:lang w:val="en-US" w:eastAsia="zh-CN"/>
              </w:rPr>
            </w:pPr>
            <w:r>
              <w:rPr>
                <w:rFonts w:eastAsiaTheme="minorEastAsia"/>
                <w:lang w:val="en-US" w:eastAsia="zh-CN"/>
              </w:rPr>
              <w:t>Intel</w:t>
            </w:r>
          </w:p>
        </w:tc>
        <w:tc>
          <w:tcPr>
            <w:tcW w:w="1372" w:type="dxa"/>
          </w:tcPr>
          <w:p w14:paraId="70894AB6" w14:textId="77777777" w:rsidR="006128F0" w:rsidRDefault="006128F0" w:rsidP="006128F0">
            <w:pPr>
              <w:tabs>
                <w:tab w:val="left" w:pos="551"/>
              </w:tabs>
              <w:rPr>
                <w:rFonts w:eastAsiaTheme="minorEastAsia"/>
                <w:lang w:val="en-US" w:eastAsia="zh-CN"/>
              </w:rPr>
            </w:pPr>
            <w:r>
              <w:rPr>
                <w:rFonts w:eastAsiaTheme="minorEastAsia"/>
                <w:lang w:val="en-US" w:eastAsia="zh-CN"/>
              </w:rPr>
              <w:t>Y</w:t>
            </w:r>
          </w:p>
        </w:tc>
        <w:tc>
          <w:tcPr>
            <w:tcW w:w="6780" w:type="dxa"/>
          </w:tcPr>
          <w:p w14:paraId="5E0421E0" w14:textId="77777777" w:rsidR="006128F0" w:rsidRDefault="006128F0" w:rsidP="006128F0">
            <w:pPr>
              <w:rPr>
                <w:rFonts w:eastAsiaTheme="minorEastAsia"/>
                <w:lang w:val="en-US" w:eastAsia="zh-CN"/>
              </w:rPr>
            </w:pPr>
          </w:p>
        </w:tc>
      </w:tr>
      <w:tr w:rsidR="005A7861" w14:paraId="62D3DE55" w14:textId="77777777">
        <w:tc>
          <w:tcPr>
            <w:tcW w:w="1479" w:type="dxa"/>
          </w:tcPr>
          <w:p w14:paraId="5C660C87" w14:textId="77777777" w:rsidR="005A7861" w:rsidRPr="00FF25E5" w:rsidRDefault="005A7861" w:rsidP="00734F96">
            <w:pPr>
              <w:rPr>
                <w:lang w:val="en-US" w:eastAsia="ko-KR"/>
              </w:rPr>
            </w:pPr>
            <w:r>
              <w:rPr>
                <w:lang w:val="en-US" w:eastAsia="ko-KR"/>
              </w:rPr>
              <w:t>CMCC</w:t>
            </w:r>
          </w:p>
        </w:tc>
        <w:tc>
          <w:tcPr>
            <w:tcW w:w="1372" w:type="dxa"/>
          </w:tcPr>
          <w:p w14:paraId="51FB8DA7" w14:textId="77777777" w:rsidR="005A7861" w:rsidRPr="00FF25E5" w:rsidRDefault="005A7861" w:rsidP="00734F96">
            <w:pPr>
              <w:tabs>
                <w:tab w:val="left" w:pos="551"/>
              </w:tabs>
              <w:rPr>
                <w:lang w:val="en-US" w:eastAsia="ko-KR"/>
              </w:rPr>
            </w:pPr>
            <w:r>
              <w:rPr>
                <w:lang w:val="en-US" w:eastAsia="ko-KR"/>
              </w:rPr>
              <w:t>Y</w:t>
            </w:r>
          </w:p>
        </w:tc>
        <w:tc>
          <w:tcPr>
            <w:tcW w:w="6780" w:type="dxa"/>
          </w:tcPr>
          <w:p w14:paraId="3A762E1D" w14:textId="77777777" w:rsidR="005A7861" w:rsidRDefault="005A7861" w:rsidP="006128F0">
            <w:pPr>
              <w:rPr>
                <w:rFonts w:eastAsiaTheme="minorEastAsia"/>
                <w:lang w:val="en-US" w:eastAsia="zh-CN"/>
              </w:rPr>
            </w:pPr>
          </w:p>
        </w:tc>
      </w:tr>
      <w:tr w:rsidR="000161F4" w14:paraId="13156EC9" w14:textId="77777777" w:rsidTr="00F05719">
        <w:tc>
          <w:tcPr>
            <w:tcW w:w="1479" w:type="dxa"/>
          </w:tcPr>
          <w:p w14:paraId="2688B3FB" w14:textId="6F5FA5E2" w:rsidR="000161F4" w:rsidRDefault="000161F4" w:rsidP="000161F4">
            <w:pPr>
              <w:rPr>
                <w:lang w:val="en-US" w:eastAsia="ko-KR"/>
              </w:rPr>
            </w:pPr>
            <w:r>
              <w:rPr>
                <w:lang w:val="en-US" w:eastAsia="ko-KR"/>
              </w:rPr>
              <w:t>FL</w:t>
            </w:r>
          </w:p>
        </w:tc>
        <w:tc>
          <w:tcPr>
            <w:tcW w:w="8152" w:type="dxa"/>
            <w:gridSpan w:val="2"/>
          </w:tcPr>
          <w:p w14:paraId="32F8EFD4" w14:textId="436BB441" w:rsidR="000161F4" w:rsidRDefault="000161F4" w:rsidP="000161F4">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0161F4" w14:paraId="03D54766" w14:textId="77777777">
        <w:tc>
          <w:tcPr>
            <w:tcW w:w="1479" w:type="dxa"/>
          </w:tcPr>
          <w:p w14:paraId="76C2E15C" w14:textId="77777777" w:rsidR="000161F4" w:rsidRDefault="000161F4" w:rsidP="00734F96">
            <w:pPr>
              <w:rPr>
                <w:lang w:val="en-US" w:eastAsia="ko-KR"/>
              </w:rPr>
            </w:pPr>
          </w:p>
        </w:tc>
        <w:tc>
          <w:tcPr>
            <w:tcW w:w="1372" w:type="dxa"/>
          </w:tcPr>
          <w:p w14:paraId="2D4C7997" w14:textId="77777777" w:rsidR="000161F4" w:rsidRDefault="000161F4" w:rsidP="00734F96">
            <w:pPr>
              <w:tabs>
                <w:tab w:val="left" w:pos="551"/>
              </w:tabs>
              <w:rPr>
                <w:lang w:val="en-US" w:eastAsia="ko-KR"/>
              </w:rPr>
            </w:pPr>
          </w:p>
        </w:tc>
        <w:tc>
          <w:tcPr>
            <w:tcW w:w="6780" w:type="dxa"/>
          </w:tcPr>
          <w:p w14:paraId="69E1505F" w14:textId="77777777" w:rsidR="000161F4" w:rsidRDefault="000161F4" w:rsidP="006128F0">
            <w:pPr>
              <w:rPr>
                <w:rFonts w:eastAsiaTheme="minorEastAsia"/>
                <w:lang w:val="en-US" w:eastAsia="zh-CN"/>
              </w:rPr>
            </w:pPr>
          </w:p>
        </w:tc>
      </w:tr>
    </w:tbl>
    <w:p w14:paraId="75054DE0" w14:textId="77777777" w:rsidR="008D699B" w:rsidRDefault="008D699B">
      <w:pPr>
        <w:rPr>
          <w:rFonts w:eastAsia="Times New Roman"/>
          <w:lang w:val="en-US"/>
        </w:rPr>
      </w:pPr>
    </w:p>
    <w:p w14:paraId="678972E6"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7.4.4</w:t>
      </w:r>
      <w:r>
        <w:rPr>
          <w:rFonts w:ascii="Arial" w:eastAsia="Times New Roman" w:hAnsi="Arial"/>
          <w:sz w:val="28"/>
          <w:lang w:val="en-US"/>
        </w:rPr>
        <w:tab/>
        <w:t>Analysis of network deployment and coexistence impacts</w:t>
      </w:r>
    </w:p>
    <w:p w14:paraId="1F09CA62" w14:textId="77777777" w:rsidR="008D699B" w:rsidRDefault="006128F0">
      <w:pPr>
        <w:rPr>
          <w:rFonts w:eastAsia="Times New Roman"/>
          <w:lang w:val="en-US"/>
        </w:rPr>
      </w:pPr>
      <w:r>
        <w:rPr>
          <w:b/>
          <w:bCs/>
          <w:lang w:val="en-US"/>
        </w:rPr>
        <w:t>Relaxed UE processing time in terms of N</w:t>
      </w:r>
      <w:r>
        <w:rPr>
          <w:b/>
          <w:bCs/>
          <w:vertAlign w:val="subscript"/>
          <w:lang w:val="en-US"/>
        </w:rPr>
        <w:t>1</w:t>
      </w:r>
      <w:r>
        <w:rPr>
          <w:b/>
          <w:bCs/>
          <w:lang w:val="en-US"/>
        </w:rPr>
        <w:t xml:space="preserve"> and N</w:t>
      </w:r>
      <w:r>
        <w:rPr>
          <w:b/>
          <w:bCs/>
          <w:vertAlign w:val="subscript"/>
          <w:lang w:val="en-US"/>
        </w:rPr>
        <w:t>2</w:t>
      </w:r>
      <w:r>
        <w:rPr>
          <w:b/>
          <w:bCs/>
          <w:lang w:val="en-US"/>
        </w:rPr>
        <w:t>:</w:t>
      </w:r>
    </w:p>
    <w:p w14:paraId="55A5C97F" w14:textId="77777777" w:rsidR="008D699B" w:rsidRDefault="006128F0">
      <w:pPr>
        <w:rPr>
          <w:rFonts w:eastAsia="Times New Roman"/>
          <w:lang w:val="en-US"/>
        </w:rPr>
      </w:pPr>
      <w:r>
        <w:rPr>
          <w:rFonts w:eastAsia="Times New Roman"/>
          <w:lang w:val="en-US"/>
        </w:rPr>
        <w:t>Several contributions [11, 13, 14, 15, 16, 20, 21, 22, 24, 28, 29, 33, 35] provided some analysis of network deployment and coexistence impacts of</w:t>
      </w:r>
      <w:r>
        <w:rPr>
          <w:lang w:val="en-US"/>
        </w:rPr>
        <w:t xml:space="preserve"> </w:t>
      </w:r>
      <w:r>
        <w:rPr>
          <w:rFonts w:eastAsia="Times New Roman"/>
          <w:lang w:val="en-US"/>
        </w:rPr>
        <w:t>PT1. Most of the analysis are similar to those captured in TR 38.875 and are summarized below:</w:t>
      </w:r>
    </w:p>
    <w:p w14:paraId="542FFA4E" w14:textId="77777777" w:rsidR="008D699B" w:rsidRDefault="006128F0">
      <w:pPr>
        <w:pStyle w:val="ListParagraph"/>
        <w:numPr>
          <w:ilvl w:val="0"/>
          <w:numId w:val="38"/>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In scenarios where Rel-18 RedCap UEs coexist with legacy UEs, relaxed UE processing time capability in terms of N</w:t>
      </w:r>
      <w:r>
        <w:rPr>
          <w:rFonts w:ascii="Times New Roman" w:hAnsi="Times New Roman" w:cs="Times New Roman"/>
          <w:sz w:val="20"/>
          <w:szCs w:val="22"/>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2"/>
          <w:vertAlign w:val="subscript"/>
          <w:lang w:val="en-US"/>
        </w:rPr>
        <w:t>2</w:t>
      </w:r>
      <w:r>
        <w:rPr>
          <w:rFonts w:ascii="Times New Roman" w:hAnsi="Times New Roman" w:cs="Times New Roman"/>
          <w:sz w:val="20"/>
          <w:szCs w:val="20"/>
          <w:lang w:val="en-US"/>
        </w:rPr>
        <w:t xml:space="preserve"> may increase the complexity for the scheduling as </w:t>
      </w:r>
      <w:r>
        <w:rPr>
          <w:rStyle w:val="normaltextrun"/>
          <w:rFonts w:ascii="Times New Roman" w:hAnsi="Times New Roman" w:cs="Times New Roman"/>
          <w:sz w:val="20"/>
          <w:szCs w:val="20"/>
          <w:lang w:val="en-US"/>
        </w:rPr>
        <w:t>there will be up to three different UE processing time capabilities for the scheduler to handle</w:t>
      </w:r>
      <w:r>
        <w:rPr>
          <w:rStyle w:val="normaltextrun"/>
          <w:color w:val="000000"/>
          <w:sz w:val="20"/>
          <w:szCs w:val="20"/>
          <w:shd w:val="clear" w:color="auto" w:fill="FFFFFF"/>
          <w:lang w:val="en-US"/>
        </w:rPr>
        <w:t xml:space="preserve"> which may have impacts on current scheduling mechanisms</w:t>
      </w:r>
      <w:r>
        <w:rPr>
          <w:rStyle w:val="normaltextrun"/>
          <w:rFonts w:ascii="Times New Roman" w:hAnsi="Times New Roman" w:cs="Times New Roman"/>
          <w:sz w:val="20"/>
          <w:szCs w:val="20"/>
          <w:lang w:val="en-US"/>
        </w:rPr>
        <w:t xml:space="preserve">. This may also </w:t>
      </w:r>
      <w:r>
        <w:rPr>
          <w:rStyle w:val="normaltextrun"/>
          <w:color w:val="000000"/>
          <w:sz w:val="20"/>
          <w:szCs w:val="20"/>
          <w:shd w:val="clear" w:color="auto" w:fill="FFFFFF"/>
          <w:lang w:val="en-US"/>
        </w:rPr>
        <w:t>hinder the software update of gNB to support Rel-18 eRedCap UE</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 xml:space="preserve">  </w:t>
      </w:r>
    </w:p>
    <w:p w14:paraId="4FA27520" w14:textId="77777777" w:rsidR="008D699B" w:rsidRDefault="006128F0">
      <w:pPr>
        <w:pStyle w:val="ListParagraph"/>
        <w:numPr>
          <w:ilvl w:val="0"/>
          <w:numId w:val="38"/>
        </w:numPr>
        <w:spacing w:after="0"/>
        <w:textAlignment w:val="baseline"/>
        <w:rPr>
          <w:rFonts w:ascii="Times New Roman" w:hAnsi="Times New Roman" w:cs="Times New Roman"/>
          <w:sz w:val="20"/>
          <w:szCs w:val="20"/>
          <w:lang w:val="en-US"/>
        </w:rPr>
      </w:pPr>
      <w:r>
        <w:rPr>
          <w:rFonts w:ascii="Times New Roman" w:hAnsi="Times New Roman" w:cs="Times New Roman"/>
          <w:sz w:val="20"/>
          <w:szCs w:val="20"/>
          <w:lang w:val="en-US"/>
        </w:rPr>
        <w:t>R</w:t>
      </w:r>
      <w:r>
        <w:rPr>
          <w:rStyle w:val="normaltextrun"/>
          <w:rFonts w:ascii="Times New Roman" w:hAnsi="Times New Roman" w:cs="Times New Roman"/>
          <w:sz w:val="20"/>
          <w:szCs w:val="20"/>
          <w:lang w:val="en-US"/>
        </w:rPr>
        <w:t>elaxed UE processing time in terms of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can impact scheduling flexibility, e.g., same-slot scheduling may not be possible. The impact is not only limited to operation in connected mode since N</w:t>
      </w:r>
      <w:r>
        <w:rPr>
          <w:rStyle w:val="normaltextrun"/>
          <w:rFonts w:ascii="Times New Roman" w:hAnsi="Times New Roman" w:cs="Times New Roman"/>
          <w:sz w:val="20"/>
          <w:szCs w:val="20"/>
          <w:vertAlign w:val="subscript"/>
          <w:lang w:val="en-US"/>
        </w:rPr>
        <w:t>1</w:t>
      </w:r>
      <w:r>
        <w:rPr>
          <w:rStyle w:val="normaltextrun"/>
          <w:rFonts w:ascii="Times New Roman" w:hAnsi="Times New Roman" w:cs="Times New Roman"/>
          <w:sz w:val="20"/>
          <w:szCs w:val="20"/>
          <w:lang w:val="en-US"/>
        </w:rPr>
        <w:t>/N</w:t>
      </w:r>
      <w:r>
        <w:rPr>
          <w:rStyle w:val="normaltextrun"/>
          <w:rFonts w:ascii="Times New Roman" w:hAnsi="Times New Roman" w:cs="Times New Roman"/>
          <w:sz w:val="20"/>
          <w:szCs w:val="20"/>
          <w:vertAlign w:val="subscript"/>
          <w:lang w:val="en-US"/>
        </w:rPr>
        <w:t>2</w:t>
      </w:r>
      <w:r>
        <w:rPr>
          <w:rStyle w:val="normaltextrun"/>
          <w:rFonts w:ascii="Times New Roman" w:hAnsi="Times New Roman" w:cs="Times New Roman"/>
          <w:sz w:val="20"/>
          <w:szCs w:val="20"/>
          <w:lang w:val="en-US"/>
        </w:rPr>
        <w:t xml:space="preserve"> are also related to other timing requirements such as the time from Msg2 to Msg3 or PUCCH timing of Msg4 in random access procedure.</w:t>
      </w:r>
    </w:p>
    <w:p w14:paraId="267430F5" w14:textId="77777777" w:rsidR="008D699B" w:rsidRDefault="006128F0">
      <w:pPr>
        <w:pStyle w:val="ListParagraph"/>
        <w:numPr>
          <w:ilvl w:val="0"/>
          <w:numId w:val="38"/>
        </w:numPr>
        <w:rPr>
          <w:rFonts w:ascii="Times New Roman" w:hAnsi="Times New Roman" w:cs="Times New Roman"/>
          <w:sz w:val="20"/>
          <w:szCs w:val="20"/>
          <w:lang w:val="en-US"/>
        </w:rPr>
      </w:pPr>
      <w:r>
        <w:rPr>
          <w:rStyle w:val="normaltextrun"/>
          <w:color w:val="000000"/>
          <w:sz w:val="20"/>
          <w:szCs w:val="20"/>
          <w:shd w:val="clear" w:color="auto" w:fill="FFFFFF"/>
          <w:lang w:val="en-US"/>
        </w:rPr>
        <w:t xml:space="preserve">If relaxed UE processing time </w:t>
      </w:r>
      <w:r>
        <w:rPr>
          <w:rFonts w:ascii="Times New Roman" w:hAnsi="Times New Roman" w:cs="Times New Roman"/>
          <w:sz w:val="20"/>
          <w:szCs w:val="20"/>
          <w:lang w:val="en-US"/>
        </w:rPr>
        <w:t>in terms of N</w:t>
      </w:r>
      <w:r>
        <w:rPr>
          <w:rFonts w:ascii="Times New Roman" w:hAnsi="Times New Roman" w:cs="Times New Roman"/>
          <w:sz w:val="20"/>
          <w:szCs w:val="20"/>
          <w:vertAlign w:val="subscript"/>
          <w:lang w:val="en-US"/>
        </w:rPr>
        <w:t>1</w:t>
      </w:r>
      <w:r>
        <w:rPr>
          <w:rFonts w:ascii="Times New Roman" w:hAnsi="Times New Roman" w:cs="Times New Roman"/>
          <w:sz w:val="20"/>
          <w:szCs w:val="20"/>
          <w:lang w:val="en-US"/>
        </w:rPr>
        <w:t xml:space="preserve"> and N</w:t>
      </w:r>
      <w:r>
        <w:rPr>
          <w:rFonts w:ascii="Times New Roman" w:hAnsi="Times New Roman" w:cs="Times New Roman"/>
          <w:sz w:val="20"/>
          <w:szCs w:val="20"/>
          <w:vertAlign w:val="subscript"/>
          <w:lang w:val="en-US"/>
        </w:rPr>
        <w:t>2</w:t>
      </w:r>
      <w:r>
        <w:rPr>
          <w:rFonts w:ascii="Times New Roman" w:hAnsi="Times New Roman" w:cs="Times New Roman"/>
          <w:sz w:val="20"/>
          <w:szCs w:val="20"/>
          <w:lang w:val="en-US"/>
        </w:rPr>
        <w:t xml:space="preserve"> </w:t>
      </w:r>
      <w:r>
        <w:rPr>
          <w:rStyle w:val="normaltextrun"/>
          <w:color w:val="000000"/>
          <w:sz w:val="20"/>
          <w:szCs w:val="20"/>
          <w:shd w:val="clear" w:color="auto" w:fill="FFFFFF"/>
          <w:lang w:val="en-US"/>
        </w:rPr>
        <w:t>is applicable during the initial</w:t>
      </w:r>
      <w:r>
        <w:rPr>
          <w:rFonts w:ascii="Times New Roman" w:hAnsi="Times New Roman" w:cs="Times New Roman"/>
          <w:sz w:val="20"/>
          <w:szCs w:val="20"/>
          <w:lang w:val="en-US"/>
        </w:rPr>
        <w:t>/random</w:t>
      </w:r>
      <w:r>
        <w:rPr>
          <w:rStyle w:val="normaltextrun"/>
          <w:color w:val="000000"/>
          <w:sz w:val="20"/>
          <w:szCs w:val="20"/>
          <w:shd w:val="clear" w:color="auto" w:fill="FFFFFF"/>
          <w:lang w:val="en-US"/>
        </w:rPr>
        <w:t xml:space="preserve"> access</w:t>
      </w:r>
      <w:r>
        <w:rPr>
          <w:rFonts w:ascii="Times New Roman" w:hAnsi="Times New Roman" w:cs="Times New Roman"/>
          <w:sz w:val="20"/>
          <w:szCs w:val="20"/>
          <w:lang w:val="en-US"/>
        </w:rPr>
        <w:t>, it may cause potential coexistence issues with legacy UEs if early identification of Rel-18 RedCap UEs prior to Msg2 scheduling (e.g., in Msg1) is not supported or conservative scheduling is not possible. If gNB schedules all UEs according to relaxed timing relationships for Rel-18 RedCap UEs, legacy UEs may experience an increase in control plane latency.</w:t>
      </w:r>
    </w:p>
    <w:p w14:paraId="5286E2CC" w14:textId="77777777" w:rsidR="008D699B" w:rsidRDefault="006128F0">
      <w:pPr>
        <w:rPr>
          <w:rFonts w:eastAsia="Times New Roman"/>
          <w:lang w:val="en-US"/>
        </w:rPr>
      </w:pPr>
      <w:r>
        <w:rPr>
          <w:rFonts w:eastAsia="Times New Roman"/>
          <w:lang w:val="en-US"/>
        </w:rPr>
        <w:t xml:space="preserve">One contribution [15] </w:t>
      </w:r>
      <w:r>
        <w:rPr>
          <w:rStyle w:val="normaltextrun"/>
          <w:color w:val="000000"/>
          <w:shd w:val="clear" w:color="auto" w:fill="FFFFFF"/>
          <w:lang w:val="en-US"/>
        </w:rPr>
        <w:t>mentioned a possibility that Rel-18 eRedCap UE may operate using capability #1 during initial access and UE can be configured to operate with relaxed processing timeline only in connected mode to avoid coexistence issues with legacy UEs.</w:t>
      </w:r>
    </w:p>
    <w:p w14:paraId="1BB78401" w14:textId="77777777" w:rsidR="008D699B" w:rsidRDefault="006128F0">
      <w:pPr>
        <w:rPr>
          <w:b/>
          <w:bCs/>
          <w:lang w:val="en-US"/>
        </w:rPr>
      </w:pPr>
      <w:r>
        <w:rPr>
          <w:b/>
          <w:bCs/>
          <w:lang w:val="en-US"/>
        </w:rPr>
        <w:t>Relaxed UE processing time in terms of Z and Z’:</w:t>
      </w:r>
    </w:p>
    <w:p w14:paraId="6A4FD04F" w14:textId="77777777" w:rsidR="008D699B" w:rsidRDefault="006128F0">
      <w:pPr>
        <w:rPr>
          <w:rFonts w:eastAsia="Times New Roman"/>
          <w:lang w:val="en-US"/>
        </w:rPr>
      </w:pPr>
      <w:r>
        <w:rPr>
          <w:rFonts w:eastAsia="Times New Roman"/>
          <w:lang w:val="en-US"/>
        </w:rPr>
        <w:lastRenderedPageBreak/>
        <w:t>In addition, some contributions [11, 13, 14, 16] provided analysis of network deployment and coexistence impacts of PT2. A summary is provided below:</w:t>
      </w:r>
    </w:p>
    <w:p w14:paraId="12F75E83"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sz w:val="20"/>
          <w:szCs w:val="20"/>
          <w:lang w:val="en-US"/>
        </w:rPr>
        <w:t>D</w:t>
      </w:r>
      <w:r>
        <w:rPr>
          <w:rStyle w:val="normaltextrun"/>
          <w:rFonts w:ascii="Times New Roman" w:hAnsi="Times New Roman" w:cs="Times New Roman"/>
          <w:sz w:val="20"/>
          <w:szCs w:val="20"/>
          <w:lang w:val="en-US"/>
        </w:rPr>
        <w:t>ue to out-of-order scheduling restriction,</w:t>
      </w:r>
      <w:r>
        <w:rPr>
          <w:rStyle w:val="normaltextrun"/>
          <w:sz w:val="20"/>
          <w:szCs w:val="20"/>
          <w:lang w:val="en-US"/>
        </w:rPr>
        <w:t xml:space="preserve"> if Z and Z’ are relaxed, any PUSCH scheduled after A-CSI triggering may need to be delayed resulting in less scheduling flexibility and potentially more complexed scheduler.</w:t>
      </w:r>
    </w:p>
    <w:p w14:paraId="36F18C13"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UE CSI computation time Z/Z’ may impact the scheduler’s ability to track the channel when making scheduling decisions, especially in a fast-varying channel condition. </w:t>
      </w:r>
    </w:p>
    <w:p w14:paraId="6B978F7D"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Relaxed Z and Z’ do not cause any coexistence impacts.</w:t>
      </w:r>
    </w:p>
    <w:p w14:paraId="30689F67" w14:textId="77777777" w:rsidR="008D699B" w:rsidRDefault="008D699B">
      <w:pPr>
        <w:pStyle w:val="paragraph"/>
        <w:spacing w:before="0" w:beforeAutospacing="0" w:after="0" w:afterAutospacing="0"/>
        <w:jc w:val="both"/>
        <w:textAlignment w:val="baseline"/>
        <w:rPr>
          <w:sz w:val="20"/>
          <w:szCs w:val="20"/>
          <w:lang w:val="en-US"/>
        </w:rPr>
      </w:pPr>
    </w:p>
    <w:p w14:paraId="38B808F6" w14:textId="77777777" w:rsidR="008D699B" w:rsidRDefault="006128F0">
      <w:pPr>
        <w:rPr>
          <w:rFonts w:eastAsia="Times New Roman"/>
          <w:lang w:val="en-US"/>
        </w:rPr>
      </w:pPr>
      <w:r>
        <w:rPr>
          <w:rFonts w:eastAsia="Times New Roman"/>
          <w:lang w:val="en-US"/>
        </w:rPr>
        <w:t>Based on the above summary, the following text proposal for the TR can be considered:</w:t>
      </w:r>
    </w:p>
    <w:tbl>
      <w:tblPr>
        <w:tblStyle w:val="TableGrid"/>
        <w:tblW w:w="0" w:type="auto"/>
        <w:tblLook w:val="04A0" w:firstRow="1" w:lastRow="0" w:firstColumn="1" w:lastColumn="0" w:noHBand="0" w:noVBand="1"/>
      </w:tblPr>
      <w:tblGrid>
        <w:gridCol w:w="9630"/>
      </w:tblGrid>
      <w:tr w:rsidR="008D699B" w14:paraId="360E24AC" w14:textId="77777777">
        <w:tc>
          <w:tcPr>
            <w:tcW w:w="9630" w:type="dxa"/>
          </w:tcPr>
          <w:p w14:paraId="073C9758" w14:textId="77777777" w:rsidR="008D699B" w:rsidRDefault="006128F0">
            <w:pPr>
              <w:rPr>
                <w:rFonts w:eastAsia="Times New Roman"/>
                <w:lang w:val="en-US"/>
              </w:rPr>
            </w:pPr>
            <w:r>
              <w:rPr>
                <w:b/>
                <w:bCs/>
                <w:lang w:val="en-US"/>
              </w:rPr>
              <w:t xml:space="preserve">Relaxed UE processing time in terms of </w:t>
            </w:r>
            <w:bookmarkStart w:id="293" w:name="_Hlk111749561"/>
            <w:r>
              <w:rPr>
                <w:b/>
                <w:bCs/>
                <w:lang w:val="en-US"/>
              </w:rPr>
              <w:t>N</w:t>
            </w:r>
            <w:r>
              <w:rPr>
                <w:b/>
                <w:bCs/>
                <w:vertAlign w:val="subscript"/>
                <w:lang w:val="en-US"/>
              </w:rPr>
              <w:t>1</w:t>
            </w:r>
            <w:r>
              <w:rPr>
                <w:b/>
                <w:bCs/>
                <w:lang w:val="en-US"/>
              </w:rPr>
              <w:t xml:space="preserve"> and N</w:t>
            </w:r>
            <w:r>
              <w:rPr>
                <w:b/>
                <w:bCs/>
                <w:vertAlign w:val="subscript"/>
                <w:lang w:val="en-US"/>
              </w:rPr>
              <w:t>2</w:t>
            </w:r>
            <w:bookmarkEnd w:id="293"/>
            <w:r>
              <w:rPr>
                <w:b/>
                <w:bCs/>
                <w:lang w:val="en-US"/>
              </w:rPr>
              <w:t>:</w:t>
            </w:r>
          </w:p>
          <w:p w14:paraId="3A86B381"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In scenarios where Rel-18 RedCap UEs coexist with legacy UEs, PT1 may increase the complexity for the scheduling.</w:t>
            </w:r>
          </w:p>
          <w:p w14:paraId="5CA13FF7"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PT1 may have an impact on scheduling flexibility as several timing requirements are related to N1/N2 values.</w:t>
            </w:r>
          </w:p>
          <w:p w14:paraId="311FDA59"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If PT1 is applicable during the initial/random access, it may cause potential coexistence issues with legacy UEs if early identification of Rel-18 RedCap UEs prior to Msg2 scheduling is not supported, or conservative scheduling is not possible. If gNB schedules all UEs according to relaxed timing relationships for Rel-18 RedCap UEs, legacy UEs may experience an increase in control plane latency.</w:t>
            </w:r>
          </w:p>
          <w:p w14:paraId="2E084639" w14:textId="77777777" w:rsidR="008D699B" w:rsidRDefault="008D699B">
            <w:pPr>
              <w:spacing w:after="0"/>
              <w:textAlignment w:val="baseline"/>
              <w:rPr>
                <w:lang w:val="en-US"/>
              </w:rPr>
            </w:pPr>
          </w:p>
          <w:p w14:paraId="0E7AD3E6" w14:textId="77777777" w:rsidR="008D699B" w:rsidRDefault="006128F0">
            <w:pPr>
              <w:rPr>
                <w:b/>
                <w:bCs/>
                <w:lang w:val="en-US"/>
              </w:rPr>
            </w:pPr>
            <w:r>
              <w:rPr>
                <w:b/>
                <w:bCs/>
                <w:lang w:val="en-US"/>
              </w:rPr>
              <w:t>Relaxed UE processing time in terms of Z and Z’:</w:t>
            </w:r>
          </w:p>
          <w:p w14:paraId="191FD435"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PT2 may have impacts on scheduling flexibility and potentially make scheduler more complexed.</w:t>
            </w:r>
          </w:p>
          <w:p w14:paraId="751CAAD3" w14:textId="77777777" w:rsidR="008D699B" w:rsidRDefault="006128F0">
            <w:pPr>
              <w:pStyle w:val="ListParagraph"/>
              <w:numPr>
                <w:ilvl w:val="0"/>
                <w:numId w:val="38"/>
              </w:numPr>
              <w:spacing w:after="0"/>
              <w:textAlignment w:val="baseline"/>
              <w:rPr>
                <w:rStyle w:val="eop"/>
                <w:rFonts w:ascii="Times New Roman" w:eastAsia="Times New Roman" w:hAnsi="Times New Roman" w:cs="Times New Roman"/>
                <w:sz w:val="20"/>
                <w:szCs w:val="20"/>
              </w:rPr>
            </w:pPr>
            <w:r>
              <w:rPr>
                <w:rStyle w:val="normaltextrun"/>
                <w:rFonts w:ascii="Times New Roman" w:hAnsi="Times New Roman" w:cs="Times New Roman"/>
                <w:sz w:val="20"/>
                <w:szCs w:val="20"/>
                <w:lang w:val="en-US"/>
              </w:rPr>
              <w:t>PT2 may impact the scheduler’s ability to track the channel when making scheduling decisions, especially in a fast-varying channel condition. </w:t>
            </w:r>
          </w:p>
          <w:p w14:paraId="67D25BFB" w14:textId="77777777" w:rsidR="008D699B" w:rsidRDefault="006128F0">
            <w:pPr>
              <w:pStyle w:val="ListParagraph"/>
              <w:numPr>
                <w:ilvl w:val="0"/>
                <w:numId w:val="38"/>
              </w:numPr>
              <w:spacing w:after="0"/>
              <w:textAlignment w:val="baseline"/>
              <w:rPr>
                <w:rStyle w:val="normaltextrun"/>
                <w:rFonts w:ascii="Times New Roman" w:eastAsia="Times New Roman" w:hAnsi="Times New Roman" w:cs="Times New Roman"/>
                <w:sz w:val="20"/>
                <w:szCs w:val="20"/>
                <w:lang w:val="en-US"/>
              </w:rPr>
            </w:pPr>
            <w:r>
              <w:rPr>
                <w:rStyle w:val="normaltextrun"/>
                <w:rFonts w:ascii="Times New Roman" w:hAnsi="Times New Roman" w:cs="Times New Roman"/>
                <w:sz w:val="20"/>
                <w:szCs w:val="20"/>
                <w:lang w:val="en-US"/>
              </w:rPr>
              <w:t>No coexistence impact is expected from PT2.</w:t>
            </w:r>
          </w:p>
          <w:p w14:paraId="0C1FABCA" w14:textId="77777777" w:rsidR="008D699B" w:rsidRDefault="008D699B">
            <w:pPr>
              <w:spacing w:after="0"/>
              <w:textAlignment w:val="baseline"/>
              <w:rPr>
                <w:rFonts w:eastAsia="Times New Roman"/>
                <w:lang w:val="en-US"/>
              </w:rPr>
            </w:pPr>
          </w:p>
        </w:tc>
      </w:tr>
    </w:tbl>
    <w:p w14:paraId="57A1AE7A" w14:textId="77777777" w:rsidR="008D699B" w:rsidRDefault="008D699B">
      <w:pPr>
        <w:rPr>
          <w:rFonts w:eastAsia="Times New Roman"/>
          <w:lang w:val="en-US"/>
        </w:rPr>
      </w:pPr>
    </w:p>
    <w:p w14:paraId="70AF6FE9" w14:textId="10512DD9" w:rsidR="008D699B" w:rsidRDefault="006128F0">
      <w:pPr>
        <w:rPr>
          <w:b/>
          <w:bCs/>
          <w:lang w:val="en-US"/>
        </w:rPr>
      </w:pPr>
      <w:r w:rsidRPr="002055A0">
        <w:rPr>
          <w:b/>
          <w:highlight w:val="yellow"/>
          <w:lang w:val="en-US"/>
        </w:rPr>
        <w:t>FL1</w:t>
      </w:r>
      <w:r w:rsidR="00D75D40" w:rsidRPr="002055A0">
        <w:rPr>
          <w:b/>
          <w:highlight w:val="yellow"/>
          <w:lang w:val="en-US"/>
        </w:rPr>
        <w:t>/FL3</w:t>
      </w:r>
      <w:r w:rsidR="00B82DB4" w:rsidRPr="002055A0">
        <w:rPr>
          <w:b/>
          <w:highlight w:val="yellow"/>
          <w:lang w:val="en-US"/>
        </w:rPr>
        <w:t>/FL4</w:t>
      </w:r>
      <w:r w:rsidR="008F1154" w:rsidRPr="002055A0">
        <w:rPr>
          <w:b/>
          <w:highlight w:val="yellow"/>
          <w:lang w:val="en-US"/>
        </w:rPr>
        <w:t>/FL5</w:t>
      </w:r>
      <w:r w:rsidRPr="002055A0">
        <w:rPr>
          <w:b/>
          <w:highlight w:val="yellow"/>
          <w:lang w:val="en-US"/>
        </w:rPr>
        <w:t xml:space="preserve"> </w:t>
      </w:r>
      <w:r w:rsidR="002055A0" w:rsidRPr="002055A0">
        <w:rPr>
          <w:b/>
          <w:highlight w:val="yellow"/>
          <w:lang w:val="en-US"/>
        </w:rPr>
        <w:t>High</w:t>
      </w:r>
      <w:r w:rsidRPr="002055A0">
        <w:rPr>
          <w:b/>
          <w:highlight w:val="yellow"/>
          <w:lang w:val="en-US"/>
        </w:rPr>
        <w:t xml:space="preserve"> Priority Question 7.4.4-1a</w:t>
      </w:r>
      <w:r>
        <w:rPr>
          <w:b/>
          <w:bCs/>
          <w:lang w:val="en-US"/>
        </w:rPr>
        <w:t>: Can the above TP on network deployment and coexistence impacts from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4104E108" w14:textId="77777777">
        <w:tc>
          <w:tcPr>
            <w:tcW w:w="1479" w:type="dxa"/>
            <w:shd w:val="clear" w:color="auto" w:fill="D9D9D9" w:themeFill="background1" w:themeFillShade="D9"/>
          </w:tcPr>
          <w:p w14:paraId="15652593"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645F297A" w14:textId="77777777" w:rsidR="008D699B" w:rsidRDefault="006128F0">
            <w:pPr>
              <w:rPr>
                <w:b/>
                <w:bCs/>
                <w:lang w:val="en-US"/>
              </w:rPr>
            </w:pPr>
            <w:r>
              <w:rPr>
                <w:b/>
                <w:bCs/>
                <w:lang w:val="en-US"/>
              </w:rPr>
              <w:t>Y/N</w:t>
            </w:r>
          </w:p>
        </w:tc>
        <w:tc>
          <w:tcPr>
            <w:tcW w:w="6780" w:type="dxa"/>
            <w:shd w:val="clear" w:color="auto" w:fill="D9D9D9" w:themeFill="background1" w:themeFillShade="D9"/>
          </w:tcPr>
          <w:p w14:paraId="31C72C8D" w14:textId="77777777" w:rsidR="008D699B" w:rsidRDefault="006128F0">
            <w:pPr>
              <w:rPr>
                <w:b/>
                <w:bCs/>
                <w:lang w:val="en-US"/>
              </w:rPr>
            </w:pPr>
            <w:r>
              <w:rPr>
                <w:b/>
                <w:bCs/>
                <w:lang w:val="en-US"/>
              </w:rPr>
              <w:t>Comments</w:t>
            </w:r>
          </w:p>
        </w:tc>
      </w:tr>
      <w:tr w:rsidR="008D699B" w14:paraId="0214FC26" w14:textId="77777777">
        <w:tc>
          <w:tcPr>
            <w:tcW w:w="1479" w:type="dxa"/>
          </w:tcPr>
          <w:p w14:paraId="7339D881"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D33BC96"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14D67361" w14:textId="77777777" w:rsidR="008D699B" w:rsidRDefault="008D699B">
            <w:pPr>
              <w:rPr>
                <w:rFonts w:eastAsiaTheme="minorEastAsia"/>
                <w:lang w:val="en-US" w:eastAsia="zh-CN"/>
              </w:rPr>
            </w:pPr>
          </w:p>
        </w:tc>
      </w:tr>
      <w:tr w:rsidR="005A7861" w14:paraId="285B5800" w14:textId="77777777">
        <w:tc>
          <w:tcPr>
            <w:tcW w:w="1479" w:type="dxa"/>
          </w:tcPr>
          <w:p w14:paraId="7A1A0236" w14:textId="77777777" w:rsidR="005A7861" w:rsidRPr="00FF25E5" w:rsidRDefault="005A7861" w:rsidP="00734F96">
            <w:pPr>
              <w:rPr>
                <w:lang w:val="en-US" w:eastAsia="ko-KR"/>
              </w:rPr>
            </w:pPr>
            <w:r>
              <w:rPr>
                <w:lang w:val="en-US" w:eastAsia="ko-KR"/>
              </w:rPr>
              <w:t>CMCC</w:t>
            </w:r>
          </w:p>
        </w:tc>
        <w:tc>
          <w:tcPr>
            <w:tcW w:w="1372" w:type="dxa"/>
          </w:tcPr>
          <w:p w14:paraId="52D3CB9A" w14:textId="77777777" w:rsidR="005A7861" w:rsidRPr="00FF25E5" w:rsidRDefault="005A7861" w:rsidP="00734F96">
            <w:pPr>
              <w:tabs>
                <w:tab w:val="left" w:pos="551"/>
              </w:tabs>
              <w:rPr>
                <w:lang w:val="en-US" w:eastAsia="ko-KR"/>
              </w:rPr>
            </w:pPr>
            <w:r>
              <w:rPr>
                <w:lang w:val="en-US" w:eastAsia="ko-KR"/>
              </w:rPr>
              <w:t>Y</w:t>
            </w:r>
          </w:p>
        </w:tc>
        <w:tc>
          <w:tcPr>
            <w:tcW w:w="6780" w:type="dxa"/>
          </w:tcPr>
          <w:p w14:paraId="2236B8C6" w14:textId="77777777" w:rsidR="005A7861" w:rsidRDefault="005A7861">
            <w:pPr>
              <w:rPr>
                <w:rFonts w:eastAsiaTheme="minorEastAsia"/>
                <w:lang w:val="en-US" w:eastAsia="zh-CN"/>
              </w:rPr>
            </w:pPr>
          </w:p>
        </w:tc>
      </w:tr>
      <w:tr w:rsidR="00783241" w14:paraId="6A65581D" w14:textId="77777777" w:rsidTr="00372554">
        <w:tc>
          <w:tcPr>
            <w:tcW w:w="1479" w:type="dxa"/>
          </w:tcPr>
          <w:p w14:paraId="534BCA32" w14:textId="47931B87" w:rsidR="00783241" w:rsidRDefault="00783241" w:rsidP="00783241">
            <w:pPr>
              <w:rPr>
                <w:rFonts w:eastAsiaTheme="minorEastAsia"/>
                <w:lang w:val="en-US" w:eastAsia="zh-CN"/>
              </w:rPr>
            </w:pPr>
            <w:r>
              <w:rPr>
                <w:lang w:val="en-US" w:eastAsia="ko-KR"/>
              </w:rPr>
              <w:t>FL</w:t>
            </w:r>
          </w:p>
        </w:tc>
        <w:tc>
          <w:tcPr>
            <w:tcW w:w="8152" w:type="dxa"/>
            <w:gridSpan w:val="2"/>
          </w:tcPr>
          <w:p w14:paraId="08A2D8D7" w14:textId="7193E6CD" w:rsidR="00783241" w:rsidRDefault="00783241" w:rsidP="00783241">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783241" w14:paraId="2DD5C5A6" w14:textId="77777777">
        <w:tc>
          <w:tcPr>
            <w:tcW w:w="1479" w:type="dxa"/>
          </w:tcPr>
          <w:p w14:paraId="6E09E8AF" w14:textId="77777777" w:rsidR="00783241" w:rsidRDefault="00783241">
            <w:pPr>
              <w:rPr>
                <w:rFonts w:eastAsiaTheme="minorEastAsia"/>
                <w:lang w:val="en-US" w:eastAsia="zh-CN"/>
              </w:rPr>
            </w:pPr>
          </w:p>
        </w:tc>
        <w:tc>
          <w:tcPr>
            <w:tcW w:w="1372" w:type="dxa"/>
          </w:tcPr>
          <w:p w14:paraId="0D306F6C" w14:textId="77777777" w:rsidR="00783241" w:rsidRDefault="00783241">
            <w:pPr>
              <w:tabs>
                <w:tab w:val="left" w:pos="551"/>
              </w:tabs>
              <w:rPr>
                <w:rFonts w:eastAsiaTheme="minorEastAsia"/>
                <w:lang w:val="en-US" w:eastAsia="zh-CN"/>
              </w:rPr>
            </w:pPr>
          </w:p>
        </w:tc>
        <w:tc>
          <w:tcPr>
            <w:tcW w:w="6780" w:type="dxa"/>
          </w:tcPr>
          <w:p w14:paraId="162F40CD" w14:textId="77777777" w:rsidR="00783241" w:rsidRDefault="00783241">
            <w:pPr>
              <w:rPr>
                <w:rFonts w:eastAsiaTheme="minorEastAsia"/>
                <w:lang w:val="en-US" w:eastAsia="zh-CN"/>
              </w:rPr>
            </w:pPr>
          </w:p>
        </w:tc>
      </w:tr>
    </w:tbl>
    <w:p w14:paraId="4CF25096" w14:textId="77777777" w:rsidR="008D699B" w:rsidRDefault="008D699B">
      <w:pPr>
        <w:rPr>
          <w:rFonts w:eastAsia="Times New Roman"/>
          <w:lang w:val="en-US"/>
        </w:rPr>
      </w:pPr>
    </w:p>
    <w:p w14:paraId="070A7498"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7.4.5</w:t>
      </w:r>
      <w:r>
        <w:rPr>
          <w:rFonts w:ascii="Arial" w:eastAsia="Times New Roman" w:hAnsi="Arial"/>
          <w:sz w:val="28"/>
          <w:lang w:val="en-US"/>
        </w:rPr>
        <w:tab/>
        <w:t>Analysis of specification impacts</w:t>
      </w:r>
    </w:p>
    <w:p w14:paraId="3727A67D" w14:textId="77777777" w:rsidR="008D699B" w:rsidRDefault="006128F0">
      <w:pPr>
        <w:rPr>
          <w:rFonts w:eastAsia="Times New Roman"/>
          <w:lang w:val="en-US"/>
        </w:rPr>
      </w:pPr>
      <w:r>
        <w:rPr>
          <w:rFonts w:eastAsia="Times New Roman"/>
          <w:lang w:val="en-US"/>
        </w:rPr>
        <w:t>Several contributions [11, 13, 14, 15, 16, 20, 21, 22, 24, 28, 29, 33, 35] provided potential specification impacts of</w:t>
      </w:r>
      <w:r>
        <w:rPr>
          <w:lang w:val="en-US"/>
        </w:rPr>
        <w:t xml:space="preserve"> PT1 and PT2, which </w:t>
      </w:r>
      <w:r>
        <w:rPr>
          <w:rFonts w:eastAsia="Times New Roman"/>
          <w:lang w:val="en-US"/>
        </w:rPr>
        <w:t>are summarized below:</w:t>
      </w:r>
    </w:p>
    <w:p w14:paraId="072AD6E4"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A new UE processing time capability needs to be defined if relaxed UE processing time in terms of N1 and N2 is introduced.</w:t>
      </w:r>
    </w:p>
    <w:p w14:paraId="11829544"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Depending on the degree of relaxation of the N1 and N2 values, specification details on scheduling timing related to the default TDRA table for PUSCH, and HARQ-ACK timing range may also need to be updated.</w:t>
      </w:r>
    </w:p>
    <w:p w14:paraId="59A4FA2A" w14:textId="77777777" w:rsidR="008D699B" w:rsidRDefault="006128F0">
      <w:pPr>
        <w:pStyle w:val="ListParagraph"/>
        <w:numPr>
          <w:ilvl w:val="0"/>
          <w:numId w:val="38"/>
        </w:numPr>
        <w:spacing w:after="0"/>
        <w:textAlignment w:val="baseline"/>
        <w:rPr>
          <w:rStyle w:val="normaltextrun"/>
          <w:rFonts w:ascii="Times New Roman" w:hAnsi="Times New Roman" w:cs="Times New Roman"/>
          <w:sz w:val="20"/>
          <w:szCs w:val="20"/>
          <w:lang w:val="en-US"/>
        </w:rPr>
      </w:pPr>
      <w:r>
        <w:rPr>
          <w:rStyle w:val="normaltextrun"/>
          <w:rFonts w:ascii="Times New Roman" w:hAnsi="Times New Roman" w:cs="Times New Roman"/>
          <w:sz w:val="20"/>
          <w:szCs w:val="20"/>
          <w:lang w:val="en-US"/>
        </w:rPr>
        <w:t>One or more new CSI computation delay requirements need to be defined if relaxed UE processing time in terms of Z and Z’ is introduced</w:t>
      </w:r>
      <w:r>
        <w:rPr>
          <w:rStyle w:val="normaltextrun"/>
          <w:rFonts w:ascii="Times New Roman" w:hAnsi="Times New Roman" w:cs="Times New Roman"/>
          <w:sz w:val="20"/>
          <w:szCs w:val="20"/>
          <w:lang w:val="en-US"/>
        </w:rPr>
        <w:br/>
      </w:r>
    </w:p>
    <w:p w14:paraId="291DFA65" w14:textId="77777777" w:rsidR="008D699B" w:rsidRDefault="006128F0">
      <w:pPr>
        <w:rPr>
          <w:rFonts w:eastAsia="Times New Roman"/>
          <w:lang w:val="en-US"/>
        </w:rPr>
      </w:pPr>
      <w:r>
        <w:rPr>
          <w:rFonts w:eastAsia="Times New Roman"/>
          <w:lang w:val="en-US"/>
        </w:rPr>
        <w:lastRenderedPageBreak/>
        <w:t>One company [15] mention that</w:t>
      </w:r>
      <w:r>
        <w:rPr>
          <w:lang w:val="en-US"/>
        </w:rPr>
        <w:t xml:space="preserve"> </w:t>
      </w:r>
      <w:r>
        <w:rPr>
          <w:rFonts w:eastAsia="Times New Roman"/>
          <w:lang w:val="en-US"/>
        </w:rPr>
        <w:t xml:space="preserve">other timelines requirements related to </w:t>
      </w:r>
      <w:r>
        <w:rPr>
          <w:lang w:val="en-US"/>
        </w:rPr>
        <w:t>N</w:t>
      </w:r>
      <w:r>
        <w:rPr>
          <w:vertAlign w:val="subscript"/>
          <w:lang w:val="en-US"/>
        </w:rPr>
        <w:t>1</w:t>
      </w:r>
      <w:r>
        <w:rPr>
          <w:lang w:val="en-US"/>
        </w:rPr>
        <w:t xml:space="preserve"> and N</w:t>
      </w:r>
      <w:r>
        <w:rPr>
          <w:vertAlign w:val="subscript"/>
          <w:lang w:val="en-US"/>
        </w:rPr>
        <w:t xml:space="preserve">2 </w:t>
      </w:r>
      <w:r>
        <w:rPr>
          <w:rFonts w:eastAsia="Times New Roman"/>
          <w:lang w:val="en-US"/>
        </w:rPr>
        <w:t xml:space="preserve">like UCI multiplexing timeline, dynamic SFI cancelling the UL transmission etc. should be studied as well. </w:t>
      </w:r>
    </w:p>
    <w:p w14:paraId="7E1BC60F" w14:textId="77777777" w:rsidR="008D699B" w:rsidRDefault="006128F0">
      <w:pPr>
        <w:rPr>
          <w:rFonts w:eastAsia="Times New Roman"/>
          <w:lang w:val="en-US"/>
        </w:rPr>
      </w:pPr>
      <w:r>
        <w:rPr>
          <w:rFonts w:eastAsia="Times New Roman"/>
          <w:lang w:val="en-US"/>
        </w:rPr>
        <w:t xml:space="preserve">Based on the above, the following text proposal for the TR can be considered: </w:t>
      </w:r>
    </w:p>
    <w:tbl>
      <w:tblPr>
        <w:tblStyle w:val="TableGrid"/>
        <w:tblW w:w="0" w:type="auto"/>
        <w:tblLook w:val="04A0" w:firstRow="1" w:lastRow="0" w:firstColumn="1" w:lastColumn="0" w:noHBand="0" w:noVBand="1"/>
      </w:tblPr>
      <w:tblGrid>
        <w:gridCol w:w="9630"/>
      </w:tblGrid>
      <w:tr w:rsidR="008D699B" w14:paraId="2B7DFD37" w14:textId="77777777">
        <w:tc>
          <w:tcPr>
            <w:tcW w:w="9630" w:type="dxa"/>
          </w:tcPr>
          <w:p w14:paraId="0A8A37B2" w14:textId="77777777" w:rsidR="008D699B" w:rsidRDefault="006128F0">
            <w:pPr>
              <w:rPr>
                <w:lang w:val="en-US"/>
              </w:rPr>
            </w:pPr>
            <w:r>
              <w:rPr>
                <w:lang w:val="en-US"/>
              </w:rPr>
              <w:t>A new UE processing time capability needs to be defined if relaxed UE processing time in terms of N</w:t>
            </w:r>
            <w:r>
              <w:rPr>
                <w:vertAlign w:val="subscript"/>
                <w:lang w:val="en-US"/>
              </w:rPr>
              <w:t>1</w:t>
            </w:r>
            <w:r>
              <w:rPr>
                <w:lang w:val="en-US"/>
              </w:rPr>
              <w:t xml:space="preserve"> and N</w:t>
            </w:r>
            <w:r>
              <w:rPr>
                <w:vertAlign w:val="subscript"/>
                <w:lang w:val="en-US"/>
              </w:rPr>
              <w:t>2</w:t>
            </w:r>
            <w:r>
              <w:rPr>
                <w:lang w:val="en-US"/>
              </w:rPr>
              <w:t xml:space="preserve"> is introduced. New values of N</w:t>
            </w:r>
            <w:r>
              <w:rPr>
                <w:vertAlign w:val="subscript"/>
                <w:lang w:val="en-US"/>
              </w:rPr>
              <w:t>1</w:t>
            </w:r>
            <w:r>
              <w:rPr>
                <w:lang w:val="en-US"/>
              </w:rPr>
              <w:t xml:space="preserve"> and N</w:t>
            </w:r>
            <w:r>
              <w:rPr>
                <w:vertAlign w:val="subscript"/>
                <w:lang w:val="en-US"/>
              </w:rPr>
              <w:t>2</w:t>
            </w:r>
            <w:r>
              <w:rPr>
                <w:lang w:val="en-US"/>
              </w:rPr>
              <w:t>, as well as how the PDSCH processing time and PUSCH preparation time are determined by N</w:t>
            </w:r>
            <w:r>
              <w:rPr>
                <w:vertAlign w:val="subscript"/>
                <w:lang w:val="en-US"/>
              </w:rPr>
              <w:t>1</w:t>
            </w:r>
            <w:r>
              <w:rPr>
                <w:lang w:val="en-US"/>
              </w:rPr>
              <w:t xml:space="preserve"> and N</w:t>
            </w:r>
            <w:r>
              <w:rPr>
                <w:vertAlign w:val="subscript"/>
                <w:lang w:val="en-US"/>
              </w:rPr>
              <w:t>2</w:t>
            </w:r>
            <w:r>
              <w:rPr>
                <w:lang w:val="en-US"/>
              </w:rPr>
              <w:t>, need to be defined. Depending on the degree of relaxation of the N</w:t>
            </w:r>
            <w:r>
              <w:rPr>
                <w:vertAlign w:val="subscript"/>
                <w:lang w:val="en-US"/>
              </w:rPr>
              <w:t>1</w:t>
            </w:r>
            <w:r>
              <w:rPr>
                <w:lang w:val="en-US"/>
              </w:rPr>
              <w:t xml:space="preserve"> and N</w:t>
            </w:r>
            <w:r>
              <w:rPr>
                <w:vertAlign w:val="subscript"/>
                <w:lang w:val="en-US"/>
              </w:rPr>
              <w:t>2</w:t>
            </w:r>
            <w:r>
              <w:rPr>
                <w:lang w:val="en-US"/>
              </w:rPr>
              <w:t xml:space="preserve"> values, specification details on scheduling timing related to the default TDRA tables and HARQ-ACK timing range may also need to be updated.</w:t>
            </w:r>
          </w:p>
          <w:p w14:paraId="73876015" w14:textId="77777777" w:rsidR="008D699B" w:rsidRDefault="006128F0">
            <w:pPr>
              <w:rPr>
                <w:lang w:val="en-US"/>
              </w:rPr>
            </w:pPr>
            <w:r>
              <w:rPr>
                <w:lang w:val="en-US"/>
              </w:rPr>
              <w:t>New CSI computation delay requirements need to be defined if relaxed UE processing time in terms of Z and Z’ is introduced. New values of Z and Z’, as well as how the CSI computation time is determined by Z and Z’, need to be defined.</w:t>
            </w:r>
          </w:p>
        </w:tc>
      </w:tr>
    </w:tbl>
    <w:p w14:paraId="1B67FCED" w14:textId="77777777" w:rsidR="008D699B" w:rsidRDefault="008D699B">
      <w:pPr>
        <w:rPr>
          <w:rFonts w:eastAsia="Times New Roman"/>
          <w:lang w:val="en-US"/>
        </w:rPr>
      </w:pPr>
    </w:p>
    <w:p w14:paraId="7F5ED0AF" w14:textId="3254CDA2" w:rsidR="008D699B" w:rsidRDefault="006128F0">
      <w:pPr>
        <w:rPr>
          <w:b/>
          <w:bCs/>
          <w:lang w:val="en-US"/>
        </w:rPr>
      </w:pPr>
      <w:r w:rsidRPr="00065735">
        <w:rPr>
          <w:b/>
          <w:highlight w:val="yellow"/>
          <w:lang w:val="en-US"/>
        </w:rPr>
        <w:t>FL1</w:t>
      </w:r>
      <w:r w:rsidR="000745A1" w:rsidRPr="00065735">
        <w:rPr>
          <w:b/>
          <w:highlight w:val="yellow"/>
          <w:lang w:val="en-US"/>
        </w:rPr>
        <w:t>/FL3</w:t>
      </w:r>
      <w:r w:rsidR="00B1687E" w:rsidRPr="00065735">
        <w:rPr>
          <w:b/>
          <w:highlight w:val="yellow"/>
          <w:lang w:val="en-US"/>
        </w:rPr>
        <w:t>/FL4</w:t>
      </w:r>
      <w:r w:rsidR="009F43DF" w:rsidRPr="00065735">
        <w:rPr>
          <w:b/>
          <w:highlight w:val="yellow"/>
          <w:lang w:val="en-US"/>
        </w:rPr>
        <w:t>/FL5</w:t>
      </w:r>
      <w:r w:rsidRPr="00065735">
        <w:rPr>
          <w:b/>
          <w:highlight w:val="yellow"/>
          <w:lang w:val="en-US"/>
        </w:rPr>
        <w:t xml:space="preserve"> </w:t>
      </w:r>
      <w:r w:rsidR="00065735" w:rsidRPr="00065735">
        <w:rPr>
          <w:b/>
          <w:highlight w:val="yellow"/>
          <w:lang w:val="en-US"/>
        </w:rPr>
        <w:t>High</w:t>
      </w:r>
      <w:r w:rsidRPr="00065735">
        <w:rPr>
          <w:b/>
          <w:highlight w:val="yellow"/>
          <w:lang w:val="en-US"/>
        </w:rPr>
        <w:t xml:space="preserve"> Priority Question 7.4.5-1a</w:t>
      </w:r>
      <w:r>
        <w:rPr>
          <w:b/>
          <w:bCs/>
          <w:lang w:val="en-US"/>
        </w:rPr>
        <w:t>: Can the above TP on specification impacts from relaxed UE processing timeline options be used as a baseline text for TR 38.865?</w:t>
      </w:r>
    </w:p>
    <w:tbl>
      <w:tblPr>
        <w:tblStyle w:val="TableGrid"/>
        <w:tblW w:w="9631" w:type="dxa"/>
        <w:tblLayout w:type="fixed"/>
        <w:tblLook w:val="04A0" w:firstRow="1" w:lastRow="0" w:firstColumn="1" w:lastColumn="0" w:noHBand="0" w:noVBand="1"/>
      </w:tblPr>
      <w:tblGrid>
        <w:gridCol w:w="1479"/>
        <w:gridCol w:w="1372"/>
        <w:gridCol w:w="6780"/>
      </w:tblGrid>
      <w:tr w:rsidR="008D699B" w14:paraId="377EA21F" w14:textId="77777777">
        <w:tc>
          <w:tcPr>
            <w:tcW w:w="1479" w:type="dxa"/>
            <w:shd w:val="clear" w:color="auto" w:fill="D9D9D9" w:themeFill="background1" w:themeFillShade="D9"/>
          </w:tcPr>
          <w:p w14:paraId="7378B970" w14:textId="77777777" w:rsidR="008D699B" w:rsidRDefault="006128F0">
            <w:pPr>
              <w:rPr>
                <w:b/>
                <w:bCs/>
                <w:lang w:val="en-US"/>
              </w:rPr>
            </w:pPr>
            <w:r>
              <w:rPr>
                <w:b/>
                <w:bCs/>
                <w:lang w:val="en-US"/>
              </w:rPr>
              <w:t>Company</w:t>
            </w:r>
          </w:p>
        </w:tc>
        <w:tc>
          <w:tcPr>
            <w:tcW w:w="1372" w:type="dxa"/>
            <w:shd w:val="clear" w:color="auto" w:fill="D9D9D9" w:themeFill="background1" w:themeFillShade="D9"/>
          </w:tcPr>
          <w:p w14:paraId="796F053B" w14:textId="77777777" w:rsidR="008D699B" w:rsidRDefault="006128F0">
            <w:pPr>
              <w:rPr>
                <w:b/>
                <w:bCs/>
                <w:lang w:val="en-US"/>
              </w:rPr>
            </w:pPr>
            <w:r>
              <w:rPr>
                <w:b/>
                <w:bCs/>
                <w:lang w:val="en-US"/>
              </w:rPr>
              <w:t>Y/N</w:t>
            </w:r>
          </w:p>
        </w:tc>
        <w:tc>
          <w:tcPr>
            <w:tcW w:w="6780" w:type="dxa"/>
            <w:shd w:val="clear" w:color="auto" w:fill="D9D9D9" w:themeFill="background1" w:themeFillShade="D9"/>
          </w:tcPr>
          <w:p w14:paraId="332898E7" w14:textId="77777777" w:rsidR="008D699B" w:rsidRDefault="006128F0">
            <w:pPr>
              <w:rPr>
                <w:b/>
                <w:bCs/>
                <w:lang w:val="en-US"/>
              </w:rPr>
            </w:pPr>
            <w:r>
              <w:rPr>
                <w:b/>
                <w:bCs/>
                <w:lang w:val="en-US"/>
              </w:rPr>
              <w:t>Comments</w:t>
            </w:r>
          </w:p>
        </w:tc>
      </w:tr>
      <w:tr w:rsidR="008D699B" w14:paraId="3A5FBD13" w14:textId="77777777">
        <w:tc>
          <w:tcPr>
            <w:tcW w:w="1479" w:type="dxa"/>
          </w:tcPr>
          <w:p w14:paraId="101E4EB0" w14:textId="77777777" w:rsidR="008D699B" w:rsidRDefault="006128F0">
            <w:pPr>
              <w:rPr>
                <w:rFonts w:eastAsiaTheme="minorEastAsia"/>
                <w:lang w:val="en-US" w:eastAsia="zh-CN"/>
              </w:rPr>
            </w:pPr>
            <w:r>
              <w:rPr>
                <w:rFonts w:eastAsiaTheme="minorEastAsia" w:hint="eastAsia"/>
                <w:lang w:val="en-US" w:eastAsia="zh-CN"/>
              </w:rPr>
              <w:t>Spreadtrum</w:t>
            </w:r>
          </w:p>
        </w:tc>
        <w:tc>
          <w:tcPr>
            <w:tcW w:w="1372" w:type="dxa"/>
          </w:tcPr>
          <w:p w14:paraId="75BD7E17"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780" w:type="dxa"/>
          </w:tcPr>
          <w:p w14:paraId="019B357D" w14:textId="77777777" w:rsidR="008D699B" w:rsidRDefault="008D699B">
            <w:pPr>
              <w:rPr>
                <w:rFonts w:eastAsiaTheme="minorEastAsia"/>
                <w:lang w:val="en-US" w:eastAsia="zh-CN"/>
              </w:rPr>
            </w:pPr>
          </w:p>
        </w:tc>
      </w:tr>
      <w:tr w:rsidR="008D699B" w14:paraId="74C0963C" w14:textId="77777777">
        <w:tc>
          <w:tcPr>
            <w:tcW w:w="1479" w:type="dxa"/>
          </w:tcPr>
          <w:p w14:paraId="05E55261"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9961553" w14:textId="77777777" w:rsidR="008D699B" w:rsidRDefault="008D699B">
            <w:pPr>
              <w:tabs>
                <w:tab w:val="left" w:pos="551"/>
              </w:tabs>
              <w:rPr>
                <w:rFonts w:eastAsiaTheme="minorEastAsia"/>
                <w:lang w:val="en-US" w:eastAsia="zh-CN"/>
              </w:rPr>
            </w:pPr>
          </w:p>
        </w:tc>
        <w:tc>
          <w:tcPr>
            <w:tcW w:w="6780" w:type="dxa"/>
          </w:tcPr>
          <w:p w14:paraId="1DBCF2F0" w14:textId="77777777" w:rsidR="008D699B" w:rsidRDefault="006128F0">
            <w:pPr>
              <w:rPr>
                <w:rFonts w:eastAsiaTheme="minorEastAsia"/>
                <w:lang w:val="en-US" w:eastAsia="zh-CN"/>
              </w:rPr>
            </w:pPr>
            <w:r>
              <w:rPr>
                <w:rFonts w:eastAsiaTheme="minorEastAsia" w:hint="eastAsia"/>
                <w:lang w:val="en-US" w:eastAsia="zh-CN"/>
              </w:rPr>
              <w:t>A</w:t>
            </w:r>
            <w:r>
              <w:rPr>
                <w:rFonts w:eastAsiaTheme="minorEastAsia"/>
                <w:lang w:val="en-US" w:eastAsia="zh-CN"/>
              </w:rPr>
              <w:t>ll the scheduling timing requirements in TS 38.213 and</w:t>
            </w:r>
            <w:r>
              <w:rPr>
                <w:rFonts w:eastAsiaTheme="minorEastAsia" w:hint="eastAsia"/>
                <w:lang w:val="en-US" w:eastAsia="zh-CN"/>
              </w:rPr>
              <w:t>/</w:t>
            </w:r>
            <w:r>
              <w:rPr>
                <w:rFonts w:eastAsiaTheme="minorEastAsia"/>
                <w:lang w:val="en-US" w:eastAsia="zh-CN"/>
              </w:rPr>
              <w:t>or TS 38.214 should be revisited, such as, the timeline requirements between PDCCH ordered PRACH and the scheduling PDCCH, the definition of TA effective time, and etc. Besides, UE capability signaling design and enabling/disabling mechanism for UE processing capability should also be reconsidered.</w:t>
            </w:r>
          </w:p>
        </w:tc>
      </w:tr>
      <w:tr w:rsidR="005A7861" w14:paraId="41162847" w14:textId="77777777">
        <w:tc>
          <w:tcPr>
            <w:tcW w:w="1479" w:type="dxa"/>
          </w:tcPr>
          <w:p w14:paraId="1B506CB7" w14:textId="77777777" w:rsidR="005A7861" w:rsidRPr="00FF25E5" w:rsidRDefault="005A7861" w:rsidP="00734F96">
            <w:pPr>
              <w:rPr>
                <w:lang w:val="en-US" w:eastAsia="ko-KR"/>
              </w:rPr>
            </w:pPr>
            <w:r>
              <w:rPr>
                <w:lang w:val="en-US" w:eastAsia="ko-KR"/>
              </w:rPr>
              <w:t>CMCC</w:t>
            </w:r>
          </w:p>
        </w:tc>
        <w:tc>
          <w:tcPr>
            <w:tcW w:w="1372" w:type="dxa"/>
          </w:tcPr>
          <w:p w14:paraId="77677820" w14:textId="77777777" w:rsidR="005A7861" w:rsidRPr="00FF25E5" w:rsidRDefault="005A7861" w:rsidP="00734F96">
            <w:pPr>
              <w:tabs>
                <w:tab w:val="left" w:pos="551"/>
              </w:tabs>
              <w:rPr>
                <w:lang w:val="en-US" w:eastAsia="ko-KR"/>
              </w:rPr>
            </w:pPr>
            <w:r>
              <w:rPr>
                <w:lang w:val="en-US" w:eastAsia="ko-KR"/>
              </w:rPr>
              <w:t>Y</w:t>
            </w:r>
          </w:p>
        </w:tc>
        <w:tc>
          <w:tcPr>
            <w:tcW w:w="6780" w:type="dxa"/>
          </w:tcPr>
          <w:p w14:paraId="5778670C" w14:textId="77777777" w:rsidR="005A7861" w:rsidRDefault="005A7861">
            <w:pPr>
              <w:rPr>
                <w:rFonts w:eastAsiaTheme="minorEastAsia"/>
                <w:lang w:val="en-US" w:eastAsia="zh-CN"/>
              </w:rPr>
            </w:pPr>
          </w:p>
        </w:tc>
      </w:tr>
      <w:tr w:rsidR="00AA4446" w14:paraId="124FB98E" w14:textId="77777777" w:rsidTr="000B5377">
        <w:tc>
          <w:tcPr>
            <w:tcW w:w="1479" w:type="dxa"/>
          </w:tcPr>
          <w:p w14:paraId="0FDE6822" w14:textId="78058DFF" w:rsidR="00AA4446" w:rsidRDefault="00AA4446" w:rsidP="00AA4446">
            <w:pPr>
              <w:rPr>
                <w:lang w:val="en-US" w:eastAsia="ko-KR"/>
              </w:rPr>
            </w:pPr>
            <w:r>
              <w:rPr>
                <w:lang w:val="en-US" w:eastAsia="ko-KR"/>
              </w:rPr>
              <w:t>FL</w:t>
            </w:r>
          </w:p>
        </w:tc>
        <w:tc>
          <w:tcPr>
            <w:tcW w:w="8152" w:type="dxa"/>
            <w:gridSpan w:val="2"/>
          </w:tcPr>
          <w:p w14:paraId="574F251D" w14:textId="08255970" w:rsidR="00AA4446" w:rsidRDefault="00AA4446" w:rsidP="00AA4446">
            <w:pPr>
              <w:rPr>
                <w:rFonts w:eastAsiaTheme="minorEastAsia"/>
                <w:lang w:val="en-US" w:eastAsia="zh-CN"/>
              </w:rPr>
            </w:pPr>
            <w:r>
              <w:rPr>
                <w:lang w:val="en-US"/>
              </w:rPr>
              <w:t>If there are impacts among the listed potential impacts that should NOT be listed among the impacts in the TR section, please mention them in the Comments field and elaborate.</w:t>
            </w:r>
          </w:p>
        </w:tc>
      </w:tr>
      <w:tr w:rsidR="00AA4446" w14:paraId="48032598" w14:textId="77777777">
        <w:tc>
          <w:tcPr>
            <w:tcW w:w="1479" w:type="dxa"/>
          </w:tcPr>
          <w:p w14:paraId="640D554B" w14:textId="77777777" w:rsidR="00AA4446" w:rsidRDefault="00AA4446" w:rsidP="00734F96">
            <w:pPr>
              <w:rPr>
                <w:lang w:val="en-US" w:eastAsia="ko-KR"/>
              </w:rPr>
            </w:pPr>
          </w:p>
        </w:tc>
        <w:tc>
          <w:tcPr>
            <w:tcW w:w="1372" w:type="dxa"/>
          </w:tcPr>
          <w:p w14:paraId="6E8E112F" w14:textId="77777777" w:rsidR="00AA4446" w:rsidRDefault="00AA4446" w:rsidP="00734F96">
            <w:pPr>
              <w:tabs>
                <w:tab w:val="left" w:pos="551"/>
              </w:tabs>
              <w:rPr>
                <w:lang w:val="en-US" w:eastAsia="ko-KR"/>
              </w:rPr>
            </w:pPr>
          </w:p>
        </w:tc>
        <w:tc>
          <w:tcPr>
            <w:tcW w:w="6780" w:type="dxa"/>
          </w:tcPr>
          <w:p w14:paraId="5B362A57" w14:textId="77777777" w:rsidR="00AA4446" w:rsidRDefault="00AA4446">
            <w:pPr>
              <w:rPr>
                <w:rFonts w:eastAsiaTheme="minorEastAsia"/>
                <w:lang w:val="en-US" w:eastAsia="zh-CN"/>
              </w:rPr>
            </w:pPr>
          </w:p>
        </w:tc>
      </w:tr>
    </w:tbl>
    <w:p w14:paraId="0A13FB5F" w14:textId="77777777" w:rsidR="008D699B" w:rsidRDefault="008D699B">
      <w:pPr>
        <w:rPr>
          <w:rFonts w:eastAsia="Times New Roman"/>
          <w:lang w:val="en-US"/>
        </w:rPr>
      </w:pPr>
    </w:p>
    <w:p w14:paraId="3B9F1B3E" w14:textId="77777777" w:rsidR="008D699B" w:rsidRDefault="006128F0">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7.5</w:t>
      </w:r>
      <w:r>
        <w:rPr>
          <w:rFonts w:ascii="Arial" w:eastAsia="Times New Roman" w:hAnsi="Arial"/>
          <w:sz w:val="32"/>
          <w:lang w:val="en-US"/>
        </w:rPr>
        <w:tab/>
        <w:t>Combinations of UE complexity reduction features</w:t>
      </w:r>
    </w:p>
    <w:p w14:paraId="61E4E80C"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7.5.1</w:t>
      </w:r>
      <w:r>
        <w:rPr>
          <w:rFonts w:ascii="Arial" w:eastAsia="Times New Roman" w:hAnsi="Arial"/>
          <w:sz w:val="28"/>
          <w:lang w:val="en-US"/>
        </w:rPr>
        <w:tab/>
        <w:t>Description of feature combinations</w:t>
      </w:r>
    </w:p>
    <w:p w14:paraId="25A6FBFD" w14:textId="77777777" w:rsidR="008D699B" w:rsidRDefault="006128F0">
      <w:pPr>
        <w:rPr>
          <w:lang w:val="en-US" w:eastAsia="ja-JP"/>
        </w:rPr>
      </w:pPr>
      <w:r>
        <w:rPr>
          <w:lang w:val="en-US" w:eastAsia="ja-JP"/>
        </w:rPr>
        <w:t>RAN1#109e made the following agreements regarding the study of combinations of UE complexity reduction features:</w:t>
      </w:r>
    </w:p>
    <w:tbl>
      <w:tblPr>
        <w:tblW w:w="9629" w:type="dxa"/>
        <w:tblCellMar>
          <w:left w:w="0" w:type="dxa"/>
          <w:right w:w="0" w:type="dxa"/>
        </w:tblCellMar>
        <w:tblLook w:val="04A0" w:firstRow="1" w:lastRow="0" w:firstColumn="1" w:lastColumn="0" w:noHBand="0" w:noVBand="1"/>
      </w:tblPr>
      <w:tblGrid>
        <w:gridCol w:w="9629"/>
      </w:tblGrid>
      <w:tr w:rsidR="008D699B" w14:paraId="6378ED93"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1DD468" w14:textId="77777777" w:rsidR="008D699B" w:rsidRDefault="006128F0">
            <w:pPr>
              <w:spacing w:after="0"/>
              <w:rPr>
                <w:rFonts w:eastAsia="DengXian"/>
                <w:highlight w:val="green"/>
                <w:lang w:val="en-US" w:eastAsia="zh-CN"/>
              </w:rPr>
            </w:pPr>
            <w:r>
              <w:rPr>
                <w:rFonts w:eastAsia="DengXian"/>
                <w:highlight w:val="green"/>
                <w:lang w:val="en-US" w:eastAsia="zh-CN"/>
              </w:rPr>
              <w:t>Agreement:</w:t>
            </w:r>
          </w:p>
          <w:p w14:paraId="1D6A55CD" w14:textId="77777777" w:rsidR="008D699B" w:rsidRDefault="006128F0">
            <w:pPr>
              <w:numPr>
                <w:ilvl w:val="0"/>
                <w:numId w:val="40"/>
              </w:numPr>
              <w:spacing w:after="0" w:line="231" w:lineRule="atLeast"/>
              <w:jc w:val="left"/>
              <w:rPr>
                <w:rFonts w:eastAsia="Microsoft YaHei UI"/>
                <w:color w:val="000000"/>
                <w:lang w:val="en-US" w:eastAsia="zh-CN"/>
              </w:rPr>
            </w:pPr>
            <w:r>
              <w:rPr>
                <w:rFonts w:eastAsia="Microsoft YaHei UI"/>
                <w:color w:val="000000"/>
                <w:lang w:val="en-US" w:eastAsia="zh-CN"/>
              </w:rPr>
              <w:t>UE complexity reduction is studied for the following combinations:</w:t>
            </w:r>
          </w:p>
          <w:p w14:paraId="136A5FE9" w14:textId="77777777" w:rsidR="008D699B" w:rsidRDefault="006128F0">
            <w:pPr>
              <w:numPr>
                <w:ilvl w:val="1"/>
                <w:numId w:val="40"/>
              </w:numPr>
              <w:spacing w:after="0" w:line="231" w:lineRule="atLeast"/>
              <w:jc w:val="left"/>
              <w:rPr>
                <w:rFonts w:eastAsia="Microsoft YaHei UI"/>
                <w:color w:val="000000"/>
                <w:lang w:val="en-US" w:eastAsia="zh-CN"/>
              </w:rPr>
            </w:pPr>
            <w:r>
              <w:rPr>
                <w:rFonts w:eastAsia="Microsoft YaHei UI"/>
                <w:color w:val="000000"/>
                <w:lang w:val="en-US" w:eastAsia="zh-CN"/>
              </w:rPr>
              <w:t>Reference case (Rel-17 RedCap UE)</w:t>
            </w:r>
          </w:p>
          <w:p w14:paraId="72EE173A" w14:textId="77777777" w:rsidR="008D699B" w:rsidRDefault="006128F0">
            <w:pPr>
              <w:numPr>
                <w:ilvl w:val="1"/>
                <w:numId w:val="40"/>
              </w:numPr>
              <w:spacing w:after="0" w:line="231" w:lineRule="atLeast"/>
              <w:jc w:val="left"/>
              <w:rPr>
                <w:rFonts w:eastAsia="Microsoft YaHei UI"/>
                <w:color w:val="000000"/>
                <w:lang w:val="en-US" w:eastAsia="zh-CN"/>
              </w:rPr>
            </w:pPr>
            <w:r>
              <w:rPr>
                <w:rFonts w:eastAsia="Microsoft YaHei UI"/>
                <w:color w:val="000000"/>
                <w:lang w:val="en-US" w:eastAsia="zh-CN"/>
              </w:rPr>
              <w:t>BW1 + PT1 + PT2</w:t>
            </w:r>
          </w:p>
          <w:p w14:paraId="32FE0501" w14:textId="77777777" w:rsidR="008D699B" w:rsidRDefault="006128F0">
            <w:pPr>
              <w:numPr>
                <w:ilvl w:val="1"/>
                <w:numId w:val="40"/>
              </w:numPr>
              <w:spacing w:after="0" w:line="231" w:lineRule="atLeast"/>
              <w:jc w:val="left"/>
              <w:rPr>
                <w:rFonts w:eastAsia="Microsoft YaHei UI"/>
                <w:color w:val="000000"/>
                <w:lang w:val="en-US" w:eastAsia="zh-CN"/>
              </w:rPr>
            </w:pPr>
            <w:r>
              <w:rPr>
                <w:rFonts w:eastAsia="Microsoft YaHei UI"/>
                <w:color w:val="000000"/>
                <w:lang w:val="en-US" w:eastAsia="zh-CN"/>
              </w:rPr>
              <w:t>BW3 + PT1 + PT2</w:t>
            </w:r>
          </w:p>
          <w:p w14:paraId="5612D7CC" w14:textId="77777777" w:rsidR="008D699B" w:rsidRDefault="006128F0">
            <w:pPr>
              <w:numPr>
                <w:ilvl w:val="1"/>
                <w:numId w:val="40"/>
              </w:numPr>
              <w:spacing w:after="0" w:line="231" w:lineRule="atLeast"/>
              <w:jc w:val="left"/>
              <w:rPr>
                <w:rFonts w:eastAsia="Microsoft YaHei UI"/>
                <w:color w:val="000000"/>
                <w:lang w:val="en-US" w:eastAsia="zh-CN"/>
              </w:rPr>
            </w:pPr>
            <w:r>
              <w:rPr>
                <w:rFonts w:eastAsia="Microsoft YaHei UI"/>
                <w:color w:val="000000"/>
                <w:lang w:val="en-US" w:eastAsia="zh-CN"/>
              </w:rPr>
              <w:t>PR1 + PT1 + PT2</w:t>
            </w:r>
          </w:p>
          <w:p w14:paraId="2BED7E2F" w14:textId="77777777" w:rsidR="008D699B" w:rsidRDefault="006128F0">
            <w:pPr>
              <w:numPr>
                <w:ilvl w:val="1"/>
                <w:numId w:val="40"/>
              </w:numPr>
              <w:spacing w:after="0" w:line="231" w:lineRule="atLeast"/>
              <w:jc w:val="left"/>
              <w:rPr>
                <w:rFonts w:eastAsia="Microsoft YaHei UI"/>
                <w:color w:val="000000"/>
                <w:lang w:val="en-US" w:eastAsia="zh-CN"/>
              </w:rPr>
            </w:pPr>
            <w:r>
              <w:rPr>
                <w:rFonts w:eastAsia="Microsoft YaHei UI"/>
                <w:color w:val="000000"/>
                <w:lang w:val="en-US" w:eastAsia="zh-CN"/>
              </w:rPr>
              <w:t>PR3 + PT1 + PT2</w:t>
            </w:r>
          </w:p>
          <w:p w14:paraId="510E9914" w14:textId="77777777" w:rsidR="008D699B" w:rsidRDefault="006128F0">
            <w:pPr>
              <w:numPr>
                <w:ilvl w:val="0"/>
                <w:numId w:val="40"/>
              </w:numPr>
              <w:spacing w:after="0" w:line="231" w:lineRule="atLeast"/>
              <w:jc w:val="left"/>
              <w:rPr>
                <w:rFonts w:eastAsia="Microsoft YaHei UI"/>
                <w:color w:val="000000"/>
                <w:lang w:val="en-US" w:eastAsia="zh-CN"/>
              </w:rPr>
            </w:pPr>
            <w:r>
              <w:rPr>
                <w:rFonts w:eastAsia="Microsoft YaHei UI"/>
                <w:color w:val="000000"/>
                <w:lang w:val="en-US" w:eastAsia="zh-CN"/>
              </w:rPr>
              <w:t>In addition, optional results for the following combinations can also be reported:</w:t>
            </w:r>
          </w:p>
          <w:p w14:paraId="38138376"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BW1 + PT1</w:t>
            </w:r>
          </w:p>
          <w:p w14:paraId="5FA70E9F"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BW3 + PT1</w:t>
            </w:r>
          </w:p>
          <w:p w14:paraId="26E8D1EA"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PR1 + PT1</w:t>
            </w:r>
          </w:p>
          <w:p w14:paraId="4CC9C3EA"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PR3 + PT1</w:t>
            </w:r>
          </w:p>
          <w:p w14:paraId="736DD3E7"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BW2 + PT1 + PT2</w:t>
            </w:r>
          </w:p>
          <w:p w14:paraId="57673456" w14:textId="77777777" w:rsidR="008D699B" w:rsidRDefault="006128F0">
            <w:pPr>
              <w:numPr>
                <w:ilvl w:val="0"/>
                <w:numId w:val="41"/>
              </w:numPr>
              <w:spacing w:after="0" w:line="231" w:lineRule="atLeast"/>
              <w:ind w:left="1440"/>
              <w:jc w:val="left"/>
              <w:rPr>
                <w:rFonts w:eastAsia="Microsoft YaHei UI"/>
                <w:color w:val="000000"/>
                <w:lang w:val="en-US" w:eastAsia="zh-CN"/>
              </w:rPr>
            </w:pPr>
            <w:r>
              <w:rPr>
                <w:rFonts w:eastAsia="Microsoft YaHei UI"/>
                <w:color w:val="000000"/>
                <w:lang w:val="en-US" w:eastAsia="zh-CN"/>
              </w:rPr>
              <w:t>PR2 + PT1 + PT2</w:t>
            </w:r>
          </w:p>
          <w:p w14:paraId="2D4FA4FB" w14:textId="77777777" w:rsidR="008D699B" w:rsidRDefault="008D699B">
            <w:pPr>
              <w:spacing w:after="0" w:line="231" w:lineRule="atLeast"/>
              <w:rPr>
                <w:rFonts w:eastAsia="Microsoft YaHei UI"/>
                <w:color w:val="000000"/>
                <w:lang w:val="en-US" w:eastAsia="zh-CN"/>
              </w:rPr>
            </w:pPr>
          </w:p>
        </w:tc>
      </w:tr>
    </w:tbl>
    <w:p w14:paraId="313F09AE" w14:textId="77777777" w:rsidR="008D699B" w:rsidRDefault="008D699B">
      <w:pPr>
        <w:rPr>
          <w:lang w:val="en-US" w:eastAsia="ja-JP"/>
        </w:rPr>
      </w:pPr>
    </w:p>
    <w:p w14:paraId="5A63138E"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lastRenderedPageBreak/>
        <w:t>7.5.2</w:t>
      </w:r>
      <w:r>
        <w:rPr>
          <w:rFonts w:ascii="Arial" w:eastAsia="Times New Roman" w:hAnsi="Arial"/>
          <w:sz w:val="28"/>
          <w:lang w:val="en-US"/>
        </w:rPr>
        <w:tab/>
        <w:t>Analysis of UE complexity reduction</w:t>
      </w:r>
    </w:p>
    <w:p w14:paraId="25F20308" w14:textId="77777777" w:rsidR="008D699B" w:rsidRDefault="006128F0">
      <w:pPr>
        <w:rPr>
          <w:lang w:val="en-US"/>
        </w:rPr>
      </w:pPr>
      <w:r>
        <w:rPr>
          <w:lang w:val="en-US"/>
        </w:rPr>
        <w:t>The tables below show the average value of the UE complexity reduction evaluation results for different combinations of UE complexity reduction features captured in [10].</w:t>
      </w:r>
    </w:p>
    <w:p w14:paraId="506B1895" w14:textId="77777777" w:rsidR="008D699B" w:rsidRDefault="006128F0">
      <w:pPr>
        <w:pStyle w:val="Caption"/>
        <w:keepNext/>
        <w:jc w:val="center"/>
        <w:rPr>
          <w:rFonts w:ascii="Arial" w:hAnsi="Arial" w:cs="Arial"/>
          <w:sz w:val="20"/>
          <w:szCs w:val="20"/>
        </w:rPr>
      </w:pPr>
      <w:r>
        <w:rPr>
          <w:rFonts w:ascii="Arial" w:hAnsi="Arial" w:cs="Arial"/>
          <w:sz w:val="20"/>
          <w:szCs w:val="20"/>
        </w:rPr>
        <w:t xml:space="preserve">Table </w:t>
      </w:r>
      <w:r w:rsidR="00A72166">
        <w:rPr>
          <w:rFonts w:ascii="Arial" w:hAnsi="Arial" w:cs="Arial"/>
          <w:sz w:val="20"/>
          <w:szCs w:val="20"/>
        </w:rPr>
        <w:fldChar w:fldCharType="begin"/>
      </w:r>
      <w:r>
        <w:rPr>
          <w:rFonts w:ascii="Arial" w:hAnsi="Arial" w:cs="Arial"/>
          <w:sz w:val="20"/>
          <w:szCs w:val="20"/>
        </w:rPr>
        <w:instrText xml:space="preserve"> SEQ Table \* ARABIC </w:instrText>
      </w:r>
      <w:r w:rsidR="00A72166">
        <w:rPr>
          <w:rFonts w:ascii="Arial" w:hAnsi="Arial" w:cs="Arial"/>
          <w:sz w:val="20"/>
          <w:szCs w:val="20"/>
        </w:rPr>
        <w:fldChar w:fldCharType="separate"/>
      </w:r>
      <w:r>
        <w:rPr>
          <w:rFonts w:ascii="Arial" w:hAnsi="Arial" w:cs="Arial"/>
          <w:sz w:val="20"/>
          <w:szCs w:val="20"/>
        </w:rPr>
        <w:t>4</w:t>
      </w:r>
      <w:r w:rsidR="00A72166">
        <w:rPr>
          <w:rFonts w:ascii="Arial" w:hAnsi="Arial" w:cs="Arial"/>
          <w:sz w:val="20"/>
          <w:szCs w:val="20"/>
        </w:rPr>
        <w:fldChar w:fldCharType="end"/>
      </w:r>
      <w:r>
        <w:rPr>
          <w:rFonts w:ascii="Arial" w:hAnsi="Arial" w:cs="Arial"/>
          <w:sz w:val="20"/>
          <w:szCs w:val="20"/>
        </w:rPr>
        <w:t>: Average cost reduction achieved by combinations of UE complexity reduction features compared to corresponding Rel-17 baselines</w:t>
      </w:r>
    </w:p>
    <w:tbl>
      <w:tblPr>
        <w:tblW w:w="9620" w:type="dxa"/>
        <w:jc w:val="center"/>
        <w:tblCellMar>
          <w:left w:w="0" w:type="dxa"/>
          <w:right w:w="0" w:type="dxa"/>
        </w:tblCellMar>
        <w:tblLook w:val="04A0" w:firstRow="1" w:lastRow="0" w:firstColumn="1" w:lastColumn="0" w:noHBand="0" w:noVBand="1"/>
      </w:tblPr>
      <w:tblGrid>
        <w:gridCol w:w="1520"/>
        <w:gridCol w:w="1350"/>
        <w:gridCol w:w="1440"/>
        <w:gridCol w:w="1350"/>
        <w:gridCol w:w="1260"/>
        <w:gridCol w:w="1350"/>
        <w:gridCol w:w="1350"/>
      </w:tblGrid>
      <w:tr w:rsidR="008D699B" w14:paraId="47EAA7AB" w14:textId="77777777">
        <w:trPr>
          <w:trHeight w:val="84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379ADB54" w14:textId="77777777" w:rsidR="008D699B" w:rsidRDefault="006128F0">
            <w:pPr>
              <w:spacing w:after="0" w:line="256" w:lineRule="auto"/>
              <w:rPr>
                <w:rFonts w:asciiTheme="minorBidi" w:eastAsia="Times New Roman" w:hAnsiTheme="minorBidi"/>
                <w:b/>
                <w:bCs/>
                <w:sz w:val="16"/>
                <w:szCs w:val="16"/>
                <w:lang w:val="en-US"/>
              </w:rPr>
            </w:pPr>
            <w:r>
              <w:rPr>
                <w:rFonts w:asciiTheme="minorBidi" w:eastAsia="Calibri" w:hAnsiTheme="minorBidi"/>
                <w:b/>
                <w:bCs/>
                <w:color w:val="000000" w:themeColor="text1"/>
                <w:kern w:val="24"/>
                <w:sz w:val="16"/>
                <w:szCs w:val="16"/>
                <w:lang w:val="en-US"/>
              </w:rPr>
              <w:t>Option</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ADCFF21"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1Rx</w:t>
            </w:r>
          </w:p>
        </w:tc>
        <w:tc>
          <w:tcPr>
            <w:tcW w:w="14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1B34781F"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1Rx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46F0FCA7"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HD-FDD 1Rx</w:t>
            </w:r>
          </w:p>
        </w:tc>
        <w:tc>
          <w:tcPr>
            <w:tcW w:w="126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26195FC5"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FD-FDD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70" w:type="dxa"/>
              <w:bottom w:w="0" w:type="dxa"/>
              <w:right w:w="70" w:type="dxa"/>
            </w:tcMar>
            <w:vAlign w:val="center"/>
          </w:tcPr>
          <w:p w14:paraId="367BDEE2" w14:textId="77777777" w:rsidR="008D699B" w:rsidRDefault="006128F0">
            <w:pPr>
              <w:spacing w:after="0" w:line="256" w:lineRule="auto"/>
              <w:jc w:val="center"/>
              <w:rPr>
                <w:rFonts w:asciiTheme="minorBidi" w:eastAsia="Times New Roman" w:hAnsiTheme="minorBidi"/>
                <w:sz w:val="16"/>
                <w:szCs w:val="16"/>
                <w:lang w:val="en-US"/>
              </w:rPr>
            </w:pPr>
            <w:r>
              <w:rPr>
                <w:rFonts w:asciiTheme="minorBidi" w:eastAsia="Calibri" w:hAnsiTheme="minorBidi"/>
                <w:b/>
                <w:bCs/>
                <w:color w:val="000000"/>
                <w:kern w:val="24"/>
                <w:sz w:val="16"/>
                <w:szCs w:val="16"/>
                <w:lang w:val="en-US"/>
              </w:rPr>
              <w:t>TDD 2Rx</w:t>
            </w:r>
          </w:p>
        </w:tc>
        <w:tc>
          <w:tcPr>
            <w:tcW w:w="1350"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9226788" w14:textId="77777777" w:rsidR="008D699B" w:rsidRDefault="006128F0">
            <w:pPr>
              <w:spacing w:after="0" w:line="256" w:lineRule="auto"/>
              <w:jc w:val="center"/>
              <w:rPr>
                <w:rFonts w:asciiTheme="minorBidi" w:eastAsia="Calibri" w:hAnsiTheme="minorBidi"/>
                <w:b/>
                <w:bCs/>
                <w:color w:val="000000"/>
                <w:kern w:val="24"/>
                <w:sz w:val="16"/>
                <w:szCs w:val="16"/>
                <w:lang w:val="en-US"/>
              </w:rPr>
            </w:pPr>
            <w:r>
              <w:rPr>
                <w:rFonts w:asciiTheme="minorBidi" w:eastAsia="Calibri" w:hAnsiTheme="minorBidi"/>
                <w:b/>
                <w:bCs/>
                <w:color w:val="000000"/>
                <w:kern w:val="24"/>
                <w:sz w:val="16"/>
                <w:szCs w:val="16"/>
                <w:lang w:val="en-US"/>
              </w:rPr>
              <w:t>HD-FDD 2Rx</w:t>
            </w:r>
          </w:p>
        </w:tc>
      </w:tr>
      <w:tr w:rsidR="008D699B" w14:paraId="2C3D0819"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02F2E1B"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D087342" w14:textId="5A439A66"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12.81%</w:t>
            </w:r>
            <w:ins w:id="294" w:author="Johan Bergman" w:date="2022-08-24T11:48:00Z">
              <w:r w:rsidR="00B2087F">
                <w:rPr>
                  <w:rFonts w:ascii="Arial" w:hAnsi="Arial" w:cs="Arial"/>
                  <w:color w:val="000000"/>
                  <w:sz w:val="16"/>
                  <w:szCs w:val="16"/>
                </w:rPr>
                <w:t>11.85%</w:t>
              </w:r>
            </w:ins>
          </w:p>
          <w:p w14:paraId="483AA6A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D195D3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11.25%</w:t>
            </w:r>
          </w:p>
          <w:p w14:paraId="2119F86D"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5C213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14.06%</w:t>
            </w:r>
          </w:p>
          <w:p w14:paraId="75736750"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4F5F9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14.31%</w:t>
            </w:r>
          </w:p>
          <w:p w14:paraId="6B12597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9FE82D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13.42%</w:t>
            </w:r>
          </w:p>
          <w:p w14:paraId="73ED777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80C435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14.79%</w:t>
            </w:r>
          </w:p>
          <w:p w14:paraId="0980C61D"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42D83948"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6C7E73" w14:textId="77777777" w:rsidR="008D699B" w:rsidRDefault="006128F0">
            <w:pPr>
              <w:spacing w:after="0" w:line="256" w:lineRule="auto"/>
              <w:jc w:val="left"/>
              <w:rPr>
                <w:rFonts w:asciiTheme="minorBidi" w:eastAsia="Times New Roman" w:hAnsiTheme="minorBidi"/>
                <w:sz w:val="16"/>
                <w:szCs w:val="16"/>
                <w:lang w:val="en-US"/>
              </w:rPr>
            </w:pPr>
            <w:r>
              <w:rPr>
                <w:rFonts w:asciiTheme="minorBidi" w:eastAsia="Calibri" w:hAnsiTheme="minorBidi"/>
                <w:color w:val="000000" w:themeColor="text1"/>
                <w:kern w:val="24"/>
                <w:sz w:val="16"/>
                <w:szCs w:val="16"/>
                <w:lang w:val="en-US"/>
              </w:rPr>
              <w:t>BW1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93BD3AD" w14:textId="1AE582B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14.37%</w:t>
            </w:r>
            <w:ins w:id="295" w:author="Johan Bergman" w:date="2022-08-24T11:48:00Z">
              <w:r w:rsidR="00B2087F">
                <w:rPr>
                  <w:rFonts w:ascii="Arial" w:hAnsi="Arial" w:cs="Arial"/>
                  <w:color w:val="000000"/>
                  <w:sz w:val="16"/>
                  <w:szCs w:val="16"/>
                </w:rPr>
                <w:t>12.44%</w:t>
              </w:r>
            </w:ins>
          </w:p>
          <w:p w14:paraId="77345BC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EB1C985"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11.64%</w:t>
            </w:r>
          </w:p>
          <w:p w14:paraId="758CC044"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3B8DF7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14.30%</w:t>
            </w:r>
          </w:p>
          <w:p w14:paraId="5661043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2EC5A3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17.65%</w:t>
            </w:r>
          </w:p>
          <w:p w14:paraId="204F04A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272EF8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14.58%</w:t>
            </w:r>
          </w:p>
          <w:p w14:paraId="5E5C255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010B0B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16.38%</w:t>
            </w:r>
          </w:p>
          <w:p w14:paraId="6B58A5A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599BA00F"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1A66C7"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BE5E884" w14:textId="3C38FBD0"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16.60%</w:t>
            </w:r>
            <w:ins w:id="296" w:author="Johan Bergman" w:date="2022-08-24T11:48:00Z">
              <w:r w:rsidR="00B2087F">
                <w:rPr>
                  <w:rFonts w:ascii="Arial" w:hAnsi="Arial" w:cs="Arial"/>
                  <w:color w:val="000000"/>
                  <w:sz w:val="16"/>
                  <w:szCs w:val="16"/>
                </w:rPr>
                <w:t>14.75%</w:t>
              </w:r>
            </w:ins>
          </w:p>
          <w:p w14:paraId="5E15CC1E"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54495A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14.73%</w:t>
            </w:r>
          </w:p>
          <w:p w14:paraId="332D2F8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865444"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17.51%</w:t>
            </w:r>
          </w:p>
          <w:p w14:paraId="275BB44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420FAF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19.10%</w:t>
            </w:r>
          </w:p>
          <w:p w14:paraId="00498FE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122828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15.80%</w:t>
            </w:r>
          </w:p>
          <w:p w14:paraId="43F59D2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09AC6E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17.89%</w:t>
            </w:r>
          </w:p>
          <w:p w14:paraId="0CCE18D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5D4FA537"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25842E1"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0A8D00" w14:textId="1E87DCC0"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10.26%</w:t>
            </w:r>
            <w:ins w:id="297" w:author="Johan Bergman" w:date="2022-08-24T11:48:00Z">
              <w:r w:rsidR="00B2087F">
                <w:rPr>
                  <w:rFonts w:ascii="Arial" w:hAnsi="Arial" w:cs="Arial"/>
                  <w:color w:val="000000"/>
                  <w:sz w:val="16"/>
                  <w:szCs w:val="16"/>
                </w:rPr>
                <w:t>9.15%</w:t>
              </w:r>
            </w:ins>
          </w:p>
          <w:p w14:paraId="62D01BFA"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4CE43F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8.08%</w:t>
            </w:r>
          </w:p>
          <w:p w14:paraId="58138958"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088CA8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11.92%</w:t>
            </w:r>
          </w:p>
          <w:p w14:paraId="1ACED43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BB12CA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11.46%</w:t>
            </w:r>
          </w:p>
          <w:p w14:paraId="270A2D9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83B6C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8.81%</w:t>
            </w:r>
          </w:p>
          <w:p w14:paraId="74090730"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965B8D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12.21%</w:t>
            </w:r>
          </w:p>
          <w:p w14:paraId="6E7017D8"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0260FE05"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382109C"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FC42483" w14:textId="5C6D20D2"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13.33%</w:t>
            </w:r>
            <w:ins w:id="298" w:author="Johan Bergman" w:date="2022-08-24T11:48:00Z">
              <w:r w:rsidR="00B2087F">
                <w:rPr>
                  <w:rFonts w:ascii="Arial" w:hAnsi="Arial" w:cs="Arial"/>
                  <w:color w:val="000000"/>
                  <w:sz w:val="16"/>
                  <w:szCs w:val="16"/>
                </w:rPr>
                <w:t>11.54%</w:t>
              </w:r>
            </w:ins>
          </w:p>
          <w:p w14:paraId="62B9886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2B20CC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10.91%</w:t>
            </w:r>
          </w:p>
          <w:p w14:paraId="03A17E8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57F85B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15.27%</w:t>
            </w:r>
          </w:p>
          <w:p w14:paraId="6838ABC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12410E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16.70%</w:t>
            </w:r>
          </w:p>
          <w:p w14:paraId="3FA9F6B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6AA12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10.99%</w:t>
            </w:r>
          </w:p>
          <w:p w14:paraId="73B5F4E4"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2680BBD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15.18%</w:t>
            </w:r>
          </w:p>
          <w:p w14:paraId="33B358C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3AF50F63"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FDBCBD"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3E7DF8" w14:textId="7F386049"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8.55%</w:t>
            </w:r>
            <w:ins w:id="299" w:author="Johan Bergman" w:date="2022-08-24T11:49:00Z">
              <w:r w:rsidR="00B2087F">
                <w:rPr>
                  <w:rFonts w:ascii="Arial" w:hAnsi="Arial" w:cs="Arial"/>
                  <w:color w:val="000000"/>
                  <w:sz w:val="16"/>
                  <w:szCs w:val="16"/>
                </w:rPr>
                <w:t>8.02%</w:t>
              </w:r>
            </w:ins>
          </w:p>
          <w:p w14:paraId="7A7385B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CDE53B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7.66%</w:t>
            </w:r>
          </w:p>
          <w:p w14:paraId="383D716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834A74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8.90%</w:t>
            </w:r>
          </w:p>
          <w:p w14:paraId="070147DA"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72E248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8.72%</w:t>
            </w:r>
          </w:p>
          <w:p w14:paraId="203B261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830B67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7.68%</w:t>
            </w:r>
          </w:p>
          <w:p w14:paraId="1FD4CDF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1EE7BA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9.19%</w:t>
            </w:r>
          </w:p>
          <w:p w14:paraId="750AD0B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4C8720CA"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5C10D2"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4FE298B" w14:textId="65DDC99E"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9.75%</w:t>
            </w:r>
            <w:ins w:id="300" w:author="Johan Bergman" w:date="2022-08-24T11:49:00Z">
              <w:r w:rsidR="00B2087F">
                <w:rPr>
                  <w:rFonts w:ascii="Arial" w:hAnsi="Arial" w:cs="Arial"/>
                  <w:color w:val="000000"/>
                  <w:sz w:val="16"/>
                  <w:szCs w:val="16"/>
                </w:rPr>
                <w:t>8.70%</w:t>
              </w:r>
            </w:ins>
          </w:p>
          <w:p w14:paraId="558CB0D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169A90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7.84%</w:t>
            </w:r>
          </w:p>
          <w:p w14:paraId="1D86923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A3260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10.15%</w:t>
            </w:r>
          </w:p>
          <w:p w14:paraId="63F7F97E"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B542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12.48%</w:t>
            </w:r>
          </w:p>
          <w:p w14:paraId="08474B6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224B15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8.98%</w:t>
            </w:r>
          </w:p>
          <w:p w14:paraId="44B356C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2F14EEC7"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10.77%</w:t>
            </w:r>
          </w:p>
          <w:p w14:paraId="5119240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6A70A426"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701CAD5"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BW3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ACF4B56" w14:textId="56404E53"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12.82%</w:t>
            </w:r>
            <w:ins w:id="301" w:author="Johan Bergman" w:date="2022-08-24T11:49:00Z">
              <w:r w:rsidR="00B2087F">
                <w:rPr>
                  <w:rFonts w:ascii="Arial" w:hAnsi="Arial" w:cs="Arial"/>
                  <w:color w:val="000000"/>
                  <w:sz w:val="16"/>
                  <w:szCs w:val="16"/>
                </w:rPr>
                <w:t>11.55%</w:t>
              </w:r>
            </w:ins>
          </w:p>
          <w:p w14:paraId="1D89E2C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CCEF0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11.50%</w:t>
            </w:r>
          </w:p>
          <w:p w14:paraId="49FA2B5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D5CAB7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12.92%</w:t>
            </w:r>
          </w:p>
          <w:p w14:paraId="072B3420"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F7B6A1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14.59%</w:t>
            </w:r>
          </w:p>
          <w:p w14:paraId="5CA1021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7DA061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10.82%</w:t>
            </w:r>
          </w:p>
          <w:p w14:paraId="72299DF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19DEA3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12.76%</w:t>
            </w:r>
          </w:p>
          <w:p w14:paraId="62301A5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76B49D21"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E562662"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A0B82F9" w14:textId="07AD4B76"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4.30%</w:t>
            </w:r>
            <w:ins w:id="302" w:author="Johan Bergman" w:date="2022-08-24T11:49:00Z">
              <w:r w:rsidR="00B2087F">
                <w:rPr>
                  <w:rFonts w:ascii="Arial" w:hAnsi="Arial" w:cs="Arial"/>
                  <w:color w:val="000000"/>
                  <w:sz w:val="16"/>
                  <w:szCs w:val="16"/>
                </w:rPr>
                <w:t>4.13%</w:t>
              </w:r>
            </w:ins>
          </w:p>
          <w:p w14:paraId="36AC709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067F41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4.02%</w:t>
            </w:r>
          </w:p>
          <w:p w14:paraId="7F0B3E9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D6DF256"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4.99%</w:t>
            </w:r>
          </w:p>
          <w:p w14:paraId="2DF6BD4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DC77C1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5.36%</w:t>
            </w:r>
          </w:p>
          <w:p w14:paraId="18F08CD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F590D1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3.73%</w:t>
            </w:r>
          </w:p>
          <w:p w14:paraId="76573F0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0C1916E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4.74%</w:t>
            </w:r>
          </w:p>
          <w:p w14:paraId="39907A6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59435B9E"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9FCE16B"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5608509" w14:textId="1EBC1B48"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6.66%</w:t>
            </w:r>
            <w:ins w:id="303" w:author="Johan Bergman" w:date="2022-08-24T11:49:00Z">
              <w:r w:rsidR="00B2087F">
                <w:rPr>
                  <w:rFonts w:ascii="Arial" w:hAnsi="Arial" w:cs="Arial"/>
                  <w:color w:val="000000"/>
                  <w:sz w:val="16"/>
                  <w:szCs w:val="16"/>
                </w:rPr>
                <w:t>5.40%</w:t>
              </w:r>
            </w:ins>
          </w:p>
          <w:p w14:paraId="22DC88D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17A0FB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4.85%</w:t>
            </w:r>
          </w:p>
          <w:p w14:paraId="42B901F8"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8D6CE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6.58%</w:t>
            </w:r>
          </w:p>
          <w:p w14:paraId="2298794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71163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8.80%</w:t>
            </w:r>
          </w:p>
          <w:p w14:paraId="636F41F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E4324E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5.49%</w:t>
            </w:r>
          </w:p>
          <w:p w14:paraId="30EABEC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8A4C4FC"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6.54%</w:t>
            </w:r>
          </w:p>
          <w:p w14:paraId="2425CD5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2AAD1D03"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81EB483"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PR1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FFBF96" w14:textId="73CA6A6E"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9.20%</w:t>
            </w:r>
            <w:ins w:id="304" w:author="Johan Bergman" w:date="2022-08-24T11:49:00Z">
              <w:r w:rsidR="00B2087F">
                <w:rPr>
                  <w:rFonts w:ascii="Arial" w:hAnsi="Arial" w:cs="Arial"/>
                  <w:color w:val="000000"/>
                  <w:sz w:val="16"/>
                  <w:szCs w:val="16"/>
                </w:rPr>
                <w:t>7.88%</w:t>
              </w:r>
            </w:ins>
          </w:p>
          <w:p w14:paraId="1A65A79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8DB64B5"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8.67%</w:t>
            </w:r>
          </w:p>
          <w:p w14:paraId="23B3629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3D96DA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9.33%</w:t>
            </w:r>
          </w:p>
          <w:p w14:paraId="3751829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0C385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10.99%</w:t>
            </w:r>
          </w:p>
          <w:p w14:paraId="68DA5F1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1C7F9887"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6.76%</w:t>
            </w:r>
          </w:p>
          <w:p w14:paraId="660B475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59BC955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8.63%</w:t>
            </w:r>
          </w:p>
          <w:p w14:paraId="32BA286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2632675C"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3EBFE6"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854C327" w14:textId="5374C215"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4.43%</w:t>
            </w:r>
            <w:ins w:id="305" w:author="Johan Bergman" w:date="2022-08-24T11:49:00Z">
              <w:r w:rsidR="00B2087F">
                <w:rPr>
                  <w:rFonts w:ascii="Arial" w:hAnsi="Arial" w:cs="Arial"/>
                  <w:color w:val="000000"/>
                  <w:sz w:val="16"/>
                  <w:szCs w:val="16"/>
                </w:rPr>
                <w:t>4.26%</w:t>
              </w:r>
            </w:ins>
          </w:p>
          <w:p w14:paraId="46CF9EE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0F3DA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4.16%</w:t>
            </w:r>
          </w:p>
          <w:p w14:paraId="31BC618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2F5F3D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5.14%</w:t>
            </w:r>
          </w:p>
          <w:p w14:paraId="50989F14"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A1B948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6.91%</w:t>
            </w:r>
          </w:p>
          <w:p w14:paraId="5F1E368A"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1F461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3.82%</w:t>
            </w:r>
          </w:p>
          <w:p w14:paraId="3BD1BBA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818A57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4.82%</w:t>
            </w:r>
          </w:p>
          <w:p w14:paraId="6490E87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7FD6A021"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6B3F741"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PR2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12179B6" w14:textId="6ED0B2B2"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8.52%</w:t>
            </w:r>
            <w:ins w:id="306" w:author="Johan Bergman" w:date="2022-08-24T11:50:00Z">
              <w:r w:rsidR="00B2087F">
                <w:rPr>
                  <w:rFonts w:ascii="Arial" w:hAnsi="Arial" w:cs="Arial"/>
                  <w:color w:val="000000"/>
                  <w:sz w:val="16"/>
                  <w:szCs w:val="16"/>
                </w:rPr>
                <w:t>7.17%</w:t>
              </w:r>
            </w:ins>
          </w:p>
          <w:p w14:paraId="2C473A1F"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38D8C9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6.23%</w:t>
            </w:r>
          </w:p>
          <w:p w14:paraId="2857EBE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000DAD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9.48%</w:t>
            </w:r>
          </w:p>
          <w:p w14:paraId="4BD894F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ED6C0C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10.89%</w:t>
            </w:r>
          </w:p>
          <w:p w14:paraId="1FAEB3B1"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C304A85"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6.81%</w:t>
            </w:r>
          </w:p>
          <w:p w14:paraId="33A7932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3EC519E8"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8.70%</w:t>
            </w:r>
          </w:p>
          <w:p w14:paraId="2A7FB1D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05A79FAD"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7CA0B12"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D179FC2" w14:textId="6805809C"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7.57%</w:t>
            </w:r>
            <w:ins w:id="307" w:author="Johan Bergman" w:date="2022-08-24T11:50:00Z">
              <w:r w:rsidR="00B2087F">
                <w:rPr>
                  <w:rFonts w:ascii="Arial" w:hAnsi="Arial" w:cs="Arial"/>
                  <w:color w:val="000000"/>
                  <w:sz w:val="16"/>
                  <w:szCs w:val="16"/>
                </w:rPr>
                <w:t>7.06%</w:t>
              </w:r>
            </w:ins>
          </w:p>
          <w:p w14:paraId="1E58B6B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C671B4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6.74%</w:t>
            </w:r>
          </w:p>
          <w:p w14:paraId="2A8EF3A6"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925F441"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8.12%</w:t>
            </w:r>
          </w:p>
          <w:p w14:paraId="5018505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4FCF9EBB"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9.81%</w:t>
            </w:r>
          </w:p>
          <w:p w14:paraId="6B09467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DE06D70"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6.59%</w:t>
            </w:r>
          </w:p>
          <w:p w14:paraId="05D33C6E"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13C1FA2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7.98%</w:t>
            </w:r>
          </w:p>
          <w:p w14:paraId="13A6EB90"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66A6BEC1"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AA55158"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32E57DE" w14:textId="310F4CE2"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8.95%</w:t>
            </w:r>
            <w:ins w:id="308" w:author="Johan Bergman" w:date="2022-08-24T11:50:00Z">
              <w:r w:rsidR="00B2087F">
                <w:rPr>
                  <w:rFonts w:ascii="Arial" w:hAnsi="Arial" w:cs="Arial"/>
                  <w:color w:val="000000"/>
                  <w:sz w:val="16"/>
                  <w:szCs w:val="16"/>
                </w:rPr>
                <w:t>7.69%</w:t>
              </w:r>
            </w:ins>
          </w:p>
          <w:p w14:paraId="23ED8A4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ADED38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7.23%</w:t>
            </w:r>
          </w:p>
          <w:p w14:paraId="0166F8E8"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66679BBE"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9.32%</w:t>
            </w:r>
          </w:p>
          <w:p w14:paraId="2FCEC27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A06E02A"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11.49%</w:t>
            </w:r>
          </w:p>
          <w:p w14:paraId="64D2870B"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B939E6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8.11%</w:t>
            </w:r>
          </w:p>
          <w:p w14:paraId="693043A8"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7BA0826F"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9.67%</w:t>
            </w:r>
          </w:p>
          <w:p w14:paraId="57B8C692"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r w:rsidR="008D699B" w14:paraId="06241B00" w14:textId="77777777">
        <w:trPr>
          <w:trHeight w:val="420"/>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5F0EBA6" w14:textId="77777777" w:rsidR="008D699B" w:rsidRDefault="006128F0">
            <w:pPr>
              <w:spacing w:after="0" w:line="256" w:lineRule="auto"/>
              <w:jc w:val="left"/>
              <w:rPr>
                <w:rFonts w:asciiTheme="minorBidi" w:eastAsia="Calibri" w:hAnsiTheme="minorBidi"/>
                <w:color w:val="000000" w:themeColor="text1"/>
                <w:kern w:val="24"/>
                <w:sz w:val="16"/>
                <w:szCs w:val="16"/>
                <w:lang w:val="en-US"/>
              </w:rPr>
            </w:pPr>
            <w:r>
              <w:rPr>
                <w:rFonts w:asciiTheme="minorBidi" w:eastAsia="Calibri" w:hAnsiTheme="minorBidi"/>
                <w:color w:val="000000" w:themeColor="text1"/>
                <w:kern w:val="24"/>
                <w:sz w:val="16"/>
                <w:szCs w:val="16"/>
                <w:lang w:val="en-US"/>
              </w:rPr>
              <w:t>PR3 + PT1 + PT2</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268D0A9C" w14:textId="1AF34FB6"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11.58%</w:t>
            </w:r>
            <w:ins w:id="309" w:author="Johan Bergman" w:date="2022-08-24T11:50:00Z">
              <w:r w:rsidR="00B2087F">
                <w:rPr>
                  <w:rFonts w:ascii="Arial" w:hAnsi="Arial" w:cs="Arial"/>
                  <w:color w:val="000000"/>
                  <w:sz w:val="16"/>
                  <w:szCs w:val="16"/>
                </w:rPr>
                <w:t>10.22%</w:t>
              </w:r>
            </w:ins>
          </w:p>
          <w:p w14:paraId="0BDCCB35"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06C5D2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10.70%</w:t>
            </w:r>
          </w:p>
          <w:p w14:paraId="483DD9F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07E08353"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12.07%</w:t>
            </w:r>
          </w:p>
          <w:p w14:paraId="4B1AB469"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5A87EEE5"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13.55%</w:t>
            </w:r>
          </w:p>
          <w:p w14:paraId="2BE49D5C"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7C75A7E9"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9.88%</w:t>
            </w:r>
          </w:p>
          <w:p w14:paraId="48B79F83"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c>
          <w:tcPr>
            <w:tcW w:w="1350" w:type="dxa"/>
            <w:tcBorders>
              <w:top w:val="single" w:sz="8" w:space="0" w:color="000000"/>
              <w:left w:val="single" w:sz="8" w:space="0" w:color="000000"/>
              <w:bottom w:val="single" w:sz="8" w:space="0" w:color="000000"/>
              <w:right w:val="single" w:sz="8" w:space="0" w:color="000000"/>
            </w:tcBorders>
            <w:vAlign w:val="center"/>
          </w:tcPr>
          <w:p w14:paraId="476F46D2" w14:textId="77777777" w:rsidR="008D699B" w:rsidRDefault="006128F0">
            <w:pPr>
              <w:spacing w:after="0"/>
              <w:jc w:val="right"/>
              <w:rPr>
                <w:rFonts w:ascii="Arial" w:hAnsi="Arial" w:cs="Arial"/>
                <w:color w:val="000000"/>
                <w:sz w:val="16"/>
                <w:szCs w:val="16"/>
                <w:lang w:val="en-US"/>
              </w:rPr>
            </w:pPr>
            <w:r>
              <w:rPr>
                <w:rFonts w:ascii="Arial" w:hAnsi="Arial" w:cs="Arial"/>
                <w:color w:val="000000"/>
                <w:sz w:val="16"/>
                <w:szCs w:val="16"/>
              </w:rPr>
              <w:t>11.60%</w:t>
            </w:r>
          </w:p>
          <w:p w14:paraId="12FCC527" w14:textId="77777777" w:rsidR="008D699B" w:rsidRDefault="008D699B">
            <w:pPr>
              <w:spacing w:after="0" w:line="256" w:lineRule="auto"/>
              <w:jc w:val="right"/>
              <w:rPr>
                <w:rFonts w:asciiTheme="minorBidi" w:eastAsia="Calibri" w:hAnsiTheme="minorBidi"/>
                <w:color w:val="000000" w:themeColor="text1"/>
                <w:kern w:val="24"/>
                <w:sz w:val="16"/>
                <w:szCs w:val="16"/>
                <w:lang w:val="en-US"/>
              </w:rPr>
            </w:pPr>
          </w:p>
        </w:tc>
      </w:tr>
    </w:tbl>
    <w:p w14:paraId="322C7A76" w14:textId="77777777" w:rsidR="008D699B" w:rsidRDefault="008D699B">
      <w:pPr>
        <w:rPr>
          <w:rFonts w:eastAsia="Times New Roman"/>
          <w:lang w:val="en-US"/>
        </w:rPr>
      </w:pPr>
    </w:p>
    <w:p w14:paraId="6F62C1D4" w14:textId="77777777" w:rsidR="008D699B" w:rsidRDefault="006128F0">
      <w:pPr>
        <w:rPr>
          <w:b/>
          <w:bCs/>
          <w:lang w:val="en-US"/>
        </w:rPr>
      </w:pPr>
      <w:r>
        <w:rPr>
          <w:b/>
          <w:highlight w:val="yellow"/>
          <w:lang w:val="en-US"/>
        </w:rPr>
        <w:t>FL1 High Priority Question 7.5.2-1a</w:t>
      </w:r>
      <w:r>
        <w:rPr>
          <w:b/>
          <w:bCs/>
          <w:lang w:val="en-US"/>
        </w:rPr>
        <w:t xml:space="preserve">: Can the above table format with cost reduction achieved by combinations of UE complexity reduction features be used as a baseline text for TR 38.865? (Regarding the averaging method, please see </w:t>
      </w:r>
      <w:r>
        <w:rPr>
          <w:b/>
          <w:lang w:val="en-US"/>
        </w:rPr>
        <w:t>Question 6.1-2a.</w:t>
      </w:r>
      <w:r>
        <w:rPr>
          <w:b/>
          <w:bCs/>
          <w:lang w:val="en-US"/>
        </w:rPr>
        <w:t>)</w:t>
      </w:r>
    </w:p>
    <w:tbl>
      <w:tblPr>
        <w:tblStyle w:val="TableGrid"/>
        <w:tblW w:w="9396" w:type="dxa"/>
        <w:tblLayout w:type="fixed"/>
        <w:tblLook w:val="04A0" w:firstRow="1" w:lastRow="0" w:firstColumn="1" w:lastColumn="0" w:noHBand="0" w:noVBand="1"/>
      </w:tblPr>
      <w:tblGrid>
        <w:gridCol w:w="1446"/>
        <w:gridCol w:w="1342"/>
        <w:gridCol w:w="6608"/>
      </w:tblGrid>
      <w:tr w:rsidR="008D699B" w14:paraId="431D34E4" w14:textId="77777777" w:rsidTr="00CE2944">
        <w:tc>
          <w:tcPr>
            <w:tcW w:w="1446" w:type="dxa"/>
            <w:shd w:val="clear" w:color="auto" w:fill="D9D9D9" w:themeFill="background1" w:themeFillShade="D9"/>
          </w:tcPr>
          <w:p w14:paraId="3AB2CE5D" w14:textId="77777777" w:rsidR="008D699B" w:rsidRDefault="006128F0">
            <w:pPr>
              <w:rPr>
                <w:b/>
                <w:bCs/>
                <w:lang w:val="en-US"/>
              </w:rPr>
            </w:pPr>
            <w:r>
              <w:rPr>
                <w:b/>
                <w:bCs/>
                <w:lang w:val="en-US"/>
              </w:rPr>
              <w:t>Company</w:t>
            </w:r>
          </w:p>
        </w:tc>
        <w:tc>
          <w:tcPr>
            <w:tcW w:w="1342" w:type="dxa"/>
            <w:shd w:val="clear" w:color="auto" w:fill="D9D9D9" w:themeFill="background1" w:themeFillShade="D9"/>
          </w:tcPr>
          <w:p w14:paraId="78A3926F" w14:textId="77777777" w:rsidR="008D699B" w:rsidRDefault="006128F0">
            <w:pPr>
              <w:rPr>
                <w:b/>
                <w:bCs/>
                <w:lang w:val="en-US"/>
              </w:rPr>
            </w:pPr>
            <w:r>
              <w:rPr>
                <w:b/>
                <w:bCs/>
                <w:lang w:val="en-US"/>
              </w:rPr>
              <w:t>Y/N</w:t>
            </w:r>
          </w:p>
        </w:tc>
        <w:tc>
          <w:tcPr>
            <w:tcW w:w="6608" w:type="dxa"/>
            <w:shd w:val="clear" w:color="auto" w:fill="D9D9D9" w:themeFill="background1" w:themeFillShade="D9"/>
          </w:tcPr>
          <w:p w14:paraId="3635A58F" w14:textId="77777777" w:rsidR="008D699B" w:rsidRDefault="006128F0">
            <w:pPr>
              <w:rPr>
                <w:b/>
                <w:bCs/>
                <w:lang w:val="en-US"/>
              </w:rPr>
            </w:pPr>
            <w:r>
              <w:rPr>
                <w:b/>
                <w:bCs/>
                <w:lang w:val="en-US"/>
              </w:rPr>
              <w:t>Comments</w:t>
            </w:r>
          </w:p>
        </w:tc>
      </w:tr>
      <w:tr w:rsidR="008D699B" w14:paraId="429D326D" w14:textId="77777777" w:rsidTr="00CE2944">
        <w:tc>
          <w:tcPr>
            <w:tcW w:w="1446" w:type="dxa"/>
          </w:tcPr>
          <w:p w14:paraId="5282F5C7" w14:textId="77777777" w:rsidR="008D699B" w:rsidRDefault="006128F0">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2" w:type="dxa"/>
          </w:tcPr>
          <w:p w14:paraId="051BC32A"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608" w:type="dxa"/>
          </w:tcPr>
          <w:p w14:paraId="151ADD01" w14:textId="77777777" w:rsidR="008D699B" w:rsidRDefault="008D699B">
            <w:pPr>
              <w:rPr>
                <w:rFonts w:eastAsiaTheme="minorEastAsia"/>
                <w:lang w:val="en-US" w:eastAsia="zh-CN"/>
              </w:rPr>
            </w:pPr>
          </w:p>
        </w:tc>
      </w:tr>
      <w:tr w:rsidR="008D699B" w14:paraId="0CB13DFB" w14:textId="77777777" w:rsidTr="00CE2944">
        <w:tc>
          <w:tcPr>
            <w:tcW w:w="1446" w:type="dxa"/>
          </w:tcPr>
          <w:p w14:paraId="23A448E1" w14:textId="77777777" w:rsidR="008D699B" w:rsidRDefault="006128F0">
            <w:pPr>
              <w:rPr>
                <w:rFonts w:eastAsiaTheme="minorEastAsia"/>
                <w:lang w:val="en-US" w:eastAsia="zh-CN"/>
              </w:rPr>
            </w:pPr>
            <w:r>
              <w:rPr>
                <w:rFonts w:eastAsiaTheme="minorEastAsia"/>
                <w:lang w:val="en-US" w:eastAsia="zh-CN"/>
              </w:rPr>
              <w:t>Nokia, NSB</w:t>
            </w:r>
          </w:p>
        </w:tc>
        <w:tc>
          <w:tcPr>
            <w:tcW w:w="1342" w:type="dxa"/>
          </w:tcPr>
          <w:p w14:paraId="708CABF0"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608" w:type="dxa"/>
          </w:tcPr>
          <w:p w14:paraId="5FAD0BF9" w14:textId="77777777" w:rsidR="008D699B" w:rsidRDefault="008D699B">
            <w:pPr>
              <w:rPr>
                <w:rFonts w:eastAsiaTheme="minorEastAsia"/>
                <w:lang w:val="en-US" w:eastAsia="zh-CN"/>
              </w:rPr>
            </w:pPr>
          </w:p>
        </w:tc>
      </w:tr>
      <w:tr w:rsidR="008D699B" w14:paraId="597CCB96" w14:textId="77777777" w:rsidTr="00CE2944">
        <w:tc>
          <w:tcPr>
            <w:tcW w:w="1446" w:type="dxa"/>
          </w:tcPr>
          <w:p w14:paraId="06A37697" w14:textId="77777777" w:rsidR="008D699B" w:rsidRDefault="006128F0">
            <w:pPr>
              <w:rPr>
                <w:rFonts w:eastAsiaTheme="minorEastAsia"/>
                <w:lang w:val="en-US" w:eastAsia="zh-CN"/>
              </w:rPr>
            </w:pPr>
            <w:r>
              <w:rPr>
                <w:rFonts w:eastAsiaTheme="minorEastAsia"/>
                <w:lang w:val="en-US" w:eastAsia="zh-CN"/>
              </w:rPr>
              <w:t>Nordic</w:t>
            </w:r>
          </w:p>
        </w:tc>
        <w:tc>
          <w:tcPr>
            <w:tcW w:w="1342" w:type="dxa"/>
          </w:tcPr>
          <w:p w14:paraId="48093F5E"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608" w:type="dxa"/>
          </w:tcPr>
          <w:p w14:paraId="25D0E20D" w14:textId="77777777" w:rsidR="008D699B" w:rsidRDefault="008D699B">
            <w:pPr>
              <w:rPr>
                <w:rFonts w:eastAsiaTheme="minorEastAsia"/>
                <w:lang w:val="en-US" w:eastAsia="zh-CN"/>
              </w:rPr>
            </w:pPr>
          </w:p>
        </w:tc>
      </w:tr>
      <w:tr w:rsidR="008D699B" w14:paraId="37E19D6C" w14:textId="77777777" w:rsidTr="00CE2944">
        <w:tc>
          <w:tcPr>
            <w:tcW w:w="1446" w:type="dxa"/>
          </w:tcPr>
          <w:p w14:paraId="239B228B" w14:textId="77777777" w:rsidR="008D699B" w:rsidRDefault="006128F0">
            <w:pPr>
              <w:rPr>
                <w:rFonts w:eastAsiaTheme="minorEastAsia"/>
                <w:lang w:val="en-US" w:eastAsia="zh-CN"/>
              </w:rPr>
            </w:pPr>
            <w:r>
              <w:rPr>
                <w:rFonts w:eastAsiaTheme="minorEastAsia"/>
                <w:lang w:val="en-US" w:eastAsia="zh-CN"/>
              </w:rPr>
              <w:t>Lenovo</w:t>
            </w:r>
          </w:p>
        </w:tc>
        <w:tc>
          <w:tcPr>
            <w:tcW w:w="1342" w:type="dxa"/>
          </w:tcPr>
          <w:p w14:paraId="1188FB4D"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608" w:type="dxa"/>
          </w:tcPr>
          <w:p w14:paraId="4F1D736B" w14:textId="77777777" w:rsidR="008D699B" w:rsidRDefault="008D699B">
            <w:pPr>
              <w:rPr>
                <w:rFonts w:eastAsiaTheme="minorEastAsia"/>
                <w:lang w:val="en-US" w:eastAsia="zh-CN"/>
              </w:rPr>
            </w:pPr>
          </w:p>
        </w:tc>
      </w:tr>
      <w:tr w:rsidR="008D699B" w14:paraId="6D8E1DC4" w14:textId="77777777" w:rsidTr="00CE2944">
        <w:tc>
          <w:tcPr>
            <w:tcW w:w="1446" w:type="dxa"/>
          </w:tcPr>
          <w:p w14:paraId="656111FF" w14:textId="77777777" w:rsidR="008D699B" w:rsidRDefault="006128F0">
            <w:pPr>
              <w:rPr>
                <w:rFonts w:eastAsiaTheme="minorEastAsia"/>
                <w:lang w:val="en-US" w:eastAsia="zh-CN"/>
              </w:rPr>
            </w:pPr>
            <w:r>
              <w:rPr>
                <w:rFonts w:eastAsiaTheme="minorEastAsia" w:hint="eastAsia"/>
                <w:lang w:val="en-US" w:eastAsia="zh-CN"/>
              </w:rPr>
              <w:t>CATT</w:t>
            </w:r>
          </w:p>
        </w:tc>
        <w:tc>
          <w:tcPr>
            <w:tcW w:w="1342" w:type="dxa"/>
          </w:tcPr>
          <w:p w14:paraId="57FC54B4"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608" w:type="dxa"/>
          </w:tcPr>
          <w:p w14:paraId="064A5AE8" w14:textId="77777777" w:rsidR="008D699B" w:rsidRDefault="008D699B">
            <w:pPr>
              <w:rPr>
                <w:rFonts w:eastAsiaTheme="minorEastAsia"/>
                <w:lang w:val="en-US" w:eastAsia="zh-CN"/>
              </w:rPr>
            </w:pPr>
          </w:p>
        </w:tc>
      </w:tr>
      <w:tr w:rsidR="008D699B" w14:paraId="4577BA76" w14:textId="77777777" w:rsidTr="00CE2944">
        <w:tc>
          <w:tcPr>
            <w:tcW w:w="1446" w:type="dxa"/>
          </w:tcPr>
          <w:p w14:paraId="0018DDD8" w14:textId="77777777" w:rsidR="008D699B" w:rsidRDefault="006128F0">
            <w:pPr>
              <w:rPr>
                <w:rFonts w:eastAsiaTheme="minorEastAsia"/>
                <w:lang w:val="en-US" w:eastAsia="zh-CN"/>
              </w:rPr>
            </w:pPr>
            <w:r>
              <w:rPr>
                <w:rFonts w:eastAsiaTheme="minorEastAsia"/>
                <w:lang w:val="en-US" w:eastAsia="zh-CN"/>
              </w:rPr>
              <w:lastRenderedPageBreak/>
              <w:t>SONY</w:t>
            </w:r>
          </w:p>
        </w:tc>
        <w:tc>
          <w:tcPr>
            <w:tcW w:w="1342" w:type="dxa"/>
          </w:tcPr>
          <w:p w14:paraId="550361D6" w14:textId="77777777" w:rsidR="008D699B" w:rsidRDefault="006128F0">
            <w:pPr>
              <w:tabs>
                <w:tab w:val="left" w:pos="551"/>
              </w:tabs>
              <w:rPr>
                <w:rFonts w:eastAsiaTheme="minorEastAsia"/>
                <w:lang w:val="en-US" w:eastAsia="zh-CN"/>
              </w:rPr>
            </w:pPr>
            <w:r>
              <w:rPr>
                <w:rFonts w:eastAsiaTheme="minorEastAsia"/>
                <w:lang w:val="en-US" w:eastAsia="zh-CN"/>
              </w:rPr>
              <w:t>Y</w:t>
            </w:r>
          </w:p>
        </w:tc>
        <w:tc>
          <w:tcPr>
            <w:tcW w:w="6608" w:type="dxa"/>
          </w:tcPr>
          <w:p w14:paraId="7DCD3BB0" w14:textId="77777777" w:rsidR="008D699B" w:rsidRDefault="008D699B">
            <w:pPr>
              <w:rPr>
                <w:rFonts w:eastAsiaTheme="minorEastAsia"/>
                <w:lang w:val="en-US" w:eastAsia="zh-CN"/>
              </w:rPr>
            </w:pPr>
          </w:p>
        </w:tc>
      </w:tr>
      <w:tr w:rsidR="008D699B" w14:paraId="3FE00573" w14:textId="77777777" w:rsidTr="00CE2944">
        <w:tc>
          <w:tcPr>
            <w:tcW w:w="1446" w:type="dxa"/>
          </w:tcPr>
          <w:p w14:paraId="1D390D85" w14:textId="77777777" w:rsidR="008D699B" w:rsidRDefault="006128F0">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2" w:type="dxa"/>
          </w:tcPr>
          <w:p w14:paraId="30C87A30" w14:textId="77777777" w:rsidR="008D699B" w:rsidRDefault="006128F0">
            <w:pPr>
              <w:tabs>
                <w:tab w:val="left" w:pos="551"/>
              </w:tabs>
              <w:rPr>
                <w:rFonts w:eastAsiaTheme="minorEastAsia"/>
                <w:lang w:val="en-US" w:eastAsia="zh-CN"/>
              </w:rPr>
            </w:pPr>
            <w:r>
              <w:rPr>
                <w:rFonts w:eastAsiaTheme="minorEastAsia" w:hint="eastAsia"/>
                <w:lang w:val="en-US" w:eastAsia="zh-CN"/>
              </w:rPr>
              <w:t>Y</w:t>
            </w:r>
            <w:r>
              <w:rPr>
                <w:rFonts w:eastAsiaTheme="minorEastAsia"/>
                <w:lang w:val="en-US" w:eastAsia="zh-CN"/>
              </w:rPr>
              <w:t>, but</w:t>
            </w:r>
          </w:p>
        </w:tc>
        <w:tc>
          <w:tcPr>
            <w:tcW w:w="6608" w:type="dxa"/>
          </w:tcPr>
          <w:p w14:paraId="1604593C" w14:textId="77777777" w:rsidR="008D699B" w:rsidRDefault="006128F0">
            <w:pPr>
              <w:rPr>
                <w:rFonts w:eastAsiaTheme="minorEastAsia"/>
                <w:lang w:val="en-US" w:eastAsia="zh-CN"/>
              </w:rPr>
            </w:pPr>
            <w:r>
              <w:rPr>
                <w:rFonts w:eastAsiaTheme="minorEastAsia" w:hint="eastAsia"/>
                <w:lang w:val="en-US" w:eastAsia="zh-CN"/>
              </w:rPr>
              <w:t>T</w:t>
            </w:r>
            <w:r>
              <w:rPr>
                <w:rFonts w:eastAsiaTheme="minorEastAsia"/>
                <w:lang w:val="en-US" w:eastAsia="zh-CN"/>
              </w:rPr>
              <w:t>he optional evaluation cases should be reflected.</w:t>
            </w:r>
          </w:p>
        </w:tc>
      </w:tr>
      <w:tr w:rsidR="008D699B" w14:paraId="1B9656CA" w14:textId="77777777" w:rsidTr="00CE2944">
        <w:tc>
          <w:tcPr>
            <w:tcW w:w="1446" w:type="dxa"/>
          </w:tcPr>
          <w:p w14:paraId="103DDE87" w14:textId="77777777" w:rsidR="008D699B" w:rsidRDefault="006128F0">
            <w:pPr>
              <w:rPr>
                <w:rFonts w:eastAsiaTheme="minorEastAsia"/>
                <w:lang w:val="en-US" w:eastAsia="zh-CN"/>
              </w:rPr>
            </w:pPr>
            <w:r>
              <w:rPr>
                <w:rFonts w:eastAsiaTheme="minorEastAsia" w:hint="eastAsia"/>
                <w:lang w:val="en-US" w:eastAsia="zh-CN"/>
              </w:rPr>
              <w:t>ZTE, Sanechips</w:t>
            </w:r>
          </w:p>
        </w:tc>
        <w:tc>
          <w:tcPr>
            <w:tcW w:w="1342" w:type="dxa"/>
          </w:tcPr>
          <w:p w14:paraId="308E9B0A" w14:textId="77777777" w:rsidR="008D699B" w:rsidRDefault="006128F0">
            <w:pPr>
              <w:tabs>
                <w:tab w:val="left" w:pos="551"/>
              </w:tabs>
              <w:rPr>
                <w:rFonts w:eastAsiaTheme="minorEastAsia"/>
                <w:lang w:val="en-US" w:eastAsia="zh-CN"/>
              </w:rPr>
            </w:pPr>
            <w:r>
              <w:rPr>
                <w:rFonts w:eastAsiaTheme="minorEastAsia" w:hint="eastAsia"/>
                <w:lang w:val="en-US" w:eastAsia="zh-CN"/>
              </w:rPr>
              <w:t>Y</w:t>
            </w:r>
          </w:p>
        </w:tc>
        <w:tc>
          <w:tcPr>
            <w:tcW w:w="6608" w:type="dxa"/>
          </w:tcPr>
          <w:p w14:paraId="69DE98BC" w14:textId="77777777" w:rsidR="008D699B" w:rsidRDefault="006128F0">
            <w:pPr>
              <w:rPr>
                <w:rFonts w:eastAsiaTheme="minorEastAsia"/>
                <w:lang w:val="en-US" w:eastAsia="zh-CN"/>
              </w:rPr>
            </w:pPr>
            <w:r>
              <w:rPr>
                <w:rFonts w:eastAsiaTheme="minorEastAsia" w:hint="eastAsia"/>
                <w:lang w:val="en-US" w:eastAsia="zh-CN"/>
              </w:rPr>
              <w:t>Other cases, e.g., PT2, BW3/PR3+PT2, for the complexity reduction are not precluded based on the agreement. They also need to be captured in the TR.</w:t>
            </w:r>
          </w:p>
        </w:tc>
      </w:tr>
      <w:tr w:rsidR="006128F0" w:rsidRPr="00FF25E5" w14:paraId="3B97A66A" w14:textId="77777777" w:rsidTr="00CE2944">
        <w:tc>
          <w:tcPr>
            <w:tcW w:w="1446" w:type="dxa"/>
          </w:tcPr>
          <w:p w14:paraId="718C4BD6" w14:textId="77777777" w:rsidR="006128F0" w:rsidRPr="00FF25E5" w:rsidRDefault="006128F0" w:rsidP="001079B1">
            <w:pPr>
              <w:rPr>
                <w:rFonts w:eastAsiaTheme="minorEastAsia"/>
                <w:lang w:val="en-US" w:eastAsia="zh-CN"/>
              </w:rPr>
            </w:pPr>
            <w:r>
              <w:rPr>
                <w:rFonts w:eastAsiaTheme="minorEastAsia"/>
                <w:lang w:val="en-US" w:eastAsia="zh-CN"/>
              </w:rPr>
              <w:t>Intel</w:t>
            </w:r>
          </w:p>
        </w:tc>
        <w:tc>
          <w:tcPr>
            <w:tcW w:w="1342" w:type="dxa"/>
          </w:tcPr>
          <w:p w14:paraId="2E464362" w14:textId="77777777" w:rsidR="006128F0" w:rsidRPr="00FF25E5" w:rsidRDefault="006128F0" w:rsidP="001079B1">
            <w:pPr>
              <w:tabs>
                <w:tab w:val="left" w:pos="551"/>
              </w:tabs>
              <w:rPr>
                <w:rFonts w:eastAsiaTheme="minorEastAsia"/>
                <w:lang w:val="en-US" w:eastAsia="zh-CN"/>
              </w:rPr>
            </w:pPr>
            <w:r>
              <w:rPr>
                <w:rFonts w:eastAsiaTheme="minorEastAsia"/>
                <w:lang w:val="en-US" w:eastAsia="zh-CN"/>
              </w:rPr>
              <w:t>Y</w:t>
            </w:r>
          </w:p>
        </w:tc>
        <w:tc>
          <w:tcPr>
            <w:tcW w:w="6608" w:type="dxa"/>
          </w:tcPr>
          <w:p w14:paraId="5893DD24" w14:textId="77777777" w:rsidR="006128F0" w:rsidRPr="00FF25E5" w:rsidRDefault="006128F0" w:rsidP="001079B1">
            <w:pPr>
              <w:rPr>
                <w:rFonts w:eastAsiaTheme="minorEastAsia"/>
                <w:lang w:val="en-US" w:eastAsia="zh-CN"/>
              </w:rPr>
            </w:pPr>
          </w:p>
        </w:tc>
      </w:tr>
      <w:tr w:rsidR="000F2CC9" w:rsidRPr="00FF25E5" w14:paraId="435039BC" w14:textId="77777777" w:rsidTr="00CE2944">
        <w:tc>
          <w:tcPr>
            <w:tcW w:w="1446" w:type="dxa"/>
          </w:tcPr>
          <w:p w14:paraId="43D7FF68" w14:textId="77777777" w:rsidR="000F2CC9" w:rsidRPr="00FF25E5" w:rsidRDefault="000F2CC9" w:rsidP="00DF524A">
            <w:pPr>
              <w:rPr>
                <w:rFonts w:eastAsiaTheme="minorEastAsia"/>
                <w:lang w:val="en-US" w:eastAsia="zh-CN"/>
              </w:rPr>
            </w:pPr>
            <w:r>
              <w:rPr>
                <w:rFonts w:eastAsiaTheme="minorEastAsia"/>
                <w:lang w:val="en-US" w:eastAsia="zh-CN"/>
              </w:rPr>
              <w:t>Samsung</w:t>
            </w:r>
          </w:p>
        </w:tc>
        <w:tc>
          <w:tcPr>
            <w:tcW w:w="1342" w:type="dxa"/>
          </w:tcPr>
          <w:p w14:paraId="506E1CE3" w14:textId="77777777" w:rsidR="000F2CC9" w:rsidRPr="00FF25E5" w:rsidRDefault="000F2CC9" w:rsidP="00DF524A">
            <w:pPr>
              <w:tabs>
                <w:tab w:val="left" w:pos="551"/>
              </w:tabs>
              <w:rPr>
                <w:rFonts w:eastAsiaTheme="minorEastAsia"/>
                <w:lang w:val="en-US" w:eastAsia="zh-CN"/>
              </w:rPr>
            </w:pPr>
            <w:r>
              <w:rPr>
                <w:rFonts w:eastAsiaTheme="minorEastAsia"/>
                <w:lang w:val="en-US" w:eastAsia="zh-CN"/>
              </w:rPr>
              <w:t>FFS</w:t>
            </w:r>
          </w:p>
        </w:tc>
        <w:tc>
          <w:tcPr>
            <w:tcW w:w="6608" w:type="dxa"/>
          </w:tcPr>
          <w:p w14:paraId="2B56FDB8" w14:textId="77777777" w:rsidR="000F2CC9" w:rsidRPr="00FF25E5" w:rsidRDefault="000F2CC9" w:rsidP="00DF524A">
            <w:pPr>
              <w:rPr>
                <w:rFonts w:eastAsiaTheme="minorEastAsia"/>
                <w:lang w:val="en-US" w:eastAsia="zh-CN"/>
              </w:rPr>
            </w:pPr>
            <w:r>
              <w:rPr>
                <w:rFonts w:eastAsiaTheme="minorEastAsia"/>
                <w:lang w:val="en-US" w:eastAsia="zh-CN"/>
              </w:rPr>
              <w:t xml:space="preserve">Until clarification on the cost breakdown mentioned in above questions. </w:t>
            </w:r>
          </w:p>
        </w:tc>
      </w:tr>
      <w:tr w:rsidR="00E84167" w:rsidRPr="00FF25E5" w14:paraId="3469DEEF" w14:textId="77777777" w:rsidTr="00CE2944">
        <w:tc>
          <w:tcPr>
            <w:tcW w:w="1446" w:type="dxa"/>
          </w:tcPr>
          <w:p w14:paraId="77C3BC7B" w14:textId="77777777" w:rsidR="00E84167" w:rsidRDefault="00E84167" w:rsidP="00DF524A">
            <w:pPr>
              <w:rPr>
                <w:rFonts w:eastAsiaTheme="minorEastAsia"/>
                <w:lang w:val="en-US" w:eastAsia="zh-CN"/>
              </w:rPr>
            </w:pPr>
            <w:r>
              <w:rPr>
                <w:rFonts w:eastAsiaTheme="minorEastAsia"/>
                <w:lang w:val="en-US" w:eastAsia="zh-CN"/>
              </w:rPr>
              <w:t>Qualcomm</w:t>
            </w:r>
          </w:p>
        </w:tc>
        <w:tc>
          <w:tcPr>
            <w:tcW w:w="1342" w:type="dxa"/>
          </w:tcPr>
          <w:p w14:paraId="2B22BD0F" w14:textId="77777777" w:rsidR="00E84167" w:rsidRDefault="00E84167" w:rsidP="00DF524A">
            <w:pPr>
              <w:tabs>
                <w:tab w:val="left" w:pos="551"/>
              </w:tabs>
              <w:rPr>
                <w:rFonts w:eastAsiaTheme="minorEastAsia"/>
                <w:lang w:val="en-US" w:eastAsia="zh-CN"/>
              </w:rPr>
            </w:pPr>
            <w:r>
              <w:rPr>
                <w:rFonts w:eastAsiaTheme="minorEastAsia"/>
                <w:lang w:val="en-US" w:eastAsia="zh-CN"/>
              </w:rPr>
              <w:t>Y</w:t>
            </w:r>
          </w:p>
        </w:tc>
        <w:tc>
          <w:tcPr>
            <w:tcW w:w="6608" w:type="dxa"/>
          </w:tcPr>
          <w:p w14:paraId="6EBBC462" w14:textId="77777777" w:rsidR="00E84167" w:rsidRDefault="00E84167" w:rsidP="00DF524A">
            <w:pPr>
              <w:rPr>
                <w:rFonts w:eastAsiaTheme="minorEastAsia"/>
                <w:lang w:val="en-US" w:eastAsia="zh-CN"/>
              </w:rPr>
            </w:pPr>
          </w:p>
        </w:tc>
      </w:tr>
      <w:tr w:rsidR="005A7861" w:rsidRPr="00FF25E5" w14:paraId="0DF11D4D" w14:textId="77777777" w:rsidTr="00CE2944">
        <w:tc>
          <w:tcPr>
            <w:tcW w:w="1446" w:type="dxa"/>
          </w:tcPr>
          <w:p w14:paraId="5C9A5010" w14:textId="77777777" w:rsidR="005A7861" w:rsidRPr="00FF25E5" w:rsidRDefault="005A7861" w:rsidP="00734F96">
            <w:pPr>
              <w:rPr>
                <w:lang w:val="en-US" w:eastAsia="ko-KR"/>
              </w:rPr>
            </w:pPr>
            <w:r>
              <w:rPr>
                <w:lang w:val="en-US" w:eastAsia="ko-KR"/>
              </w:rPr>
              <w:t>CMCC</w:t>
            </w:r>
          </w:p>
        </w:tc>
        <w:tc>
          <w:tcPr>
            <w:tcW w:w="1342" w:type="dxa"/>
          </w:tcPr>
          <w:p w14:paraId="26FE5C77" w14:textId="77777777" w:rsidR="005A7861" w:rsidRPr="00FF25E5" w:rsidRDefault="005A7861" w:rsidP="00734F96">
            <w:pPr>
              <w:tabs>
                <w:tab w:val="left" w:pos="551"/>
              </w:tabs>
              <w:rPr>
                <w:lang w:val="en-US" w:eastAsia="ko-KR"/>
              </w:rPr>
            </w:pPr>
            <w:r>
              <w:rPr>
                <w:lang w:val="en-US" w:eastAsia="ko-KR"/>
              </w:rPr>
              <w:t>Y</w:t>
            </w:r>
          </w:p>
        </w:tc>
        <w:tc>
          <w:tcPr>
            <w:tcW w:w="6608" w:type="dxa"/>
          </w:tcPr>
          <w:p w14:paraId="072E153B" w14:textId="77777777" w:rsidR="005A7861" w:rsidRDefault="005A7861" w:rsidP="00DF524A">
            <w:pPr>
              <w:rPr>
                <w:rFonts w:eastAsiaTheme="minorEastAsia"/>
                <w:lang w:val="en-US" w:eastAsia="zh-CN"/>
              </w:rPr>
            </w:pPr>
          </w:p>
        </w:tc>
      </w:tr>
      <w:tr w:rsidR="000E71D7" w:rsidRPr="00FF25E5" w14:paraId="30A05FD2" w14:textId="77777777" w:rsidTr="00CE2944">
        <w:tc>
          <w:tcPr>
            <w:tcW w:w="1446" w:type="dxa"/>
          </w:tcPr>
          <w:p w14:paraId="48317202" w14:textId="3653D6B3" w:rsidR="000E71D7" w:rsidRDefault="000E71D7" w:rsidP="000E71D7">
            <w:pPr>
              <w:rPr>
                <w:lang w:val="en-US" w:eastAsia="ko-KR"/>
              </w:rPr>
            </w:pPr>
            <w:r>
              <w:rPr>
                <w:rFonts w:eastAsiaTheme="minorEastAsia"/>
                <w:lang w:val="en-US" w:eastAsia="zh-CN"/>
              </w:rPr>
              <w:t>MediaTek</w:t>
            </w:r>
          </w:p>
        </w:tc>
        <w:tc>
          <w:tcPr>
            <w:tcW w:w="1342" w:type="dxa"/>
          </w:tcPr>
          <w:p w14:paraId="2BEF870D" w14:textId="496060AD" w:rsidR="000E71D7" w:rsidRDefault="000E71D7" w:rsidP="000E71D7">
            <w:pPr>
              <w:tabs>
                <w:tab w:val="left" w:pos="551"/>
              </w:tabs>
              <w:rPr>
                <w:lang w:val="en-US" w:eastAsia="ko-KR"/>
              </w:rPr>
            </w:pPr>
            <w:r>
              <w:rPr>
                <w:rFonts w:eastAsiaTheme="minorEastAsia"/>
                <w:lang w:val="en-US" w:eastAsia="zh-CN"/>
              </w:rPr>
              <w:t>Y</w:t>
            </w:r>
          </w:p>
        </w:tc>
        <w:tc>
          <w:tcPr>
            <w:tcW w:w="6608" w:type="dxa"/>
          </w:tcPr>
          <w:p w14:paraId="1F1CD83D" w14:textId="1169A9E9" w:rsidR="000E71D7" w:rsidRDefault="000E71D7" w:rsidP="000E71D7">
            <w:pPr>
              <w:rPr>
                <w:rFonts w:eastAsiaTheme="minorEastAsia"/>
                <w:lang w:val="en-US" w:eastAsia="zh-CN"/>
              </w:rPr>
            </w:pPr>
            <w:r>
              <w:rPr>
                <w:rFonts w:eastAsiaTheme="minorEastAsia"/>
                <w:lang w:val="en-US" w:eastAsia="zh-CN"/>
              </w:rPr>
              <w:t>Due to the dependency with averaging method, if this proposal is to be agreed prior to the decision on averaging method, we suggest to include square brackets on the values.</w:t>
            </w:r>
          </w:p>
        </w:tc>
      </w:tr>
      <w:tr w:rsidR="00D56D93" w:rsidRPr="00FF25E5" w14:paraId="3A9A937E" w14:textId="77777777" w:rsidTr="00CE2944">
        <w:tc>
          <w:tcPr>
            <w:tcW w:w="1446" w:type="dxa"/>
          </w:tcPr>
          <w:p w14:paraId="5540D7C4" w14:textId="78C7D897" w:rsidR="00D56D93" w:rsidRDefault="00D56D93" w:rsidP="00D56D93">
            <w:pPr>
              <w:rPr>
                <w:rFonts w:eastAsiaTheme="minorEastAsia"/>
                <w:lang w:val="en-US" w:eastAsia="zh-CN"/>
              </w:rPr>
            </w:pPr>
            <w:r>
              <w:rPr>
                <w:rFonts w:eastAsiaTheme="minorEastAsia"/>
                <w:lang w:val="en-US" w:eastAsia="zh-CN"/>
              </w:rPr>
              <w:t>FL2</w:t>
            </w:r>
          </w:p>
        </w:tc>
        <w:tc>
          <w:tcPr>
            <w:tcW w:w="7950" w:type="dxa"/>
            <w:gridSpan w:val="2"/>
          </w:tcPr>
          <w:p w14:paraId="25CD1B3C" w14:textId="77777777" w:rsidR="00D56D93" w:rsidRDefault="00D56D93" w:rsidP="00D56D93">
            <w:pPr>
              <w:rPr>
                <w:rFonts w:eastAsiaTheme="minorEastAsia"/>
                <w:lang w:val="en-US" w:eastAsia="zh-CN"/>
              </w:rPr>
            </w:pPr>
            <w:r>
              <w:rPr>
                <w:rFonts w:eastAsiaTheme="minorEastAsia"/>
                <w:lang w:val="en-US" w:eastAsia="zh-CN"/>
              </w:rPr>
              <w:t>Based on received responses, the following proposal can be considered.</w:t>
            </w:r>
          </w:p>
          <w:p w14:paraId="78E3149C" w14:textId="489A825F" w:rsidR="00D56D93" w:rsidRDefault="00D56D93" w:rsidP="00D56D93">
            <w:pPr>
              <w:rPr>
                <w:rFonts w:eastAsiaTheme="minorEastAsia"/>
                <w:lang w:val="en-US" w:eastAsia="zh-CN"/>
              </w:rPr>
            </w:pPr>
            <w:r>
              <w:rPr>
                <w:b/>
                <w:highlight w:val="yellow"/>
                <w:lang w:val="en-US"/>
              </w:rPr>
              <w:t>High Priority Proposal 7.5.2-1b</w:t>
            </w:r>
            <w:r>
              <w:rPr>
                <w:b/>
                <w:bCs/>
                <w:lang w:val="en-US"/>
              </w:rPr>
              <w:t xml:space="preserve">: The table format used in the table with cost reduction estimates achieved by combinations of UE complexity reduction features listed in the end of Section 7.5.2 in </w:t>
            </w:r>
            <w:r w:rsidRPr="00937A53">
              <w:rPr>
                <w:b/>
                <w:bCs/>
                <w:lang w:val="en-US"/>
              </w:rPr>
              <w:t>R1-2207731</w:t>
            </w:r>
            <w:r>
              <w:rPr>
                <w:b/>
                <w:bCs/>
                <w:lang w:val="en-US"/>
              </w:rPr>
              <w:t xml:space="preserve"> is used as a baseline text for TR 38.865.</w:t>
            </w:r>
          </w:p>
        </w:tc>
      </w:tr>
      <w:tr w:rsidR="00985D4C" w:rsidRPr="00FF25E5" w14:paraId="29AD2DFB" w14:textId="77777777" w:rsidTr="00CE2944">
        <w:tc>
          <w:tcPr>
            <w:tcW w:w="1446" w:type="dxa"/>
          </w:tcPr>
          <w:p w14:paraId="3E742C3E" w14:textId="6D792F1B" w:rsidR="00985D4C" w:rsidRDefault="00985D4C" w:rsidP="00985D4C">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42" w:type="dxa"/>
          </w:tcPr>
          <w:p w14:paraId="09D22D54" w14:textId="5D110443" w:rsidR="00985D4C" w:rsidRDefault="00985D4C" w:rsidP="00985D4C">
            <w:pPr>
              <w:tabs>
                <w:tab w:val="left" w:pos="551"/>
              </w:tabs>
              <w:rPr>
                <w:rFonts w:eastAsiaTheme="minorEastAsia"/>
                <w:lang w:val="en-US" w:eastAsia="zh-CN"/>
              </w:rPr>
            </w:pPr>
            <w:r>
              <w:rPr>
                <w:rFonts w:eastAsiaTheme="minorEastAsia"/>
                <w:lang w:val="en-US" w:eastAsia="zh-CN"/>
              </w:rPr>
              <w:t>Y</w:t>
            </w:r>
          </w:p>
        </w:tc>
        <w:tc>
          <w:tcPr>
            <w:tcW w:w="6608" w:type="dxa"/>
          </w:tcPr>
          <w:p w14:paraId="5F21AB15" w14:textId="77777777" w:rsidR="00985D4C" w:rsidRDefault="00985D4C" w:rsidP="00985D4C">
            <w:pPr>
              <w:rPr>
                <w:rFonts w:eastAsiaTheme="minorEastAsia"/>
                <w:lang w:val="en-US" w:eastAsia="zh-CN"/>
              </w:rPr>
            </w:pPr>
          </w:p>
        </w:tc>
      </w:tr>
      <w:tr w:rsidR="00FD52A5" w:rsidRPr="00FF25E5" w14:paraId="45CC0163" w14:textId="77777777" w:rsidTr="00CE2944">
        <w:tc>
          <w:tcPr>
            <w:tcW w:w="1446" w:type="dxa"/>
          </w:tcPr>
          <w:p w14:paraId="3812196A" w14:textId="14BE5397" w:rsidR="00FD52A5" w:rsidRDefault="00FD52A5" w:rsidP="00FD52A5">
            <w:pPr>
              <w:rPr>
                <w:rFonts w:eastAsiaTheme="minorEastAsia"/>
                <w:lang w:val="en-US" w:eastAsia="zh-CN"/>
              </w:rPr>
            </w:pPr>
            <w:r>
              <w:rPr>
                <w:rFonts w:eastAsiaTheme="minorEastAsia"/>
                <w:lang w:val="en-US" w:eastAsia="zh-CN"/>
              </w:rPr>
              <w:t>FL3</w:t>
            </w:r>
          </w:p>
        </w:tc>
        <w:tc>
          <w:tcPr>
            <w:tcW w:w="7950" w:type="dxa"/>
            <w:gridSpan w:val="2"/>
          </w:tcPr>
          <w:p w14:paraId="64998E96" w14:textId="77777777" w:rsidR="00FD52A5" w:rsidRDefault="00FD52A5" w:rsidP="00FD52A5">
            <w:pPr>
              <w:rPr>
                <w:rFonts w:eastAsiaTheme="minorEastAsia"/>
                <w:lang w:val="en-US" w:eastAsia="zh-CN"/>
              </w:rPr>
            </w:pPr>
            <w:r>
              <w:rPr>
                <w:rFonts w:eastAsiaTheme="minorEastAsia"/>
                <w:lang w:val="en-US" w:eastAsia="zh-CN"/>
              </w:rPr>
              <w:t>RAN1 made the following conclusion in the online session on Monday 22</w:t>
            </w:r>
            <w:r w:rsidRPr="00525531">
              <w:rPr>
                <w:rFonts w:eastAsiaTheme="minorEastAsia"/>
                <w:vertAlign w:val="superscript"/>
                <w:lang w:val="en-US" w:eastAsia="zh-CN"/>
              </w:rPr>
              <w:t>nd</w:t>
            </w:r>
            <w:r>
              <w:rPr>
                <w:rFonts w:eastAsiaTheme="minorEastAsia"/>
                <w:lang w:val="en-US" w:eastAsia="zh-CN"/>
              </w:rPr>
              <w:t xml:space="preserve"> August:</w:t>
            </w:r>
          </w:p>
          <w:p w14:paraId="71FFFC50" w14:textId="77777777" w:rsidR="00FD52A5" w:rsidRPr="00525531" w:rsidRDefault="00FD52A5" w:rsidP="00FD52A5">
            <w:pPr>
              <w:spacing w:after="0" w:line="240" w:lineRule="auto"/>
              <w:jc w:val="left"/>
              <w:rPr>
                <w:rFonts w:ascii="Times" w:eastAsia="Calibri" w:hAnsi="Times" w:cs="Times"/>
                <w:b/>
                <w:bCs/>
                <w:lang w:val="en-US"/>
              </w:rPr>
            </w:pPr>
            <w:r w:rsidRPr="00525531">
              <w:rPr>
                <w:rFonts w:ascii="Times" w:eastAsia="Calibri" w:hAnsi="Times" w:cs="Times"/>
                <w:b/>
                <w:bCs/>
                <w:lang w:val="en-US"/>
              </w:rPr>
              <w:t>Conclusion:</w:t>
            </w:r>
          </w:p>
          <w:p w14:paraId="0305C668" w14:textId="77777777" w:rsidR="00FD52A5" w:rsidRPr="00FD52A5" w:rsidRDefault="00FD52A5" w:rsidP="00FD52A5">
            <w:pPr>
              <w:spacing w:after="0" w:line="240" w:lineRule="auto"/>
              <w:jc w:val="left"/>
              <w:rPr>
                <w:rFonts w:ascii="Times" w:eastAsia="Calibri" w:hAnsi="Times" w:cs="Times"/>
                <w:lang w:val="en-US"/>
              </w:rPr>
            </w:pPr>
            <w:r w:rsidRPr="00FD52A5">
              <w:rPr>
                <w:rFonts w:ascii="Times" w:eastAsia="Calibri" w:hAnsi="Times" w:cs="Times"/>
                <w:lang w:val="en-US"/>
              </w:rPr>
              <w:t>The table format used in the table with complexity reduction estimates achieved by combinations of UE complexity reduction features listed in the end of Section 7.5.2 in R1-2207731 is used as a baseline text for TR 38.865.</w:t>
            </w:r>
          </w:p>
          <w:p w14:paraId="3FCA0FC6" w14:textId="58E1FA27" w:rsidR="00FD52A5" w:rsidRDefault="00FD52A5" w:rsidP="00FD52A5">
            <w:pPr>
              <w:rPr>
                <w:rFonts w:eastAsiaTheme="minorEastAsia"/>
                <w:lang w:val="en-US" w:eastAsia="zh-CN"/>
              </w:rPr>
            </w:pPr>
            <w:r w:rsidRPr="00FD52A5">
              <w:rPr>
                <w:rFonts w:ascii="Times" w:eastAsia="Calibri" w:hAnsi="Times" w:cs="Times"/>
                <w:lang w:val="en-US"/>
              </w:rPr>
              <w:t>Note: values in the table may be updated</w:t>
            </w:r>
            <w:r>
              <w:rPr>
                <w:rFonts w:ascii="Times" w:eastAsia="Calibri" w:hAnsi="Times" w:cs="Times"/>
                <w:lang w:val="en-US"/>
              </w:rPr>
              <w:t>.</w:t>
            </w:r>
          </w:p>
        </w:tc>
      </w:tr>
      <w:tr w:rsidR="00CE2944" w14:paraId="29CAA3D8" w14:textId="77777777" w:rsidTr="00CE2944">
        <w:tc>
          <w:tcPr>
            <w:tcW w:w="1446" w:type="dxa"/>
          </w:tcPr>
          <w:p w14:paraId="430D42EC" w14:textId="77777777" w:rsidR="00CE2944" w:rsidRDefault="00CE2944" w:rsidP="0045214C">
            <w:pPr>
              <w:rPr>
                <w:rFonts w:eastAsiaTheme="minorEastAsia"/>
                <w:lang w:val="en-US" w:eastAsia="zh-CN"/>
              </w:rPr>
            </w:pPr>
            <w:r>
              <w:rPr>
                <w:rFonts w:eastAsiaTheme="minorEastAsia"/>
                <w:lang w:val="en-US" w:eastAsia="zh-CN"/>
              </w:rPr>
              <w:t>FL5</w:t>
            </w:r>
          </w:p>
          <w:p w14:paraId="5ED7BD3C" w14:textId="72D91D6B" w:rsidR="007C1113" w:rsidRDefault="007C1113" w:rsidP="0045214C">
            <w:pPr>
              <w:rPr>
                <w:rFonts w:eastAsiaTheme="minorEastAsia"/>
                <w:lang w:val="en-US" w:eastAsia="zh-CN"/>
              </w:rPr>
            </w:pPr>
            <w:r>
              <w:rPr>
                <w:rFonts w:eastAsiaTheme="minorEastAsia"/>
                <w:lang w:val="en-US" w:eastAsia="zh-CN"/>
              </w:rPr>
              <w:t>FL6</w:t>
            </w:r>
          </w:p>
        </w:tc>
        <w:tc>
          <w:tcPr>
            <w:tcW w:w="7950" w:type="dxa"/>
            <w:gridSpan w:val="2"/>
          </w:tcPr>
          <w:p w14:paraId="158384C3" w14:textId="77777777" w:rsidR="00CE2944" w:rsidRPr="00E6363D" w:rsidRDefault="00CE2944" w:rsidP="0045214C">
            <w:pPr>
              <w:rPr>
                <w:lang w:val="en-US"/>
              </w:rPr>
            </w:pPr>
            <w:r>
              <w:rPr>
                <w:lang w:val="en-US"/>
              </w:rPr>
              <w:t>The 7 tables above this feedback form show the average values of the initial cost evaluation results captured in [10].</w:t>
            </w:r>
          </w:p>
          <w:p w14:paraId="7188D7C5" w14:textId="1CB38300" w:rsidR="00CE2944" w:rsidRDefault="00CE2944" w:rsidP="0045214C">
            <w:pPr>
              <w:rPr>
                <w:rFonts w:eastAsiaTheme="minorEastAsia"/>
                <w:lang w:val="en-US" w:eastAsia="zh-CN"/>
              </w:rPr>
            </w:pPr>
            <w:r>
              <w:rPr>
                <w:b/>
                <w:highlight w:val="yellow"/>
                <w:lang w:val="en-US"/>
              </w:rPr>
              <w:t>High Priority Proposal 7.</w:t>
            </w:r>
            <w:r w:rsidR="001C3D53">
              <w:rPr>
                <w:b/>
                <w:highlight w:val="yellow"/>
                <w:lang w:val="en-US"/>
              </w:rPr>
              <w:t>5</w:t>
            </w:r>
            <w:r>
              <w:rPr>
                <w:b/>
                <w:highlight w:val="yellow"/>
                <w:lang w:val="en-US"/>
              </w:rPr>
              <w:t>.2-</w:t>
            </w:r>
            <w:r w:rsidR="001C3D53">
              <w:rPr>
                <w:b/>
                <w:highlight w:val="yellow"/>
                <w:lang w:val="en-US"/>
              </w:rPr>
              <w:t>1</w:t>
            </w:r>
            <w:r>
              <w:rPr>
                <w:b/>
                <w:highlight w:val="yellow"/>
                <w:lang w:val="en-US"/>
              </w:rPr>
              <w:t>c</w:t>
            </w:r>
            <w:r>
              <w:rPr>
                <w:b/>
                <w:bCs/>
                <w:lang w:val="en-US"/>
              </w:rPr>
              <w:t xml:space="preserve">: The values in the table with cost reduction estimates </w:t>
            </w:r>
            <w:r w:rsidR="001C3D53">
              <w:rPr>
                <w:b/>
                <w:bCs/>
                <w:lang w:val="en-US"/>
              </w:rPr>
              <w:t>achieved by combinations of UE complexity reduction features</w:t>
            </w:r>
            <w:r>
              <w:rPr>
                <w:b/>
                <w:bCs/>
                <w:lang w:val="en-US"/>
              </w:rPr>
              <w:t xml:space="preserve"> in Section 7.</w:t>
            </w:r>
            <w:r w:rsidR="001C3D53">
              <w:rPr>
                <w:b/>
                <w:bCs/>
                <w:lang w:val="en-US"/>
              </w:rPr>
              <w:t>5</w:t>
            </w:r>
            <w:r>
              <w:rPr>
                <w:b/>
                <w:bCs/>
                <w:lang w:val="en-US"/>
              </w:rPr>
              <w:t xml:space="preserve">.2 in </w:t>
            </w:r>
            <w:r w:rsidRPr="00937A53">
              <w:rPr>
                <w:b/>
                <w:bCs/>
                <w:lang w:val="en-US"/>
              </w:rPr>
              <w:t>R1-220773</w:t>
            </w:r>
            <w:r>
              <w:rPr>
                <w:b/>
                <w:bCs/>
                <w:lang w:val="en-US"/>
              </w:rPr>
              <w:t>3 are used as a baseline text for TR 38.865.</w:t>
            </w:r>
          </w:p>
        </w:tc>
      </w:tr>
      <w:tr w:rsidR="00CE2944" w14:paraId="28EBB174" w14:textId="77777777" w:rsidTr="00CE2944">
        <w:tc>
          <w:tcPr>
            <w:tcW w:w="1446" w:type="dxa"/>
          </w:tcPr>
          <w:p w14:paraId="4C05FA8A" w14:textId="416668D9" w:rsidR="00CE2944" w:rsidRDefault="00CE2944" w:rsidP="0045214C">
            <w:pPr>
              <w:rPr>
                <w:rFonts w:eastAsiaTheme="minorEastAsia"/>
                <w:lang w:val="en-US" w:eastAsia="zh-CN"/>
              </w:rPr>
            </w:pPr>
          </w:p>
        </w:tc>
        <w:tc>
          <w:tcPr>
            <w:tcW w:w="1342" w:type="dxa"/>
          </w:tcPr>
          <w:p w14:paraId="1C6953C1" w14:textId="4A1270B0" w:rsidR="00CE2944" w:rsidRDefault="00CE2944" w:rsidP="0045214C">
            <w:pPr>
              <w:tabs>
                <w:tab w:val="left" w:pos="551"/>
              </w:tabs>
              <w:rPr>
                <w:rFonts w:eastAsiaTheme="minorEastAsia"/>
                <w:lang w:val="en-US" w:eastAsia="zh-CN"/>
              </w:rPr>
            </w:pPr>
          </w:p>
        </w:tc>
        <w:tc>
          <w:tcPr>
            <w:tcW w:w="6608" w:type="dxa"/>
          </w:tcPr>
          <w:p w14:paraId="0FBEE1DE" w14:textId="77777777" w:rsidR="00CE2944" w:rsidRDefault="00CE2944" w:rsidP="0045214C">
            <w:pPr>
              <w:rPr>
                <w:rFonts w:eastAsiaTheme="minorEastAsia"/>
                <w:lang w:val="en-US" w:eastAsia="zh-CN"/>
              </w:rPr>
            </w:pPr>
          </w:p>
        </w:tc>
      </w:tr>
    </w:tbl>
    <w:p w14:paraId="75FDD488" w14:textId="77777777" w:rsidR="008D699B" w:rsidRDefault="008D699B">
      <w:pPr>
        <w:rPr>
          <w:rFonts w:eastAsia="Times New Roman"/>
          <w:lang w:val="en-US"/>
        </w:rPr>
      </w:pPr>
    </w:p>
    <w:p w14:paraId="25CF6323"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7.5.3</w:t>
      </w:r>
      <w:r>
        <w:rPr>
          <w:rFonts w:ascii="Arial" w:eastAsia="Times New Roman" w:hAnsi="Arial"/>
          <w:sz w:val="28"/>
          <w:lang w:val="en-US"/>
        </w:rPr>
        <w:tab/>
        <w:t>Analysis of performance impacts</w:t>
      </w:r>
    </w:p>
    <w:p w14:paraId="201B07C3" w14:textId="77777777" w:rsidR="008D699B" w:rsidRDefault="006128F0">
      <w:pPr>
        <w:rPr>
          <w:lang w:val="en-US" w:eastAsia="ja-JP"/>
        </w:rPr>
      </w:pPr>
      <w:r>
        <w:rPr>
          <w:lang w:val="en-US" w:eastAsia="ja-JP"/>
        </w:rPr>
        <w:t>The potential performance impacts of different complexity reduction techniques were discussed in Sections 7.2.3, 7.3.3, and 7.4.3.</w:t>
      </w:r>
    </w:p>
    <w:p w14:paraId="480599B5"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7.5.4</w:t>
      </w:r>
      <w:r>
        <w:rPr>
          <w:rFonts w:ascii="Arial" w:eastAsia="Times New Roman" w:hAnsi="Arial"/>
          <w:sz w:val="28"/>
          <w:lang w:val="en-US"/>
        </w:rPr>
        <w:tab/>
        <w:t>Analysis of network deployment and coexistence impacts</w:t>
      </w:r>
    </w:p>
    <w:p w14:paraId="19E694BD" w14:textId="77777777" w:rsidR="008D699B" w:rsidRDefault="006128F0">
      <w:pPr>
        <w:rPr>
          <w:lang w:val="en-US" w:eastAsia="ja-JP"/>
        </w:rPr>
      </w:pPr>
      <w:r>
        <w:rPr>
          <w:lang w:val="en-US" w:eastAsia="ja-JP"/>
        </w:rPr>
        <w:t>The potential network deployment and coexistence impacts of different complexity reduction techniques were discussed in Sections 7.2.4, 7.3.4, and 7.4.4.</w:t>
      </w:r>
    </w:p>
    <w:p w14:paraId="3DE4E449" w14:textId="77777777" w:rsidR="008D699B" w:rsidRDefault="006128F0">
      <w:pPr>
        <w:keepNext/>
        <w:keepLines/>
        <w:spacing w:before="120" w:line="240" w:lineRule="auto"/>
        <w:ind w:left="1134" w:hanging="1134"/>
        <w:jc w:val="left"/>
        <w:outlineLvl w:val="2"/>
        <w:rPr>
          <w:rFonts w:ascii="Arial" w:eastAsia="Times New Roman" w:hAnsi="Arial"/>
          <w:sz w:val="28"/>
          <w:lang w:val="en-US"/>
        </w:rPr>
      </w:pPr>
      <w:r>
        <w:rPr>
          <w:rFonts w:ascii="Arial" w:eastAsia="Times New Roman" w:hAnsi="Arial"/>
          <w:sz w:val="28"/>
          <w:lang w:val="en-US"/>
        </w:rPr>
        <w:t>7.5.5</w:t>
      </w:r>
      <w:r>
        <w:rPr>
          <w:rFonts w:ascii="Arial" w:eastAsia="Times New Roman" w:hAnsi="Arial"/>
          <w:sz w:val="28"/>
          <w:lang w:val="en-US"/>
        </w:rPr>
        <w:tab/>
        <w:t>Analysis of specification impacts</w:t>
      </w:r>
    </w:p>
    <w:p w14:paraId="1116A541" w14:textId="77777777" w:rsidR="008D699B" w:rsidRDefault="006128F0">
      <w:pPr>
        <w:rPr>
          <w:lang w:val="en-US" w:eastAsia="ja-JP"/>
        </w:rPr>
      </w:pPr>
      <w:r>
        <w:rPr>
          <w:lang w:val="en-US" w:eastAsia="ja-JP"/>
        </w:rPr>
        <w:t>The potential specification impacts of different complexity reduction techniques were discussed in Sections 7.2.5, 7.3.5, and 7.4.5.</w:t>
      </w:r>
    </w:p>
    <w:p w14:paraId="2CCE7532" w14:textId="77777777" w:rsidR="008D699B" w:rsidRDefault="006128F0">
      <w:pPr>
        <w:pStyle w:val="Heading1"/>
        <w:numPr>
          <w:ilvl w:val="0"/>
          <w:numId w:val="0"/>
        </w:numPr>
        <w:ind w:left="1134" w:hanging="1134"/>
        <w:rPr>
          <w:lang w:val="en-US"/>
        </w:rPr>
      </w:pPr>
      <w:r>
        <w:rPr>
          <w:lang w:val="en-US"/>
        </w:rPr>
        <w:lastRenderedPageBreak/>
        <w:t>9</w:t>
      </w:r>
      <w:r>
        <w:rPr>
          <w:lang w:val="en-US"/>
        </w:rPr>
        <w:tab/>
        <w:t>Conclusions and recommendations</w:t>
      </w:r>
    </w:p>
    <w:p w14:paraId="0772DD0E" w14:textId="77777777" w:rsidR="008D699B" w:rsidRDefault="006128F0">
      <w:pPr>
        <w:tabs>
          <w:tab w:val="left" w:pos="5510"/>
        </w:tabs>
        <w:rPr>
          <w:lang w:val="en-US"/>
        </w:rPr>
      </w:pPr>
      <w:r>
        <w:rPr>
          <w:lang w:val="en-US"/>
        </w:rPr>
        <w:t>This section can be addressed once some of the earlier sections have seen some more progress.</w:t>
      </w:r>
    </w:p>
    <w:p w14:paraId="5C97060D" w14:textId="77777777" w:rsidR="008D699B" w:rsidRDefault="006128F0">
      <w:pPr>
        <w:pStyle w:val="Heading1"/>
        <w:numPr>
          <w:ilvl w:val="0"/>
          <w:numId w:val="0"/>
        </w:numPr>
        <w:ind w:left="432" w:hanging="432"/>
        <w:rPr>
          <w:lang w:val="en-US"/>
        </w:rPr>
      </w:pPr>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8D699B" w14:paraId="364091AF" w14:textId="77777777">
        <w:trPr>
          <w:trHeight w:val="450"/>
        </w:trPr>
        <w:tc>
          <w:tcPr>
            <w:tcW w:w="704" w:type="dxa"/>
            <w:shd w:val="clear" w:color="auto" w:fill="FFFFFF"/>
            <w:tcMar>
              <w:top w:w="0" w:type="dxa"/>
              <w:left w:w="70" w:type="dxa"/>
              <w:bottom w:w="0" w:type="dxa"/>
              <w:right w:w="70" w:type="dxa"/>
            </w:tcMar>
          </w:tcPr>
          <w:bookmarkEnd w:id="290"/>
          <w:p w14:paraId="28D001C2" w14:textId="77777777" w:rsidR="008D699B" w:rsidRDefault="006128F0">
            <w:pPr>
              <w:jc w:val="left"/>
              <w:rPr>
                <w:lang w:val="en-US" w:eastAsia="sv-SE"/>
              </w:rPr>
            </w:pPr>
            <w:r>
              <w:rPr>
                <w:lang w:val="en-US"/>
              </w:rPr>
              <w:t>[1]</w:t>
            </w:r>
          </w:p>
        </w:tc>
        <w:tc>
          <w:tcPr>
            <w:tcW w:w="1456" w:type="dxa"/>
            <w:tcMar>
              <w:top w:w="0" w:type="dxa"/>
              <w:left w:w="70" w:type="dxa"/>
              <w:bottom w:w="0" w:type="dxa"/>
              <w:right w:w="70" w:type="dxa"/>
            </w:tcMar>
          </w:tcPr>
          <w:p w14:paraId="4EE02B92" w14:textId="77777777" w:rsidR="008D699B" w:rsidRDefault="00DA27B4">
            <w:pPr>
              <w:jc w:val="left"/>
              <w:rPr>
                <w:color w:val="0000FF"/>
                <w:u w:val="single"/>
                <w:lang w:val="en-US"/>
              </w:rPr>
            </w:pPr>
            <w:hyperlink r:id="rId17" w:history="1">
              <w:r w:rsidR="006128F0">
                <w:rPr>
                  <w:rFonts w:eastAsia="Calibri"/>
                  <w:color w:val="0000FF"/>
                  <w:szCs w:val="22"/>
                  <w:u w:val="single"/>
                  <w:lang w:val="en-US"/>
                </w:rPr>
                <w:t>RP-221161</w:t>
              </w:r>
            </w:hyperlink>
          </w:p>
        </w:tc>
        <w:tc>
          <w:tcPr>
            <w:tcW w:w="4921" w:type="dxa"/>
            <w:tcMar>
              <w:top w:w="0" w:type="dxa"/>
              <w:left w:w="70" w:type="dxa"/>
              <w:bottom w:w="0" w:type="dxa"/>
              <w:right w:w="70" w:type="dxa"/>
            </w:tcMar>
          </w:tcPr>
          <w:p w14:paraId="08F44D72" w14:textId="77777777" w:rsidR="008D699B" w:rsidRDefault="006128F0">
            <w:pPr>
              <w:jc w:val="left"/>
              <w:rPr>
                <w:lang w:val="en-US"/>
              </w:rPr>
            </w:pPr>
            <w:r>
              <w:rPr>
                <w:lang w:val="en-US"/>
              </w:rPr>
              <w:t>Revised SID on Study on further NR RedCap (reduced capability) UE complexity reduction</w:t>
            </w:r>
          </w:p>
        </w:tc>
        <w:tc>
          <w:tcPr>
            <w:tcW w:w="2551" w:type="dxa"/>
            <w:tcMar>
              <w:top w:w="0" w:type="dxa"/>
              <w:left w:w="70" w:type="dxa"/>
              <w:bottom w:w="0" w:type="dxa"/>
              <w:right w:w="70" w:type="dxa"/>
            </w:tcMar>
          </w:tcPr>
          <w:p w14:paraId="1F4BB3E1" w14:textId="77777777" w:rsidR="008D699B" w:rsidRDefault="006128F0">
            <w:pPr>
              <w:jc w:val="left"/>
              <w:rPr>
                <w:lang w:val="en-US"/>
              </w:rPr>
            </w:pPr>
            <w:r>
              <w:rPr>
                <w:lang w:val="en-US"/>
              </w:rPr>
              <w:t>Ericsson</w:t>
            </w:r>
          </w:p>
        </w:tc>
      </w:tr>
      <w:tr w:rsidR="008D699B" w14:paraId="4B0DDAA1" w14:textId="77777777">
        <w:trPr>
          <w:trHeight w:val="450"/>
        </w:trPr>
        <w:tc>
          <w:tcPr>
            <w:tcW w:w="704" w:type="dxa"/>
            <w:shd w:val="clear" w:color="auto" w:fill="FFFFFF"/>
            <w:tcMar>
              <w:top w:w="0" w:type="dxa"/>
              <w:left w:w="70" w:type="dxa"/>
              <w:bottom w:w="0" w:type="dxa"/>
              <w:right w:w="70" w:type="dxa"/>
            </w:tcMar>
          </w:tcPr>
          <w:p w14:paraId="6621C355" w14:textId="77777777" w:rsidR="008D699B" w:rsidRDefault="006128F0">
            <w:pPr>
              <w:jc w:val="left"/>
              <w:rPr>
                <w:lang w:val="en-US"/>
              </w:rPr>
            </w:pPr>
            <w:r>
              <w:rPr>
                <w:color w:val="000000"/>
                <w:lang w:val="en-US"/>
              </w:rPr>
              <w:t>[2]</w:t>
            </w:r>
          </w:p>
        </w:tc>
        <w:tc>
          <w:tcPr>
            <w:tcW w:w="1456" w:type="dxa"/>
            <w:tcMar>
              <w:top w:w="0" w:type="dxa"/>
              <w:left w:w="70" w:type="dxa"/>
              <w:bottom w:w="0" w:type="dxa"/>
              <w:right w:w="70" w:type="dxa"/>
            </w:tcMar>
          </w:tcPr>
          <w:p w14:paraId="384F8F23" w14:textId="77777777" w:rsidR="008D699B" w:rsidRDefault="00DA27B4">
            <w:pPr>
              <w:jc w:val="left"/>
              <w:rPr>
                <w:rFonts w:eastAsia="Calibri"/>
                <w:color w:val="0000FF"/>
                <w:szCs w:val="22"/>
                <w:u w:val="single"/>
                <w:lang w:val="en-US"/>
              </w:rPr>
            </w:pPr>
            <w:hyperlink r:id="rId18" w:history="1">
              <w:r w:rsidR="006128F0">
                <w:rPr>
                  <w:rStyle w:val="Hyperlink"/>
                  <w:color w:val="0000FF"/>
                  <w:lang w:val="en-US"/>
                </w:rPr>
                <w:t>R1-2204058</w:t>
              </w:r>
            </w:hyperlink>
          </w:p>
        </w:tc>
        <w:tc>
          <w:tcPr>
            <w:tcW w:w="4921" w:type="dxa"/>
            <w:tcMar>
              <w:top w:w="0" w:type="dxa"/>
              <w:left w:w="70" w:type="dxa"/>
              <w:bottom w:w="0" w:type="dxa"/>
              <w:right w:w="70" w:type="dxa"/>
            </w:tcMar>
          </w:tcPr>
          <w:p w14:paraId="5F3303D6" w14:textId="77777777" w:rsidR="008D699B" w:rsidRDefault="006128F0">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43270594" w14:textId="77777777" w:rsidR="008D699B" w:rsidRDefault="006128F0">
            <w:pPr>
              <w:jc w:val="left"/>
              <w:rPr>
                <w:lang w:val="en-US"/>
              </w:rPr>
            </w:pPr>
            <w:r>
              <w:rPr>
                <w:lang w:val="en-US"/>
              </w:rPr>
              <w:t>Rapporteur (Ericsson)</w:t>
            </w:r>
          </w:p>
        </w:tc>
      </w:tr>
      <w:tr w:rsidR="008D699B" w14:paraId="3B625EFA" w14:textId="77777777">
        <w:trPr>
          <w:trHeight w:val="450"/>
        </w:trPr>
        <w:tc>
          <w:tcPr>
            <w:tcW w:w="704" w:type="dxa"/>
            <w:shd w:val="clear" w:color="auto" w:fill="FFFFFF"/>
            <w:tcMar>
              <w:top w:w="0" w:type="dxa"/>
              <w:left w:w="70" w:type="dxa"/>
              <w:bottom w:w="0" w:type="dxa"/>
              <w:right w:w="70" w:type="dxa"/>
            </w:tcMar>
          </w:tcPr>
          <w:p w14:paraId="6D89207C" w14:textId="77777777" w:rsidR="008D699B" w:rsidRDefault="006128F0">
            <w:pPr>
              <w:jc w:val="left"/>
              <w:rPr>
                <w:color w:val="000000"/>
                <w:lang w:val="en-US"/>
              </w:rPr>
            </w:pPr>
            <w:r>
              <w:rPr>
                <w:color w:val="000000"/>
                <w:lang w:val="en-US"/>
              </w:rPr>
              <w:t>[3]</w:t>
            </w:r>
          </w:p>
        </w:tc>
        <w:tc>
          <w:tcPr>
            <w:tcW w:w="1456" w:type="dxa"/>
            <w:tcMar>
              <w:top w:w="0" w:type="dxa"/>
              <w:left w:w="70" w:type="dxa"/>
              <w:bottom w:w="0" w:type="dxa"/>
              <w:right w:w="70" w:type="dxa"/>
            </w:tcMar>
          </w:tcPr>
          <w:p w14:paraId="40B0389F" w14:textId="77777777" w:rsidR="008D699B" w:rsidRDefault="00DA27B4">
            <w:pPr>
              <w:jc w:val="left"/>
              <w:rPr>
                <w:rFonts w:eastAsia="Calibri"/>
                <w:color w:val="0000FF"/>
                <w:szCs w:val="22"/>
                <w:u w:val="single"/>
                <w:lang w:val="en-US"/>
              </w:rPr>
            </w:pPr>
            <w:hyperlink r:id="rId19" w:history="1">
              <w:r w:rsidR="006128F0">
                <w:rPr>
                  <w:rFonts w:eastAsia="Calibri"/>
                  <w:color w:val="0000FF"/>
                  <w:szCs w:val="22"/>
                  <w:u w:val="single"/>
                  <w:lang w:val="en-US"/>
                </w:rPr>
                <w:t>RP-221160</w:t>
              </w:r>
            </w:hyperlink>
          </w:p>
        </w:tc>
        <w:tc>
          <w:tcPr>
            <w:tcW w:w="4921" w:type="dxa"/>
            <w:tcMar>
              <w:top w:w="0" w:type="dxa"/>
              <w:left w:w="70" w:type="dxa"/>
              <w:bottom w:w="0" w:type="dxa"/>
              <w:right w:w="70" w:type="dxa"/>
            </w:tcMar>
          </w:tcPr>
          <w:p w14:paraId="4379041A" w14:textId="77777777" w:rsidR="008D699B" w:rsidRDefault="006128F0">
            <w:pPr>
              <w:jc w:val="left"/>
              <w:rPr>
                <w:lang w:val="en-US"/>
              </w:rPr>
            </w:pPr>
            <w:r>
              <w:rPr>
                <w:lang w:val="en-US"/>
              </w:rPr>
              <w:t>Status report for Study on further NR RedCap (reduced capability) UE complexity reduction</w:t>
            </w:r>
          </w:p>
        </w:tc>
        <w:tc>
          <w:tcPr>
            <w:tcW w:w="2551" w:type="dxa"/>
            <w:tcMar>
              <w:top w:w="0" w:type="dxa"/>
              <w:left w:w="70" w:type="dxa"/>
              <w:bottom w:w="0" w:type="dxa"/>
              <w:right w:w="70" w:type="dxa"/>
            </w:tcMar>
          </w:tcPr>
          <w:p w14:paraId="149F3935" w14:textId="77777777" w:rsidR="008D699B" w:rsidRDefault="006128F0">
            <w:pPr>
              <w:jc w:val="left"/>
              <w:rPr>
                <w:lang w:val="en-US"/>
              </w:rPr>
            </w:pPr>
            <w:r>
              <w:rPr>
                <w:lang w:val="en-US"/>
              </w:rPr>
              <w:t>RAN1</w:t>
            </w:r>
          </w:p>
        </w:tc>
      </w:tr>
      <w:tr w:rsidR="008D699B" w14:paraId="555EA6A7" w14:textId="77777777">
        <w:trPr>
          <w:trHeight w:val="450"/>
        </w:trPr>
        <w:tc>
          <w:tcPr>
            <w:tcW w:w="704" w:type="dxa"/>
            <w:shd w:val="clear" w:color="auto" w:fill="FFFFFF"/>
            <w:tcMar>
              <w:top w:w="0" w:type="dxa"/>
              <w:left w:w="70" w:type="dxa"/>
              <w:bottom w:w="0" w:type="dxa"/>
              <w:right w:w="70" w:type="dxa"/>
            </w:tcMar>
          </w:tcPr>
          <w:p w14:paraId="47E2638D" w14:textId="77777777" w:rsidR="008D699B" w:rsidRDefault="006128F0">
            <w:pPr>
              <w:jc w:val="left"/>
              <w:rPr>
                <w:lang w:val="en-US"/>
              </w:rPr>
            </w:pPr>
            <w:r>
              <w:rPr>
                <w:color w:val="000000"/>
                <w:lang w:val="en-US"/>
              </w:rPr>
              <w:t>[4]</w:t>
            </w:r>
          </w:p>
        </w:tc>
        <w:tc>
          <w:tcPr>
            <w:tcW w:w="1456" w:type="dxa"/>
            <w:tcMar>
              <w:top w:w="0" w:type="dxa"/>
              <w:left w:w="70" w:type="dxa"/>
              <w:bottom w:w="0" w:type="dxa"/>
              <w:right w:w="70" w:type="dxa"/>
            </w:tcMar>
          </w:tcPr>
          <w:p w14:paraId="5312040B" w14:textId="77777777" w:rsidR="008D699B" w:rsidRDefault="00DA27B4">
            <w:pPr>
              <w:jc w:val="left"/>
              <w:rPr>
                <w:rFonts w:eastAsia="Calibri"/>
                <w:szCs w:val="22"/>
                <w:lang w:val="en-US"/>
              </w:rPr>
            </w:pPr>
            <w:hyperlink r:id="rId20" w:history="1">
              <w:r w:rsidR="006128F0">
                <w:rPr>
                  <w:rFonts w:eastAsia="Calibri"/>
                  <w:color w:val="0000FF"/>
                  <w:szCs w:val="22"/>
                  <w:u w:val="single"/>
                  <w:lang w:val="en-US"/>
                </w:rPr>
                <w:t>TR 38.865 V0.0.1</w:t>
              </w:r>
            </w:hyperlink>
          </w:p>
        </w:tc>
        <w:tc>
          <w:tcPr>
            <w:tcW w:w="4921" w:type="dxa"/>
            <w:tcMar>
              <w:top w:w="0" w:type="dxa"/>
              <w:left w:w="70" w:type="dxa"/>
              <w:bottom w:w="0" w:type="dxa"/>
              <w:right w:w="70" w:type="dxa"/>
            </w:tcMar>
          </w:tcPr>
          <w:p w14:paraId="75320271" w14:textId="77777777" w:rsidR="008D699B" w:rsidRDefault="006128F0">
            <w:pPr>
              <w:jc w:val="left"/>
              <w:rPr>
                <w:lang w:val="en-US"/>
              </w:rPr>
            </w:pPr>
            <w:r>
              <w:rPr>
                <w:lang w:val="en-US"/>
              </w:rPr>
              <w:t>Study on further NR RedCap UE complexity reduction (Release 18)</w:t>
            </w:r>
          </w:p>
        </w:tc>
        <w:tc>
          <w:tcPr>
            <w:tcW w:w="2551" w:type="dxa"/>
            <w:tcMar>
              <w:top w:w="0" w:type="dxa"/>
              <w:left w:w="70" w:type="dxa"/>
              <w:bottom w:w="0" w:type="dxa"/>
              <w:right w:w="70" w:type="dxa"/>
            </w:tcMar>
          </w:tcPr>
          <w:p w14:paraId="1A94B133" w14:textId="77777777" w:rsidR="008D699B" w:rsidRDefault="006128F0">
            <w:pPr>
              <w:jc w:val="left"/>
              <w:rPr>
                <w:lang w:val="en-US"/>
              </w:rPr>
            </w:pPr>
            <w:r>
              <w:rPr>
                <w:lang w:val="en-US"/>
              </w:rPr>
              <w:t>RAN1</w:t>
            </w:r>
          </w:p>
        </w:tc>
      </w:tr>
      <w:tr w:rsidR="008D699B" w14:paraId="079F32E0" w14:textId="77777777">
        <w:trPr>
          <w:trHeight w:val="450"/>
        </w:trPr>
        <w:tc>
          <w:tcPr>
            <w:tcW w:w="704" w:type="dxa"/>
            <w:shd w:val="clear" w:color="auto" w:fill="FFFFFF"/>
            <w:tcMar>
              <w:top w:w="0" w:type="dxa"/>
              <w:left w:w="70" w:type="dxa"/>
              <w:bottom w:w="0" w:type="dxa"/>
              <w:right w:w="70" w:type="dxa"/>
            </w:tcMar>
          </w:tcPr>
          <w:p w14:paraId="2B2C2631" w14:textId="77777777" w:rsidR="008D699B" w:rsidRDefault="006128F0">
            <w:pPr>
              <w:jc w:val="left"/>
              <w:rPr>
                <w:lang w:val="en-US"/>
              </w:rPr>
            </w:pPr>
            <w:r>
              <w:rPr>
                <w:color w:val="000000"/>
                <w:lang w:val="en-US"/>
              </w:rPr>
              <w:t>[5]</w:t>
            </w:r>
          </w:p>
        </w:tc>
        <w:tc>
          <w:tcPr>
            <w:tcW w:w="1456" w:type="dxa"/>
            <w:tcMar>
              <w:top w:w="0" w:type="dxa"/>
              <w:left w:w="70" w:type="dxa"/>
              <w:bottom w:w="0" w:type="dxa"/>
              <w:right w:w="70" w:type="dxa"/>
            </w:tcMar>
          </w:tcPr>
          <w:p w14:paraId="57C1F141" w14:textId="77777777" w:rsidR="008D699B" w:rsidRDefault="00DA27B4">
            <w:pPr>
              <w:jc w:val="left"/>
              <w:rPr>
                <w:rFonts w:eastAsia="Calibri"/>
                <w:szCs w:val="22"/>
                <w:lang w:val="en-US"/>
              </w:rPr>
            </w:pPr>
            <w:hyperlink r:id="rId21" w:history="1">
              <w:r w:rsidR="006128F0">
                <w:rPr>
                  <w:rFonts w:eastAsia="Calibri"/>
                  <w:color w:val="0000FF"/>
                  <w:szCs w:val="22"/>
                  <w:u w:val="single"/>
                  <w:lang w:val="en-US"/>
                </w:rPr>
                <w:t>TR 38.875 V17.0.0</w:t>
              </w:r>
            </w:hyperlink>
          </w:p>
        </w:tc>
        <w:tc>
          <w:tcPr>
            <w:tcW w:w="4921" w:type="dxa"/>
            <w:tcMar>
              <w:top w:w="0" w:type="dxa"/>
              <w:left w:w="70" w:type="dxa"/>
              <w:bottom w:w="0" w:type="dxa"/>
              <w:right w:w="70" w:type="dxa"/>
            </w:tcMar>
          </w:tcPr>
          <w:p w14:paraId="46512115" w14:textId="77777777" w:rsidR="008D699B" w:rsidRDefault="006128F0">
            <w:pPr>
              <w:jc w:val="left"/>
              <w:rPr>
                <w:lang w:val="en-US"/>
              </w:rPr>
            </w:pPr>
            <w:r>
              <w:rPr>
                <w:lang w:val="en-US"/>
              </w:rPr>
              <w:t>Study on support of reduced capability NR devices (Release 17)</w:t>
            </w:r>
          </w:p>
        </w:tc>
        <w:tc>
          <w:tcPr>
            <w:tcW w:w="2551" w:type="dxa"/>
            <w:tcMar>
              <w:top w:w="0" w:type="dxa"/>
              <w:left w:w="70" w:type="dxa"/>
              <w:bottom w:w="0" w:type="dxa"/>
              <w:right w:w="70" w:type="dxa"/>
            </w:tcMar>
          </w:tcPr>
          <w:p w14:paraId="316EEDA2" w14:textId="77777777" w:rsidR="008D699B" w:rsidRDefault="006128F0">
            <w:pPr>
              <w:jc w:val="left"/>
              <w:rPr>
                <w:lang w:val="en-US"/>
              </w:rPr>
            </w:pPr>
            <w:r>
              <w:rPr>
                <w:lang w:val="en-US"/>
              </w:rPr>
              <w:t>3GPP</w:t>
            </w:r>
          </w:p>
        </w:tc>
      </w:tr>
      <w:tr w:rsidR="008D699B" w14:paraId="46CFCD88" w14:textId="77777777">
        <w:trPr>
          <w:trHeight w:val="450"/>
        </w:trPr>
        <w:tc>
          <w:tcPr>
            <w:tcW w:w="704" w:type="dxa"/>
            <w:shd w:val="clear" w:color="auto" w:fill="FFFFFF"/>
            <w:tcMar>
              <w:top w:w="0" w:type="dxa"/>
              <w:left w:w="70" w:type="dxa"/>
              <w:bottom w:w="0" w:type="dxa"/>
              <w:right w:w="70" w:type="dxa"/>
            </w:tcMar>
          </w:tcPr>
          <w:p w14:paraId="016F78BF" w14:textId="77777777" w:rsidR="008D699B" w:rsidRDefault="006128F0">
            <w:pPr>
              <w:jc w:val="left"/>
              <w:rPr>
                <w:lang w:val="en-US"/>
              </w:rPr>
            </w:pPr>
            <w:r>
              <w:rPr>
                <w:color w:val="000000"/>
                <w:lang w:val="en-US"/>
              </w:rPr>
              <w:t>[6]</w:t>
            </w:r>
          </w:p>
        </w:tc>
        <w:tc>
          <w:tcPr>
            <w:tcW w:w="1456" w:type="dxa"/>
            <w:tcMar>
              <w:top w:w="0" w:type="dxa"/>
              <w:left w:w="70" w:type="dxa"/>
              <w:bottom w:w="0" w:type="dxa"/>
              <w:right w:w="70" w:type="dxa"/>
            </w:tcMar>
          </w:tcPr>
          <w:p w14:paraId="2C77E1CC" w14:textId="77777777" w:rsidR="008D699B" w:rsidRDefault="00DA27B4">
            <w:pPr>
              <w:jc w:val="left"/>
              <w:rPr>
                <w:rStyle w:val="Hyperlink"/>
                <w:color w:val="0000FF"/>
                <w:lang w:val="en-US" w:eastAsia="sv-SE"/>
              </w:rPr>
            </w:pPr>
            <w:hyperlink r:id="rId22" w:history="1">
              <w:r w:rsidR="006128F0">
                <w:rPr>
                  <w:rFonts w:eastAsia="Calibri"/>
                  <w:color w:val="0000FF"/>
                  <w:szCs w:val="22"/>
                  <w:u w:val="single"/>
                  <w:lang w:val="en-US"/>
                </w:rPr>
                <w:t>R1-2009293</w:t>
              </w:r>
            </w:hyperlink>
          </w:p>
        </w:tc>
        <w:tc>
          <w:tcPr>
            <w:tcW w:w="4921" w:type="dxa"/>
            <w:tcMar>
              <w:top w:w="0" w:type="dxa"/>
              <w:left w:w="70" w:type="dxa"/>
              <w:bottom w:w="0" w:type="dxa"/>
              <w:right w:w="70" w:type="dxa"/>
            </w:tcMar>
          </w:tcPr>
          <w:p w14:paraId="0E1E219C" w14:textId="77777777" w:rsidR="008D699B" w:rsidRDefault="006128F0">
            <w:pPr>
              <w:jc w:val="left"/>
              <w:rPr>
                <w:lang w:val="en-US"/>
              </w:rPr>
            </w:pPr>
            <w:r>
              <w:rPr>
                <w:lang w:val="en-US"/>
              </w:rPr>
              <w:t>FL summary on [Rel-17] RedCap evaluation results</w:t>
            </w:r>
          </w:p>
        </w:tc>
        <w:tc>
          <w:tcPr>
            <w:tcW w:w="2551" w:type="dxa"/>
            <w:tcMar>
              <w:top w:w="0" w:type="dxa"/>
              <w:left w:w="70" w:type="dxa"/>
              <w:bottom w:w="0" w:type="dxa"/>
              <w:right w:w="70" w:type="dxa"/>
            </w:tcMar>
          </w:tcPr>
          <w:p w14:paraId="34FC1C20" w14:textId="77777777" w:rsidR="008D699B" w:rsidRDefault="006128F0">
            <w:pPr>
              <w:jc w:val="left"/>
              <w:rPr>
                <w:lang w:val="en-US"/>
              </w:rPr>
            </w:pPr>
            <w:r>
              <w:rPr>
                <w:lang w:val="en-US"/>
              </w:rPr>
              <w:t>Moderator (Ericsson, Apple, Qualcomm)</w:t>
            </w:r>
          </w:p>
        </w:tc>
      </w:tr>
      <w:tr w:rsidR="008D699B" w14:paraId="04D7637D" w14:textId="77777777">
        <w:trPr>
          <w:trHeight w:val="450"/>
        </w:trPr>
        <w:tc>
          <w:tcPr>
            <w:tcW w:w="704" w:type="dxa"/>
            <w:shd w:val="clear" w:color="auto" w:fill="FFFFFF"/>
            <w:tcMar>
              <w:top w:w="0" w:type="dxa"/>
              <w:left w:w="70" w:type="dxa"/>
              <w:bottom w:w="0" w:type="dxa"/>
              <w:right w:w="70" w:type="dxa"/>
            </w:tcMar>
          </w:tcPr>
          <w:p w14:paraId="2D0CAAB2" w14:textId="77777777" w:rsidR="008D699B" w:rsidRDefault="006128F0">
            <w:pPr>
              <w:jc w:val="left"/>
              <w:rPr>
                <w:lang w:val="en-US"/>
              </w:rPr>
            </w:pPr>
            <w:r>
              <w:rPr>
                <w:color w:val="000000"/>
                <w:lang w:val="en-US"/>
              </w:rPr>
              <w:t>[7]</w:t>
            </w:r>
          </w:p>
        </w:tc>
        <w:tc>
          <w:tcPr>
            <w:tcW w:w="1456" w:type="dxa"/>
            <w:tcMar>
              <w:top w:w="0" w:type="dxa"/>
              <w:left w:w="70" w:type="dxa"/>
              <w:bottom w:w="0" w:type="dxa"/>
              <w:right w:w="70" w:type="dxa"/>
            </w:tcMar>
          </w:tcPr>
          <w:p w14:paraId="59FD2702" w14:textId="77777777" w:rsidR="008D699B" w:rsidRDefault="00DA27B4">
            <w:pPr>
              <w:jc w:val="left"/>
              <w:rPr>
                <w:rStyle w:val="Hyperlink"/>
                <w:color w:val="0000FF"/>
                <w:lang w:val="en-US" w:eastAsia="sv-SE"/>
              </w:rPr>
            </w:pPr>
            <w:hyperlink r:id="rId23" w:history="1">
              <w:r w:rsidR="006128F0">
                <w:rPr>
                  <w:rStyle w:val="Hyperlink"/>
                  <w:color w:val="0000FF"/>
                  <w:lang w:val="en-US" w:eastAsia="sv-SE"/>
                </w:rPr>
                <w:t>R1-221163</w:t>
              </w:r>
            </w:hyperlink>
          </w:p>
        </w:tc>
        <w:tc>
          <w:tcPr>
            <w:tcW w:w="4921" w:type="dxa"/>
            <w:tcMar>
              <w:top w:w="0" w:type="dxa"/>
              <w:left w:w="70" w:type="dxa"/>
              <w:bottom w:w="0" w:type="dxa"/>
              <w:right w:w="70" w:type="dxa"/>
            </w:tcMar>
          </w:tcPr>
          <w:p w14:paraId="5FCE6858" w14:textId="77777777" w:rsidR="008D699B" w:rsidRDefault="006128F0">
            <w:pPr>
              <w:jc w:val="left"/>
              <w:rPr>
                <w:lang w:val="en-US"/>
              </w:rPr>
            </w:pPr>
            <w:r>
              <w:rPr>
                <w:rFonts w:eastAsia="Times New Roman"/>
                <w:lang w:val="en-US" w:eastAsia="sv-SE"/>
              </w:rPr>
              <w:t>Summary of [Rel-17] WI on support of reduced capability (RedCap) NR devices</w:t>
            </w:r>
          </w:p>
        </w:tc>
        <w:tc>
          <w:tcPr>
            <w:tcW w:w="2551" w:type="dxa"/>
            <w:tcMar>
              <w:top w:w="0" w:type="dxa"/>
              <w:left w:w="70" w:type="dxa"/>
              <w:bottom w:w="0" w:type="dxa"/>
              <w:right w:w="70" w:type="dxa"/>
            </w:tcMar>
          </w:tcPr>
          <w:p w14:paraId="0C85D209" w14:textId="77777777" w:rsidR="008D699B" w:rsidRDefault="006128F0">
            <w:pPr>
              <w:jc w:val="left"/>
              <w:rPr>
                <w:lang w:val="en-US"/>
              </w:rPr>
            </w:pPr>
            <w:r>
              <w:rPr>
                <w:rFonts w:eastAsia="Times New Roman"/>
                <w:lang w:val="en-US" w:eastAsia="sv-SE"/>
              </w:rPr>
              <w:t>Ericsson</w:t>
            </w:r>
          </w:p>
        </w:tc>
      </w:tr>
      <w:tr w:rsidR="008D699B" w14:paraId="0525F5ED" w14:textId="77777777">
        <w:trPr>
          <w:trHeight w:val="450"/>
        </w:trPr>
        <w:tc>
          <w:tcPr>
            <w:tcW w:w="704" w:type="dxa"/>
            <w:shd w:val="clear" w:color="auto" w:fill="FFFFFF"/>
            <w:tcMar>
              <w:top w:w="0" w:type="dxa"/>
              <w:left w:w="70" w:type="dxa"/>
              <w:bottom w:w="0" w:type="dxa"/>
              <w:right w:w="70" w:type="dxa"/>
            </w:tcMar>
          </w:tcPr>
          <w:p w14:paraId="56105912" w14:textId="77777777" w:rsidR="008D699B" w:rsidRDefault="006128F0">
            <w:pPr>
              <w:jc w:val="left"/>
              <w:rPr>
                <w:lang w:val="en-US"/>
              </w:rPr>
            </w:pPr>
            <w:r>
              <w:rPr>
                <w:color w:val="000000"/>
                <w:lang w:val="en-US"/>
              </w:rPr>
              <w:t>[8]</w:t>
            </w:r>
          </w:p>
        </w:tc>
        <w:tc>
          <w:tcPr>
            <w:tcW w:w="1456" w:type="dxa"/>
            <w:tcMar>
              <w:top w:w="0" w:type="dxa"/>
              <w:left w:w="70" w:type="dxa"/>
              <w:bottom w:w="0" w:type="dxa"/>
              <w:right w:w="70" w:type="dxa"/>
            </w:tcMar>
          </w:tcPr>
          <w:p w14:paraId="4C35FD40" w14:textId="77777777" w:rsidR="008D699B" w:rsidRDefault="00DA27B4">
            <w:pPr>
              <w:jc w:val="left"/>
              <w:rPr>
                <w:rStyle w:val="Hyperlink"/>
                <w:color w:val="0000FF"/>
                <w:lang w:val="en-US" w:eastAsia="sv-SE"/>
              </w:rPr>
            </w:pPr>
            <w:hyperlink r:id="rId24" w:history="1">
              <w:r w:rsidR="006128F0">
                <w:rPr>
                  <w:rStyle w:val="Hyperlink"/>
                  <w:color w:val="0000FF"/>
                  <w:lang w:val="en-US"/>
                </w:rPr>
                <w:t>R1-2205427</w:t>
              </w:r>
            </w:hyperlink>
          </w:p>
        </w:tc>
        <w:tc>
          <w:tcPr>
            <w:tcW w:w="4921" w:type="dxa"/>
            <w:tcMar>
              <w:top w:w="0" w:type="dxa"/>
              <w:left w:w="70" w:type="dxa"/>
              <w:bottom w:w="0" w:type="dxa"/>
              <w:right w:w="70" w:type="dxa"/>
            </w:tcMar>
          </w:tcPr>
          <w:p w14:paraId="4E4167CD" w14:textId="77777777" w:rsidR="008D699B" w:rsidRDefault="006128F0">
            <w:pPr>
              <w:jc w:val="left"/>
              <w:rPr>
                <w:lang w:val="en-US"/>
              </w:rPr>
            </w:pPr>
            <w:r>
              <w:rPr>
                <w:lang w:val="en-US"/>
              </w:rPr>
              <w:t>RAN1 agreements for Rel-17 NR RedCap</w:t>
            </w:r>
          </w:p>
        </w:tc>
        <w:tc>
          <w:tcPr>
            <w:tcW w:w="2551" w:type="dxa"/>
            <w:tcMar>
              <w:top w:w="0" w:type="dxa"/>
              <w:left w:w="70" w:type="dxa"/>
              <w:bottom w:w="0" w:type="dxa"/>
              <w:right w:w="70" w:type="dxa"/>
            </w:tcMar>
          </w:tcPr>
          <w:p w14:paraId="3E37FE5C" w14:textId="77777777" w:rsidR="008D699B" w:rsidRDefault="006128F0">
            <w:pPr>
              <w:jc w:val="left"/>
              <w:rPr>
                <w:lang w:val="en-US"/>
              </w:rPr>
            </w:pPr>
            <w:r>
              <w:rPr>
                <w:lang w:val="en-US"/>
              </w:rPr>
              <w:t>Rapporteur (Ericsson)</w:t>
            </w:r>
          </w:p>
        </w:tc>
      </w:tr>
      <w:tr w:rsidR="008D699B" w14:paraId="52CE5E39" w14:textId="77777777">
        <w:trPr>
          <w:trHeight w:val="450"/>
        </w:trPr>
        <w:tc>
          <w:tcPr>
            <w:tcW w:w="704" w:type="dxa"/>
            <w:shd w:val="clear" w:color="auto" w:fill="FFFFFF"/>
            <w:tcMar>
              <w:top w:w="0" w:type="dxa"/>
              <w:left w:w="70" w:type="dxa"/>
              <w:bottom w:w="0" w:type="dxa"/>
              <w:right w:w="70" w:type="dxa"/>
            </w:tcMar>
          </w:tcPr>
          <w:p w14:paraId="1C584B28" w14:textId="77777777" w:rsidR="008D699B" w:rsidRDefault="006128F0">
            <w:pPr>
              <w:jc w:val="left"/>
              <w:rPr>
                <w:lang w:val="en-US"/>
              </w:rPr>
            </w:pPr>
            <w:r>
              <w:rPr>
                <w:color w:val="000000"/>
                <w:lang w:val="en-US"/>
              </w:rPr>
              <w:t>[9]</w:t>
            </w:r>
          </w:p>
        </w:tc>
        <w:tc>
          <w:tcPr>
            <w:tcW w:w="1456" w:type="dxa"/>
            <w:tcMar>
              <w:top w:w="0" w:type="dxa"/>
              <w:left w:w="70" w:type="dxa"/>
              <w:bottom w:w="0" w:type="dxa"/>
              <w:right w:w="70" w:type="dxa"/>
            </w:tcMar>
          </w:tcPr>
          <w:p w14:paraId="02481101" w14:textId="77777777" w:rsidR="008D699B" w:rsidRDefault="00DA27B4">
            <w:pPr>
              <w:jc w:val="left"/>
              <w:rPr>
                <w:rStyle w:val="Hyperlink"/>
                <w:color w:val="0000FF"/>
                <w:lang w:val="en-US" w:eastAsia="sv-SE"/>
              </w:rPr>
            </w:pPr>
            <w:hyperlink r:id="rId25" w:history="1">
              <w:r w:rsidR="006128F0">
                <w:rPr>
                  <w:rStyle w:val="Hyperlink"/>
                  <w:rFonts w:eastAsia="Times New Roman"/>
                  <w:color w:val="0000FF"/>
                  <w:lang w:val="en-US"/>
                </w:rPr>
                <w:t>R1-2205435</w:t>
              </w:r>
            </w:hyperlink>
          </w:p>
        </w:tc>
        <w:tc>
          <w:tcPr>
            <w:tcW w:w="4921" w:type="dxa"/>
            <w:tcMar>
              <w:top w:w="0" w:type="dxa"/>
              <w:left w:w="70" w:type="dxa"/>
              <w:bottom w:w="0" w:type="dxa"/>
              <w:right w:w="70" w:type="dxa"/>
            </w:tcMar>
          </w:tcPr>
          <w:p w14:paraId="21C1142E" w14:textId="77777777" w:rsidR="008D699B" w:rsidRDefault="006128F0">
            <w:pPr>
              <w:jc w:val="left"/>
              <w:rPr>
                <w:lang w:val="en-US"/>
              </w:rPr>
            </w:pPr>
            <w:r>
              <w:rPr>
                <w:rFonts w:eastAsia="Times New Roman"/>
                <w:lang w:val="en-US"/>
              </w:rPr>
              <w:t>FL summary #4 on potential solutions to further reduce RedCap UE complexity</w:t>
            </w:r>
          </w:p>
        </w:tc>
        <w:tc>
          <w:tcPr>
            <w:tcW w:w="2551" w:type="dxa"/>
            <w:tcMar>
              <w:top w:w="0" w:type="dxa"/>
              <w:left w:w="70" w:type="dxa"/>
              <w:bottom w:w="0" w:type="dxa"/>
              <w:right w:w="70" w:type="dxa"/>
            </w:tcMar>
          </w:tcPr>
          <w:p w14:paraId="072FE0C3" w14:textId="77777777" w:rsidR="008D699B" w:rsidRDefault="006128F0">
            <w:pPr>
              <w:jc w:val="left"/>
              <w:rPr>
                <w:lang w:val="en-US"/>
              </w:rPr>
            </w:pPr>
            <w:r>
              <w:rPr>
                <w:rFonts w:eastAsia="Times New Roman"/>
                <w:lang w:val="en-US"/>
              </w:rPr>
              <w:t>Moderator (Ericsson)</w:t>
            </w:r>
          </w:p>
        </w:tc>
      </w:tr>
      <w:tr w:rsidR="008D699B" w14:paraId="0DEA8EA3" w14:textId="77777777">
        <w:trPr>
          <w:trHeight w:val="450"/>
        </w:trPr>
        <w:tc>
          <w:tcPr>
            <w:tcW w:w="704" w:type="dxa"/>
            <w:shd w:val="clear" w:color="auto" w:fill="FFFFFF"/>
            <w:tcMar>
              <w:top w:w="0" w:type="dxa"/>
              <w:left w:w="70" w:type="dxa"/>
              <w:bottom w:w="0" w:type="dxa"/>
              <w:right w:w="70" w:type="dxa"/>
            </w:tcMar>
          </w:tcPr>
          <w:p w14:paraId="52019230" w14:textId="77777777" w:rsidR="008D699B" w:rsidRDefault="006128F0">
            <w:pPr>
              <w:jc w:val="left"/>
              <w:rPr>
                <w:lang w:val="en-US"/>
              </w:rPr>
            </w:pPr>
            <w:r>
              <w:rPr>
                <w:color w:val="000000"/>
                <w:lang w:val="en-US"/>
              </w:rPr>
              <w:t>[10]</w:t>
            </w:r>
          </w:p>
        </w:tc>
        <w:tc>
          <w:tcPr>
            <w:tcW w:w="1456" w:type="dxa"/>
            <w:tcMar>
              <w:top w:w="0" w:type="dxa"/>
              <w:left w:w="70" w:type="dxa"/>
              <w:bottom w:w="0" w:type="dxa"/>
              <w:right w:w="70" w:type="dxa"/>
            </w:tcMar>
          </w:tcPr>
          <w:p w14:paraId="21522158" w14:textId="77777777" w:rsidR="008D699B" w:rsidRDefault="00DA27B4">
            <w:pPr>
              <w:jc w:val="left"/>
              <w:rPr>
                <w:rStyle w:val="Hyperlink"/>
                <w:color w:val="0000FF"/>
                <w:lang w:val="en-US" w:eastAsia="sv-SE"/>
              </w:rPr>
            </w:pPr>
            <w:hyperlink r:id="rId26" w:history="1">
              <w:r w:rsidR="006128F0">
                <w:rPr>
                  <w:rStyle w:val="Hyperlink"/>
                  <w:rFonts w:eastAsia="Times New Roman"/>
                  <w:color w:val="0000FF"/>
                  <w:lang w:val="en-US"/>
                </w:rPr>
                <w:t>R1-2207730</w:t>
              </w:r>
            </w:hyperlink>
          </w:p>
        </w:tc>
        <w:tc>
          <w:tcPr>
            <w:tcW w:w="4921" w:type="dxa"/>
            <w:tcMar>
              <w:top w:w="0" w:type="dxa"/>
              <w:left w:w="70" w:type="dxa"/>
              <w:bottom w:w="0" w:type="dxa"/>
              <w:right w:w="70" w:type="dxa"/>
            </w:tcMar>
          </w:tcPr>
          <w:p w14:paraId="66D5E1A4" w14:textId="77777777" w:rsidR="008D699B" w:rsidRDefault="006128F0">
            <w:pPr>
              <w:jc w:val="left"/>
              <w:rPr>
                <w:lang w:val="en-US"/>
              </w:rPr>
            </w:pPr>
            <w:r>
              <w:rPr>
                <w:rFonts w:eastAsia="Times New Roman"/>
                <w:lang w:val="en-US"/>
              </w:rPr>
              <w:t>FL summary for collection of evaluation results for Rel-18 RedCap SI</w:t>
            </w:r>
          </w:p>
        </w:tc>
        <w:tc>
          <w:tcPr>
            <w:tcW w:w="2551" w:type="dxa"/>
            <w:tcMar>
              <w:top w:w="0" w:type="dxa"/>
              <w:left w:w="70" w:type="dxa"/>
              <w:bottom w:w="0" w:type="dxa"/>
              <w:right w:w="70" w:type="dxa"/>
            </w:tcMar>
          </w:tcPr>
          <w:p w14:paraId="363E4505" w14:textId="77777777" w:rsidR="008D699B" w:rsidRDefault="006128F0">
            <w:pPr>
              <w:jc w:val="left"/>
              <w:rPr>
                <w:lang w:val="en-US"/>
              </w:rPr>
            </w:pPr>
            <w:r>
              <w:rPr>
                <w:rFonts w:eastAsia="Times New Roman"/>
                <w:lang w:val="en-US"/>
              </w:rPr>
              <w:t>Moderator (Ericsson, MediaTek)</w:t>
            </w:r>
          </w:p>
        </w:tc>
      </w:tr>
      <w:tr w:rsidR="008D699B" w14:paraId="63FFFD6A" w14:textId="77777777">
        <w:trPr>
          <w:trHeight w:val="450"/>
        </w:trPr>
        <w:tc>
          <w:tcPr>
            <w:tcW w:w="704" w:type="dxa"/>
            <w:shd w:val="clear" w:color="auto" w:fill="FFFFFF"/>
            <w:tcMar>
              <w:top w:w="0" w:type="dxa"/>
              <w:left w:w="70" w:type="dxa"/>
              <w:bottom w:w="0" w:type="dxa"/>
              <w:right w:w="70" w:type="dxa"/>
            </w:tcMar>
          </w:tcPr>
          <w:p w14:paraId="7A6EB111" w14:textId="77777777" w:rsidR="008D699B" w:rsidRDefault="006128F0">
            <w:pPr>
              <w:jc w:val="left"/>
              <w:rPr>
                <w:lang w:val="en-US"/>
              </w:rPr>
            </w:pPr>
            <w:r>
              <w:rPr>
                <w:color w:val="000000"/>
                <w:lang w:val="en-US"/>
              </w:rPr>
              <w:t>[11]</w:t>
            </w:r>
          </w:p>
        </w:tc>
        <w:tc>
          <w:tcPr>
            <w:tcW w:w="1456" w:type="dxa"/>
            <w:tcMar>
              <w:top w:w="0" w:type="dxa"/>
              <w:left w:w="70" w:type="dxa"/>
              <w:bottom w:w="0" w:type="dxa"/>
              <w:right w:w="70" w:type="dxa"/>
            </w:tcMar>
          </w:tcPr>
          <w:p w14:paraId="038BDFAD" w14:textId="77777777" w:rsidR="008D699B" w:rsidRDefault="00DA27B4">
            <w:pPr>
              <w:jc w:val="left"/>
              <w:rPr>
                <w:rStyle w:val="Hyperlink"/>
                <w:color w:val="0000FF"/>
                <w:lang w:val="en-US" w:eastAsia="sv-SE"/>
              </w:rPr>
            </w:pPr>
            <w:hyperlink r:id="rId27" w:history="1">
              <w:r w:rsidR="006128F0">
                <w:rPr>
                  <w:rStyle w:val="Hyperlink"/>
                  <w:color w:val="0000FF"/>
                  <w:lang w:val="en-US"/>
                </w:rPr>
                <w:t>R1-2205739</w:t>
              </w:r>
            </w:hyperlink>
          </w:p>
        </w:tc>
        <w:tc>
          <w:tcPr>
            <w:tcW w:w="4921" w:type="dxa"/>
            <w:tcMar>
              <w:top w:w="0" w:type="dxa"/>
              <w:left w:w="70" w:type="dxa"/>
              <w:bottom w:w="0" w:type="dxa"/>
              <w:right w:w="70" w:type="dxa"/>
            </w:tcMar>
          </w:tcPr>
          <w:p w14:paraId="2810A520" w14:textId="77777777" w:rsidR="008D699B" w:rsidRDefault="006128F0">
            <w:pPr>
              <w:jc w:val="left"/>
              <w:rPr>
                <w:lang w:val="en-US"/>
              </w:rPr>
            </w:pPr>
            <w:r>
              <w:rPr>
                <w:lang w:val="en-US"/>
              </w:rPr>
              <w:t>Potential solutions for further RedCap UE complexity reduction</w:t>
            </w:r>
          </w:p>
        </w:tc>
        <w:tc>
          <w:tcPr>
            <w:tcW w:w="2551" w:type="dxa"/>
            <w:tcMar>
              <w:top w:w="0" w:type="dxa"/>
              <w:left w:w="70" w:type="dxa"/>
              <w:bottom w:w="0" w:type="dxa"/>
              <w:right w:w="70" w:type="dxa"/>
            </w:tcMar>
          </w:tcPr>
          <w:p w14:paraId="219B75B9" w14:textId="77777777" w:rsidR="008D699B" w:rsidRDefault="006128F0">
            <w:pPr>
              <w:jc w:val="left"/>
              <w:rPr>
                <w:lang w:val="en-US"/>
              </w:rPr>
            </w:pPr>
            <w:r>
              <w:rPr>
                <w:lang w:val="en-US"/>
              </w:rPr>
              <w:t>Ericsson</w:t>
            </w:r>
          </w:p>
        </w:tc>
      </w:tr>
      <w:tr w:rsidR="008D699B" w14:paraId="31F2E741" w14:textId="77777777">
        <w:trPr>
          <w:trHeight w:val="450"/>
        </w:trPr>
        <w:tc>
          <w:tcPr>
            <w:tcW w:w="704" w:type="dxa"/>
            <w:shd w:val="clear" w:color="auto" w:fill="FFFFFF"/>
            <w:tcMar>
              <w:top w:w="0" w:type="dxa"/>
              <w:left w:w="70" w:type="dxa"/>
              <w:bottom w:w="0" w:type="dxa"/>
              <w:right w:w="70" w:type="dxa"/>
            </w:tcMar>
          </w:tcPr>
          <w:p w14:paraId="6EA9C916" w14:textId="77777777" w:rsidR="008D699B" w:rsidRDefault="006128F0">
            <w:pPr>
              <w:jc w:val="left"/>
              <w:rPr>
                <w:lang w:val="en-US"/>
              </w:rPr>
            </w:pPr>
            <w:r>
              <w:rPr>
                <w:color w:val="000000"/>
                <w:lang w:val="en-US"/>
              </w:rPr>
              <w:t>[12]</w:t>
            </w:r>
          </w:p>
        </w:tc>
        <w:tc>
          <w:tcPr>
            <w:tcW w:w="1456" w:type="dxa"/>
            <w:tcMar>
              <w:top w:w="0" w:type="dxa"/>
              <w:left w:w="70" w:type="dxa"/>
              <w:bottom w:w="0" w:type="dxa"/>
              <w:right w:w="70" w:type="dxa"/>
            </w:tcMar>
          </w:tcPr>
          <w:p w14:paraId="02943B52" w14:textId="77777777" w:rsidR="008D699B" w:rsidRDefault="00DA27B4">
            <w:pPr>
              <w:jc w:val="left"/>
              <w:rPr>
                <w:rStyle w:val="Hyperlink"/>
                <w:color w:val="0000FF"/>
                <w:lang w:val="en-US" w:eastAsia="sv-SE"/>
              </w:rPr>
            </w:pPr>
            <w:hyperlink r:id="rId28" w:history="1">
              <w:r w:rsidR="006128F0">
                <w:rPr>
                  <w:rStyle w:val="Hyperlink"/>
                  <w:color w:val="0000FF"/>
                  <w:lang w:val="en-US"/>
                </w:rPr>
                <w:t>R1-2205741</w:t>
              </w:r>
            </w:hyperlink>
          </w:p>
        </w:tc>
        <w:tc>
          <w:tcPr>
            <w:tcW w:w="4921" w:type="dxa"/>
            <w:tcMar>
              <w:top w:w="0" w:type="dxa"/>
              <w:left w:w="70" w:type="dxa"/>
              <w:bottom w:w="0" w:type="dxa"/>
              <w:right w:w="70" w:type="dxa"/>
            </w:tcMar>
          </w:tcPr>
          <w:p w14:paraId="0BB462AD" w14:textId="77777777" w:rsidR="008D699B" w:rsidRDefault="006128F0">
            <w:pPr>
              <w:jc w:val="left"/>
              <w:rPr>
                <w:lang w:val="en-US"/>
              </w:rPr>
            </w:pPr>
            <w:r>
              <w:rPr>
                <w:lang w:val="en-US"/>
              </w:rPr>
              <w:t>Analysis of complexity reduction techniques for RedCap UEs in Rel-18</w:t>
            </w:r>
          </w:p>
        </w:tc>
        <w:tc>
          <w:tcPr>
            <w:tcW w:w="2551" w:type="dxa"/>
            <w:tcMar>
              <w:top w:w="0" w:type="dxa"/>
              <w:left w:w="70" w:type="dxa"/>
              <w:bottom w:w="0" w:type="dxa"/>
              <w:right w:w="70" w:type="dxa"/>
            </w:tcMar>
          </w:tcPr>
          <w:p w14:paraId="223A4EEF" w14:textId="77777777" w:rsidR="008D699B" w:rsidRDefault="006128F0">
            <w:pPr>
              <w:jc w:val="left"/>
              <w:rPr>
                <w:lang w:val="en-US"/>
              </w:rPr>
            </w:pPr>
            <w:r>
              <w:rPr>
                <w:lang w:val="en-US"/>
              </w:rPr>
              <w:t>FUTUREWEI</w:t>
            </w:r>
          </w:p>
        </w:tc>
      </w:tr>
      <w:tr w:rsidR="008D699B" w14:paraId="3CDC589C" w14:textId="77777777">
        <w:trPr>
          <w:trHeight w:val="450"/>
        </w:trPr>
        <w:tc>
          <w:tcPr>
            <w:tcW w:w="704" w:type="dxa"/>
            <w:shd w:val="clear" w:color="auto" w:fill="FFFFFF"/>
            <w:tcMar>
              <w:top w:w="0" w:type="dxa"/>
              <w:left w:w="70" w:type="dxa"/>
              <w:bottom w:w="0" w:type="dxa"/>
              <w:right w:w="70" w:type="dxa"/>
            </w:tcMar>
          </w:tcPr>
          <w:p w14:paraId="4E9E7B4C" w14:textId="77777777" w:rsidR="008D699B" w:rsidRDefault="006128F0">
            <w:pPr>
              <w:jc w:val="left"/>
              <w:rPr>
                <w:lang w:val="en-US"/>
              </w:rPr>
            </w:pPr>
            <w:r>
              <w:rPr>
                <w:color w:val="000000"/>
                <w:lang w:val="en-US"/>
              </w:rPr>
              <w:t>[13]</w:t>
            </w:r>
          </w:p>
        </w:tc>
        <w:tc>
          <w:tcPr>
            <w:tcW w:w="1456" w:type="dxa"/>
            <w:tcMar>
              <w:top w:w="0" w:type="dxa"/>
              <w:left w:w="70" w:type="dxa"/>
              <w:bottom w:w="0" w:type="dxa"/>
              <w:right w:w="70" w:type="dxa"/>
            </w:tcMar>
          </w:tcPr>
          <w:p w14:paraId="30ECEA2A" w14:textId="77777777" w:rsidR="008D699B" w:rsidRDefault="00DA27B4">
            <w:pPr>
              <w:jc w:val="left"/>
              <w:rPr>
                <w:rStyle w:val="Hyperlink"/>
                <w:color w:val="0000FF"/>
                <w:lang w:val="en-US" w:eastAsia="sv-SE"/>
              </w:rPr>
            </w:pPr>
            <w:hyperlink r:id="rId29" w:history="1">
              <w:r w:rsidR="006128F0">
                <w:rPr>
                  <w:rStyle w:val="Hyperlink"/>
                  <w:color w:val="0000FF"/>
                  <w:lang w:val="en-US"/>
                </w:rPr>
                <w:t>R1-2205873</w:t>
              </w:r>
            </w:hyperlink>
          </w:p>
        </w:tc>
        <w:tc>
          <w:tcPr>
            <w:tcW w:w="4921" w:type="dxa"/>
            <w:tcMar>
              <w:top w:w="0" w:type="dxa"/>
              <w:left w:w="70" w:type="dxa"/>
              <w:bottom w:w="0" w:type="dxa"/>
              <w:right w:w="70" w:type="dxa"/>
            </w:tcMar>
          </w:tcPr>
          <w:p w14:paraId="0BE01D6F" w14:textId="77777777" w:rsidR="008D699B" w:rsidRDefault="006128F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2FD5EC70" w14:textId="77777777" w:rsidR="008D699B" w:rsidRDefault="006128F0">
            <w:pPr>
              <w:jc w:val="left"/>
              <w:rPr>
                <w:lang w:val="en-US"/>
              </w:rPr>
            </w:pPr>
            <w:r>
              <w:rPr>
                <w:lang w:val="en-US"/>
              </w:rPr>
              <w:t>Huawei, HiSilicon</w:t>
            </w:r>
          </w:p>
        </w:tc>
      </w:tr>
      <w:tr w:rsidR="008D699B" w14:paraId="168DAA08" w14:textId="77777777">
        <w:trPr>
          <w:trHeight w:val="450"/>
        </w:trPr>
        <w:tc>
          <w:tcPr>
            <w:tcW w:w="704" w:type="dxa"/>
            <w:shd w:val="clear" w:color="auto" w:fill="FFFFFF"/>
            <w:tcMar>
              <w:top w:w="0" w:type="dxa"/>
              <w:left w:w="70" w:type="dxa"/>
              <w:bottom w:w="0" w:type="dxa"/>
              <w:right w:w="70" w:type="dxa"/>
            </w:tcMar>
          </w:tcPr>
          <w:p w14:paraId="6C401CEE" w14:textId="77777777" w:rsidR="008D699B" w:rsidRDefault="006128F0">
            <w:pPr>
              <w:jc w:val="left"/>
              <w:rPr>
                <w:color w:val="000000"/>
                <w:lang w:val="en-US"/>
              </w:rPr>
            </w:pPr>
            <w:r>
              <w:rPr>
                <w:color w:val="000000"/>
                <w:lang w:val="en-US"/>
              </w:rPr>
              <w:t>[14]</w:t>
            </w:r>
          </w:p>
        </w:tc>
        <w:tc>
          <w:tcPr>
            <w:tcW w:w="1456" w:type="dxa"/>
            <w:tcMar>
              <w:top w:w="0" w:type="dxa"/>
              <w:left w:w="70" w:type="dxa"/>
              <w:bottom w:w="0" w:type="dxa"/>
              <w:right w:w="70" w:type="dxa"/>
            </w:tcMar>
          </w:tcPr>
          <w:p w14:paraId="72A2C281" w14:textId="77777777" w:rsidR="008D699B" w:rsidRDefault="00DA27B4">
            <w:pPr>
              <w:jc w:val="left"/>
              <w:rPr>
                <w:rStyle w:val="Hyperlink"/>
                <w:color w:val="0000FF"/>
                <w:lang w:val="en-US" w:eastAsia="sv-SE"/>
              </w:rPr>
            </w:pPr>
            <w:hyperlink r:id="rId30" w:history="1">
              <w:r w:rsidR="006128F0">
                <w:rPr>
                  <w:rStyle w:val="Hyperlink"/>
                  <w:color w:val="0000FF"/>
                  <w:lang w:val="en-US"/>
                </w:rPr>
                <w:t>R1-2205997</w:t>
              </w:r>
            </w:hyperlink>
          </w:p>
        </w:tc>
        <w:tc>
          <w:tcPr>
            <w:tcW w:w="4921" w:type="dxa"/>
            <w:tcMar>
              <w:top w:w="0" w:type="dxa"/>
              <w:left w:w="70" w:type="dxa"/>
              <w:bottom w:w="0" w:type="dxa"/>
              <w:right w:w="70" w:type="dxa"/>
            </w:tcMar>
          </w:tcPr>
          <w:p w14:paraId="690CCC5E" w14:textId="77777777" w:rsidR="008D699B" w:rsidRDefault="006128F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2B091594" w14:textId="77777777" w:rsidR="008D699B" w:rsidRDefault="006128F0">
            <w:pPr>
              <w:jc w:val="left"/>
              <w:rPr>
                <w:lang w:val="en-US"/>
              </w:rPr>
            </w:pPr>
            <w:r>
              <w:rPr>
                <w:lang w:val="en-US"/>
              </w:rPr>
              <w:t>Spreadtrum Communications</w:t>
            </w:r>
          </w:p>
        </w:tc>
      </w:tr>
      <w:tr w:rsidR="008D699B" w14:paraId="1A43D7E0" w14:textId="77777777">
        <w:trPr>
          <w:trHeight w:val="450"/>
        </w:trPr>
        <w:tc>
          <w:tcPr>
            <w:tcW w:w="704" w:type="dxa"/>
            <w:shd w:val="clear" w:color="auto" w:fill="FFFFFF"/>
            <w:tcMar>
              <w:top w:w="0" w:type="dxa"/>
              <w:left w:w="70" w:type="dxa"/>
              <w:bottom w:w="0" w:type="dxa"/>
              <w:right w:w="70" w:type="dxa"/>
            </w:tcMar>
          </w:tcPr>
          <w:p w14:paraId="53C0B186" w14:textId="77777777" w:rsidR="008D699B" w:rsidRDefault="006128F0">
            <w:pPr>
              <w:jc w:val="left"/>
              <w:rPr>
                <w:lang w:val="en-US"/>
              </w:rPr>
            </w:pPr>
            <w:r>
              <w:rPr>
                <w:color w:val="000000"/>
                <w:lang w:val="en-US"/>
              </w:rPr>
              <w:t>[15]</w:t>
            </w:r>
          </w:p>
        </w:tc>
        <w:tc>
          <w:tcPr>
            <w:tcW w:w="1456" w:type="dxa"/>
            <w:tcMar>
              <w:top w:w="0" w:type="dxa"/>
              <w:left w:w="70" w:type="dxa"/>
              <w:bottom w:w="0" w:type="dxa"/>
              <w:right w:w="70" w:type="dxa"/>
            </w:tcMar>
          </w:tcPr>
          <w:p w14:paraId="2267397F" w14:textId="77777777" w:rsidR="008D699B" w:rsidRDefault="00DA27B4">
            <w:pPr>
              <w:jc w:val="left"/>
              <w:rPr>
                <w:rStyle w:val="Hyperlink"/>
                <w:color w:val="0000FF"/>
                <w:lang w:val="en-US" w:eastAsia="sv-SE"/>
              </w:rPr>
            </w:pPr>
            <w:hyperlink r:id="rId31" w:history="1">
              <w:r w:rsidR="006128F0">
                <w:rPr>
                  <w:rStyle w:val="Hyperlink"/>
                  <w:color w:val="0000FF"/>
                  <w:lang w:val="en-US"/>
                </w:rPr>
                <w:t>R1-2206051</w:t>
              </w:r>
            </w:hyperlink>
          </w:p>
        </w:tc>
        <w:tc>
          <w:tcPr>
            <w:tcW w:w="4921" w:type="dxa"/>
            <w:tcMar>
              <w:top w:w="0" w:type="dxa"/>
              <w:left w:w="70" w:type="dxa"/>
              <w:bottom w:w="0" w:type="dxa"/>
              <w:right w:w="70" w:type="dxa"/>
            </w:tcMar>
          </w:tcPr>
          <w:p w14:paraId="6D15927A" w14:textId="77777777" w:rsidR="008D699B" w:rsidRDefault="006128F0">
            <w:pPr>
              <w:jc w:val="left"/>
              <w:rPr>
                <w:lang w:val="en-US"/>
              </w:rPr>
            </w:pPr>
            <w:r>
              <w:rPr>
                <w:lang w:val="en-US"/>
              </w:rPr>
              <w:t>Techniques to further reduce RedCap UE complexity</w:t>
            </w:r>
          </w:p>
        </w:tc>
        <w:tc>
          <w:tcPr>
            <w:tcW w:w="2551" w:type="dxa"/>
            <w:tcMar>
              <w:top w:w="0" w:type="dxa"/>
              <w:left w:w="70" w:type="dxa"/>
              <w:bottom w:w="0" w:type="dxa"/>
              <w:right w:w="70" w:type="dxa"/>
            </w:tcMar>
          </w:tcPr>
          <w:p w14:paraId="6FA14E40" w14:textId="77777777" w:rsidR="008D699B" w:rsidRDefault="006128F0">
            <w:pPr>
              <w:jc w:val="left"/>
              <w:rPr>
                <w:lang w:val="en-US"/>
              </w:rPr>
            </w:pPr>
            <w:r>
              <w:rPr>
                <w:lang w:val="en-US"/>
              </w:rPr>
              <w:t>vivo, Guangdong Genius</w:t>
            </w:r>
          </w:p>
        </w:tc>
      </w:tr>
      <w:tr w:rsidR="008D699B" w14:paraId="7D106B94" w14:textId="77777777">
        <w:trPr>
          <w:trHeight w:val="450"/>
        </w:trPr>
        <w:tc>
          <w:tcPr>
            <w:tcW w:w="704" w:type="dxa"/>
            <w:shd w:val="clear" w:color="auto" w:fill="FFFFFF"/>
            <w:tcMar>
              <w:top w:w="0" w:type="dxa"/>
              <w:left w:w="70" w:type="dxa"/>
              <w:bottom w:w="0" w:type="dxa"/>
              <w:right w:w="70" w:type="dxa"/>
            </w:tcMar>
          </w:tcPr>
          <w:p w14:paraId="37BD7222" w14:textId="77777777" w:rsidR="008D699B" w:rsidRDefault="006128F0">
            <w:pPr>
              <w:jc w:val="left"/>
              <w:rPr>
                <w:lang w:val="en-US"/>
              </w:rPr>
            </w:pPr>
            <w:r>
              <w:rPr>
                <w:color w:val="000000"/>
                <w:lang w:val="en-US"/>
              </w:rPr>
              <w:t>[16]</w:t>
            </w:r>
          </w:p>
        </w:tc>
        <w:tc>
          <w:tcPr>
            <w:tcW w:w="1456" w:type="dxa"/>
            <w:tcMar>
              <w:top w:w="0" w:type="dxa"/>
              <w:left w:w="70" w:type="dxa"/>
              <w:bottom w:w="0" w:type="dxa"/>
              <w:right w:w="70" w:type="dxa"/>
            </w:tcMar>
          </w:tcPr>
          <w:p w14:paraId="79D0604F" w14:textId="77777777" w:rsidR="008D699B" w:rsidRDefault="00DA27B4">
            <w:pPr>
              <w:jc w:val="left"/>
              <w:rPr>
                <w:rStyle w:val="Hyperlink"/>
                <w:color w:val="0000FF"/>
                <w:lang w:val="en-US" w:eastAsia="sv-SE"/>
              </w:rPr>
            </w:pPr>
            <w:hyperlink r:id="rId32" w:history="1">
              <w:r w:rsidR="006128F0">
                <w:rPr>
                  <w:rStyle w:val="Hyperlink"/>
                  <w:color w:val="0000FF"/>
                  <w:lang w:val="en-US"/>
                </w:rPr>
                <w:t>R1-2206127</w:t>
              </w:r>
            </w:hyperlink>
          </w:p>
        </w:tc>
        <w:tc>
          <w:tcPr>
            <w:tcW w:w="4921" w:type="dxa"/>
            <w:tcMar>
              <w:top w:w="0" w:type="dxa"/>
              <w:left w:w="70" w:type="dxa"/>
              <w:bottom w:w="0" w:type="dxa"/>
              <w:right w:w="70" w:type="dxa"/>
            </w:tcMar>
          </w:tcPr>
          <w:p w14:paraId="4A0BAE5C" w14:textId="77777777" w:rsidR="008D699B" w:rsidRDefault="006128F0">
            <w:pPr>
              <w:jc w:val="left"/>
              <w:rPr>
                <w:lang w:val="en-US"/>
              </w:rPr>
            </w:pPr>
            <w:r>
              <w:rPr>
                <w:lang w:val="en-US"/>
              </w:rPr>
              <w:t>Complexity reduction for RedCap UEs</w:t>
            </w:r>
          </w:p>
        </w:tc>
        <w:tc>
          <w:tcPr>
            <w:tcW w:w="2551" w:type="dxa"/>
            <w:tcMar>
              <w:top w:w="0" w:type="dxa"/>
              <w:left w:w="70" w:type="dxa"/>
              <w:bottom w:w="0" w:type="dxa"/>
              <w:right w:w="70" w:type="dxa"/>
            </w:tcMar>
          </w:tcPr>
          <w:p w14:paraId="3D2CDC69" w14:textId="77777777" w:rsidR="008D699B" w:rsidRDefault="006128F0">
            <w:pPr>
              <w:jc w:val="left"/>
              <w:rPr>
                <w:lang w:val="en-US"/>
              </w:rPr>
            </w:pPr>
            <w:r>
              <w:rPr>
                <w:lang w:val="en-US"/>
              </w:rPr>
              <w:t>Sony</w:t>
            </w:r>
          </w:p>
        </w:tc>
      </w:tr>
      <w:tr w:rsidR="008D699B" w14:paraId="7C83F05E" w14:textId="77777777">
        <w:trPr>
          <w:trHeight w:val="450"/>
        </w:trPr>
        <w:tc>
          <w:tcPr>
            <w:tcW w:w="704" w:type="dxa"/>
            <w:shd w:val="clear" w:color="auto" w:fill="FFFFFF"/>
            <w:tcMar>
              <w:top w:w="0" w:type="dxa"/>
              <w:left w:w="70" w:type="dxa"/>
              <w:bottom w:w="0" w:type="dxa"/>
              <w:right w:w="70" w:type="dxa"/>
            </w:tcMar>
          </w:tcPr>
          <w:p w14:paraId="79FBF8E2" w14:textId="77777777" w:rsidR="008D699B" w:rsidRDefault="006128F0">
            <w:pPr>
              <w:jc w:val="left"/>
              <w:rPr>
                <w:lang w:val="en-US"/>
              </w:rPr>
            </w:pPr>
            <w:r>
              <w:rPr>
                <w:color w:val="000000"/>
                <w:lang w:val="en-US"/>
              </w:rPr>
              <w:t>[17]</w:t>
            </w:r>
          </w:p>
        </w:tc>
        <w:tc>
          <w:tcPr>
            <w:tcW w:w="1456" w:type="dxa"/>
            <w:tcMar>
              <w:top w:w="0" w:type="dxa"/>
              <w:left w:w="70" w:type="dxa"/>
              <w:bottom w:w="0" w:type="dxa"/>
              <w:right w:w="70" w:type="dxa"/>
            </w:tcMar>
          </w:tcPr>
          <w:p w14:paraId="5287FA80" w14:textId="77777777" w:rsidR="008D699B" w:rsidRDefault="00DA27B4">
            <w:pPr>
              <w:jc w:val="left"/>
              <w:rPr>
                <w:rStyle w:val="Hyperlink"/>
                <w:color w:val="0000FF"/>
                <w:lang w:val="en-US" w:eastAsia="sv-SE"/>
              </w:rPr>
            </w:pPr>
            <w:hyperlink r:id="rId33" w:history="1">
              <w:r w:rsidR="006128F0">
                <w:rPr>
                  <w:rStyle w:val="Hyperlink"/>
                  <w:color w:val="0000FF"/>
                  <w:lang w:val="en-US"/>
                </w:rPr>
                <w:t>R1-2206201</w:t>
              </w:r>
            </w:hyperlink>
          </w:p>
        </w:tc>
        <w:tc>
          <w:tcPr>
            <w:tcW w:w="4921" w:type="dxa"/>
            <w:tcMar>
              <w:top w:w="0" w:type="dxa"/>
              <w:left w:w="70" w:type="dxa"/>
              <w:bottom w:w="0" w:type="dxa"/>
              <w:right w:w="70" w:type="dxa"/>
            </w:tcMar>
          </w:tcPr>
          <w:p w14:paraId="45A1D8D7" w14:textId="77777777" w:rsidR="008D699B" w:rsidRDefault="006128F0">
            <w:pPr>
              <w:jc w:val="left"/>
              <w:rPr>
                <w:lang w:val="en-US"/>
              </w:rPr>
            </w:pPr>
            <w:r>
              <w:rPr>
                <w:lang w:val="en-US"/>
              </w:rPr>
              <w:t>Discussion on further RedCap UE complexity reduction</w:t>
            </w:r>
          </w:p>
        </w:tc>
        <w:tc>
          <w:tcPr>
            <w:tcW w:w="2551" w:type="dxa"/>
            <w:tcMar>
              <w:top w:w="0" w:type="dxa"/>
              <w:left w:w="70" w:type="dxa"/>
              <w:bottom w:w="0" w:type="dxa"/>
              <w:right w:w="70" w:type="dxa"/>
            </w:tcMar>
          </w:tcPr>
          <w:p w14:paraId="6D088FDD" w14:textId="77777777" w:rsidR="008D699B" w:rsidRDefault="006128F0">
            <w:pPr>
              <w:jc w:val="left"/>
              <w:rPr>
                <w:lang w:val="en-US"/>
              </w:rPr>
            </w:pPr>
            <w:r>
              <w:rPr>
                <w:lang w:val="en-US"/>
              </w:rPr>
              <w:t>DENSO CORPORATION</w:t>
            </w:r>
          </w:p>
        </w:tc>
      </w:tr>
      <w:tr w:rsidR="008D699B" w14:paraId="3811FE8B" w14:textId="77777777">
        <w:trPr>
          <w:trHeight w:val="450"/>
        </w:trPr>
        <w:tc>
          <w:tcPr>
            <w:tcW w:w="704" w:type="dxa"/>
            <w:shd w:val="clear" w:color="auto" w:fill="FFFFFF"/>
            <w:tcMar>
              <w:top w:w="0" w:type="dxa"/>
              <w:left w:w="70" w:type="dxa"/>
              <w:bottom w:w="0" w:type="dxa"/>
              <w:right w:w="70" w:type="dxa"/>
            </w:tcMar>
          </w:tcPr>
          <w:p w14:paraId="6CA93351" w14:textId="77777777" w:rsidR="008D699B" w:rsidRDefault="006128F0">
            <w:pPr>
              <w:jc w:val="left"/>
              <w:rPr>
                <w:lang w:val="en-US"/>
              </w:rPr>
            </w:pPr>
            <w:r>
              <w:rPr>
                <w:color w:val="000000"/>
                <w:lang w:val="en-US"/>
              </w:rPr>
              <w:t>[18]</w:t>
            </w:r>
          </w:p>
        </w:tc>
        <w:tc>
          <w:tcPr>
            <w:tcW w:w="1456" w:type="dxa"/>
            <w:tcMar>
              <w:top w:w="0" w:type="dxa"/>
              <w:left w:w="70" w:type="dxa"/>
              <w:bottom w:w="0" w:type="dxa"/>
              <w:right w:w="70" w:type="dxa"/>
            </w:tcMar>
          </w:tcPr>
          <w:p w14:paraId="32229D4B" w14:textId="77777777" w:rsidR="008D699B" w:rsidRDefault="00DA27B4">
            <w:pPr>
              <w:jc w:val="left"/>
              <w:rPr>
                <w:rStyle w:val="Hyperlink"/>
                <w:color w:val="0000FF"/>
                <w:lang w:val="en-US" w:eastAsia="sv-SE"/>
              </w:rPr>
            </w:pPr>
            <w:hyperlink r:id="rId34" w:history="1">
              <w:r w:rsidR="006128F0">
                <w:rPr>
                  <w:rStyle w:val="Hyperlink"/>
                  <w:color w:val="0000FF"/>
                  <w:lang w:val="en-US"/>
                </w:rPr>
                <w:t>R1-2206303</w:t>
              </w:r>
            </w:hyperlink>
          </w:p>
        </w:tc>
        <w:tc>
          <w:tcPr>
            <w:tcW w:w="4921" w:type="dxa"/>
            <w:tcMar>
              <w:top w:w="0" w:type="dxa"/>
              <w:left w:w="70" w:type="dxa"/>
              <w:bottom w:w="0" w:type="dxa"/>
              <w:right w:w="70" w:type="dxa"/>
            </w:tcMar>
          </w:tcPr>
          <w:p w14:paraId="74F90B41" w14:textId="77777777" w:rsidR="008D699B" w:rsidRDefault="006128F0">
            <w:pPr>
              <w:jc w:val="left"/>
              <w:rPr>
                <w:lang w:val="en-US"/>
              </w:rPr>
            </w:pPr>
            <w:r>
              <w:rPr>
                <w:lang w:val="en-US"/>
              </w:rPr>
              <w:t>Solution study on further reduced UE complexity</w:t>
            </w:r>
          </w:p>
        </w:tc>
        <w:tc>
          <w:tcPr>
            <w:tcW w:w="2551" w:type="dxa"/>
            <w:tcMar>
              <w:top w:w="0" w:type="dxa"/>
              <w:left w:w="70" w:type="dxa"/>
              <w:bottom w:w="0" w:type="dxa"/>
              <w:right w:w="70" w:type="dxa"/>
            </w:tcMar>
          </w:tcPr>
          <w:p w14:paraId="1131A19F" w14:textId="77777777" w:rsidR="008D699B" w:rsidRDefault="006128F0">
            <w:pPr>
              <w:jc w:val="left"/>
              <w:rPr>
                <w:lang w:val="en-US"/>
              </w:rPr>
            </w:pPr>
            <w:r>
              <w:rPr>
                <w:lang w:val="en-US"/>
              </w:rPr>
              <w:t>OPPO</w:t>
            </w:r>
          </w:p>
        </w:tc>
      </w:tr>
      <w:tr w:rsidR="008D699B" w14:paraId="6140D096" w14:textId="77777777">
        <w:trPr>
          <w:trHeight w:val="450"/>
        </w:trPr>
        <w:tc>
          <w:tcPr>
            <w:tcW w:w="704" w:type="dxa"/>
            <w:shd w:val="clear" w:color="auto" w:fill="FFFFFF"/>
            <w:tcMar>
              <w:top w:w="0" w:type="dxa"/>
              <w:left w:w="70" w:type="dxa"/>
              <w:bottom w:w="0" w:type="dxa"/>
              <w:right w:w="70" w:type="dxa"/>
            </w:tcMar>
          </w:tcPr>
          <w:p w14:paraId="255EF3AA" w14:textId="77777777" w:rsidR="008D699B" w:rsidRDefault="006128F0">
            <w:pPr>
              <w:jc w:val="left"/>
              <w:rPr>
                <w:lang w:val="en-US"/>
              </w:rPr>
            </w:pPr>
            <w:r>
              <w:rPr>
                <w:color w:val="000000"/>
                <w:lang w:val="en-US"/>
              </w:rPr>
              <w:t>[19]</w:t>
            </w:r>
          </w:p>
        </w:tc>
        <w:tc>
          <w:tcPr>
            <w:tcW w:w="1456" w:type="dxa"/>
            <w:tcMar>
              <w:top w:w="0" w:type="dxa"/>
              <w:left w:w="70" w:type="dxa"/>
              <w:bottom w:w="0" w:type="dxa"/>
              <w:right w:w="70" w:type="dxa"/>
            </w:tcMar>
          </w:tcPr>
          <w:p w14:paraId="46B67A14" w14:textId="77777777" w:rsidR="008D699B" w:rsidRDefault="00DA27B4">
            <w:pPr>
              <w:jc w:val="left"/>
              <w:rPr>
                <w:rStyle w:val="Hyperlink"/>
                <w:color w:val="0000FF"/>
                <w:lang w:val="en-US" w:eastAsia="sv-SE"/>
              </w:rPr>
            </w:pPr>
            <w:hyperlink r:id="rId35" w:history="1">
              <w:r w:rsidR="006128F0">
                <w:rPr>
                  <w:rStyle w:val="Hyperlink"/>
                  <w:color w:val="0000FF"/>
                  <w:lang w:val="en-US"/>
                </w:rPr>
                <w:t>R1-2206333</w:t>
              </w:r>
            </w:hyperlink>
          </w:p>
        </w:tc>
        <w:tc>
          <w:tcPr>
            <w:tcW w:w="4921" w:type="dxa"/>
            <w:tcMar>
              <w:top w:w="0" w:type="dxa"/>
              <w:left w:w="70" w:type="dxa"/>
              <w:bottom w:w="0" w:type="dxa"/>
              <w:right w:w="70" w:type="dxa"/>
            </w:tcMar>
          </w:tcPr>
          <w:p w14:paraId="61762961" w14:textId="77777777" w:rsidR="008D699B" w:rsidRDefault="006128F0">
            <w:pPr>
              <w:jc w:val="left"/>
              <w:rPr>
                <w:lang w:val="en-US"/>
              </w:rPr>
            </w:pPr>
            <w:r>
              <w:rPr>
                <w:lang w:val="en-US"/>
              </w:rPr>
              <w:t>Potential solutions to further reduce UE complexity for eRedCap</w:t>
            </w:r>
          </w:p>
        </w:tc>
        <w:tc>
          <w:tcPr>
            <w:tcW w:w="2551" w:type="dxa"/>
            <w:tcMar>
              <w:top w:w="0" w:type="dxa"/>
              <w:left w:w="70" w:type="dxa"/>
              <w:bottom w:w="0" w:type="dxa"/>
              <w:right w:w="70" w:type="dxa"/>
            </w:tcMar>
          </w:tcPr>
          <w:p w14:paraId="0D1E5F75" w14:textId="77777777" w:rsidR="008D699B" w:rsidRDefault="006128F0">
            <w:pPr>
              <w:jc w:val="left"/>
              <w:rPr>
                <w:lang w:val="en-US"/>
              </w:rPr>
            </w:pPr>
            <w:r>
              <w:rPr>
                <w:lang w:val="en-US"/>
              </w:rPr>
              <w:t>Panasonic</w:t>
            </w:r>
          </w:p>
        </w:tc>
      </w:tr>
      <w:tr w:rsidR="008D699B" w14:paraId="72068263" w14:textId="77777777">
        <w:trPr>
          <w:trHeight w:val="450"/>
        </w:trPr>
        <w:tc>
          <w:tcPr>
            <w:tcW w:w="704" w:type="dxa"/>
            <w:shd w:val="clear" w:color="auto" w:fill="FFFFFF"/>
            <w:tcMar>
              <w:top w:w="0" w:type="dxa"/>
              <w:left w:w="70" w:type="dxa"/>
              <w:bottom w:w="0" w:type="dxa"/>
              <w:right w:w="70" w:type="dxa"/>
            </w:tcMar>
          </w:tcPr>
          <w:p w14:paraId="0E8EF678" w14:textId="77777777" w:rsidR="008D699B" w:rsidRDefault="006128F0">
            <w:pPr>
              <w:jc w:val="left"/>
              <w:rPr>
                <w:lang w:val="en-US"/>
              </w:rPr>
            </w:pPr>
            <w:r>
              <w:rPr>
                <w:color w:val="000000"/>
                <w:lang w:val="en-US"/>
              </w:rPr>
              <w:t>[20]</w:t>
            </w:r>
          </w:p>
        </w:tc>
        <w:tc>
          <w:tcPr>
            <w:tcW w:w="1456" w:type="dxa"/>
            <w:tcMar>
              <w:top w:w="0" w:type="dxa"/>
              <w:left w:w="70" w:type="dxa"/>
              <w:bottom w:w="0" w:type="dxa"/>
              <w:right w:w="70" w:type="dxa"/>
            </w:tcMar>
          </w:tcPr>
          <w:p w14:paraId="1D920342" w14:textId="77777777" w:rsidR="008D699B" w:rsidRDefault="00DA27B4">
            <w:pPr>
              <w:jc w:val="left"/>
              <w:rPr>
                <w:rStyle w:val="Hyperlink"/>
                <w:color w:val="0000FF"/>
                <w:lang w:val="en-US" w:eastAsia="sv-SE"/>
              </w:rPr>
            </w:pPr>
            <w:hyperlink r:id="rId36" w:history="1">
              <w:r w:rsidR="006128F0">
                <w:rPr>
                  <w:rStyle w:val="Hyperlink"/>
                  <w:color w:val="0000FF"/>
                  <w:lang w:val="en-US"/>
                </w:rPr>
                <w:t>R1-2206409</w:t>
              </w:r>
            </w:hyperlink>
          </w:p>
        </w:tc>
        <w:tc>
          <w:tcPr>
            <w:tcW w:w="4921" w:type="dxa"/>
            <w:tcMar>
              <w:top w:w="0" w:type="dxa"/>
              <w:left w:w="70" w:type="dxa"/>
              <w:bottom w:w="0" w:type="dxa"/>
              <w:right w:w="70" w:type="dxa"/>
            </w:tcMar>
          </w:tcPr>
          <w:p w14:paraId="0593AE28" w14:textId="77777777" w:rsidR="008D699B" w:rsidRDefault="006128F0">
            <w:pPr>
              <w:jc w:val="left"/>
              <w:rPr>
                <w:lang w:val="en-US"/>
              </w:rPr>
            </w:pPr>
            <w:r>
              <w:rPr>
                <w:lang w:val="en-US"/>
              </w:rPr>
              <w:t xml:space="preserve">Discussion on solutions to further reduce UE complexity in </w:t>
            </w:r>
            <w:r>
              <w:rPr>
                <w:lang w:val="en-US"/>
              </w:rPr>
              <w:lastRenderedPageBreak/>
              <w:t>Rel-18</w:t>
            </w:r>
          </w:p>
        </w:tc>
        <w:tc>
          <w:tcPr>
            <w:tcW w:w="2551" w:type="dxa"/>
            <w:tcMar>
              <w:top w:w="0" w:type="dxa"/>
              <w:left w:w="70" w:type="dxa"/>
              <w:bottom w:w="0" w:type="dxa"/>
              <w:right w:w="70" w:type="dxa"/>
            </w:tcMar>
          </w:tcPr>
          <w:p w14:paraId="0D8CEA55" w14:textId="77777777" w:rsidR="008D699B" w:rsidRDefault="006128F0">
            <w:pPr>
              <w:jc w:val="left"/>
              <w:rPr>
                <w:lang w:val="en-US"/>
              </w:rPr>
            </w:pPr>
            <w:r>
              <w:rPr>
                <w:lang w:val="en-US"/>
              </w:rPr>
              <w:lastRenderedPageBreak/>
              <w:t>CATT</w:t>
            </w:r>
          </w:p>
        </w:tc>
      </w:tr>
      <w:tr w:rsidR="008D699B" w14:paraId="71EAFF1E" w14:textId="77777777">
        <w:trPr>
          <w:trHeight w:val="450"/>
        </w:trPr>
        <w:tc>
          <w:tcPr>
            <w:tcW w:w="704" w:type="dxa"/>
            <w:shd w:val="clear" w:color="auto" w:fill="FFFFFF"/>
            <w:tcMar>
              <w:top w:w="0" w:type="dxa"/>
              <w:left w:w="70" w:type="dxa"/>
              <w:bottom w:w="0" w:type="dxa"/>
              <w:right w:w="70" w:type="dxa"/>
            </w:tcMar>
          </w:tcPr>
          <w:p w14:paraId="7EC5030D" w14:textId="77777777" w:rsidR="008D699B" w:rsidRDefault="006128F0">
            <w:pPr>
              <w:jc w:val="left"/>
              <w:rPr>
                <w:lang w:val="en-US"/>
              </w:rPr>
            </w:pPr>
            <w:r>
              <w:rPr>
                <w:color w:val="000000"/>
                <w:lang w:val="en-US"/>
              </w:rPr>
              <w:t>[21]</w:t>
            </w:r>
          </w:p>
        </w:tc>
        <w:tc>
          <w:tcPr>
            <w:tcW w:w="1456" w:type="dxa"/>
            <w:tcMar>
              <w:top w:w="0" w:type="dxa"/>
              <w:left w:w="70" w:type="dxa"/>
              <w:bottom w:w="0" w:type="dxa"/>
              <w:right w:w="70" w:type="dxa"/>
            </w:tcMar>
          </w:tcPr>
          <w:p w14:paraId="671309EC" w14:textId="77777777" w:rsidR="008D699B" w:rsidRDefault="00DA27B4">
            <w:pPr>
              <w:jc w:val="left"/>
              <w:rPr>
                <w:rStyle w:val="Hyperlink"/>
                <w:color w:val="0000FF"/>
                <w:lang w:val="en-US" w:eastAsia="sv-SE"/>
              </w:rPr>
            </w:pPr>
            <w:hyperlink r:id="rId37" w:history="1">
              <w:r w:rsidR="006128F0">
                <w:rPr>
                  <w:rStyle w:val="Hyperlink"/>
                  <w:color w:val="0000FF"/>
                  <w:lang w:val="en-US"/>
                </w:rPr>
                <w:t>R1-2206417</w:t>
              </w:r>
            </w:hyperlink>
          </w:p>
        </w:tc>
        <w:tc>
          <w:tcPr>
            <w:tcW w:w="4921" w:type="dxa"/>
            <w:tcMar>
              <w:top w:w="0" w:type="dxa"/>
              <w:left w:w="70" w:type="dxa"/>
              <w:bottom w:w="0" w:type="dxa"/>
              <w:right w:w="70" w:type="dxa"/>
            </w:tcMar>
          </w:tcPr>
          <w:p w14:paraId="60709AD8" w14:textId="77777777" w:rsidR="008D699B" w:rsidRDefault="006128F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5AF130D3" w14:textId="77777777" w:rsidR="008D699B" w:rsidRDefault="006128F0">
            <w:pPr>
              <w:jc w:val="left"/>
              <w:rPr>
                <w:lang w:val="en-US"/>
              </w:rPr>
            </w:pPr>
            <w:r>
              <w:rPr>
                <w:lang w:val="en-US"/>
              </w:rPr>
              <w:t>NEC</w:t>
            </w:r>
          </w:p>
        </w:tc>
      </w:tr>
      <w:tr w:rsidR="008D699B" w14:paraId="42D8A766" w14:textId="77777777">
        <w:trPr>
          <w:trHeight w:val="450"/>
        </w:trPr>
        <w:tc>
          <w:tcPr>
            <w:tcW w:w="704" w:type="dxa"/>
            <w:shd w:val="clear" w:color="auto" w:fill="FFFFFF"/>
            <w:tcMar>
              <w:top w:w="0" w:type="dxa"/>
              <w:left w:w="70" w:type="dxa"/>
              <w:bottom w:w="0" w:type="dxa"/>
              <w:right w:w="70" w:type="dxa"/>
            </w:tcMar>
          </w:tcPr>
          <w:p w14:paraId="5F4A1463" w14:textId="77777777" w:rsidR="008D699B" w:rsidRDefault="006128F0">
            <w:pPr>
              <w:jc w:val="left"/>
              <w:rPr>
                <w:lang w:val="en-US"/>
              </w:rPr>
            </w:pPr>
            <w:r>
              <w:rPr>
                <w:color w:val="000000"/>
                <w:lang w:val="en-US"/>
              </w:rPr>
              <w:t>[22]</w:t>
            </w:r>
          </w:p>
        </w:tc>
        <w:tc>
          <w:tcPr>
            <w:tcW w:w="1456" w:type="dxa"/>
            <w:tcMar>
              <w:top w:w="0" w:type="dxa"/>
              <w:left w:w="70" w:type="dxa"/>
              <w:bottom w:w="0" w:type="dxa"/>
              <w:right w:w="70" w:type="dxa"/>
            </w:tcMar>
          </w:tcPr>
          <w:p w14:paraId="37FD08C9" w14:textId="77777777" w:rsidR="008D699B" w:rsidRDefault="00DA27B4">
            <w:pPr>
              <w:jc w:val="left"/>
              <w:rPr>
                <w:rStyle w:val="Hyperlink"/>
                <w:color w:val="0000FF"/>
                <w:lang w:val="en-US" w:eastAsia="sv-SE"/>
              </w:rPr>
            </w:pPr>
            <w:hyperlink r:id="rId38" w:history="1">
              <w:r w:rsidR="006128F0">
                <w:rPr>
                  <w:rStyle w:val="Hyperlink"/>
                  <w:color w:val="0000FF"/>
                  <w:lang w:val="en-US"/>
                </w:rPr>
                <w:t>R1-2206443</w:t>
              </w:r>
            </w:hyperlink>
          </w:p>
        </w:tc>
        <w:tc>
          <w:tcPr>
            <w:tcW w:w="4921" w:type="dxa"/>
            <w:tcMar>
              <w:top w:w="0" w:type="dxa"/>
              <w:left w:w="70" w:type="dxa"/>
              <w:bottom w:w="0" w:type="dxa"/>
              <w:right w:w="70" w:type="dxa"/>
            </w:tcMar>
          </w:tcPr>
          <w:p w14:paraId="0146D34D" w14:textId="77777777" w:rsidR="008D699B" w:rsidRDefault="006128F0">
            <w:pPr>
              <w:jc w:val="left"/>
              <w:rPr>
                <w:lang w:val="en-US"/>
              </w:rPr>
            </w:pPr>
            <w:r>
              <w:rPr>
                <w:lang w:val="en-US"/>
              </w:rPr>
              <w:t>Further RedCap UE Complexity Reduction</w:t>
            </w:r>
          </w:p>
        </w:tc>
        <w:tc>
          <w:tcPr>
            <w:tcW w:w="2551" w:type="dxa"/>
            <w:tcMar>
              <w:top w:w="0" w:type="dxa"/>
              <w:left w:w="70" w:type="dxa"/>
              <w:bottom w:w="0" w:type="dxa"/>
              <w:right w:w="70" w:type="dxa"/>
            </w:tcMar>
          </w:tcPr>
          <w:p w14:paraId="1524E101" w14:textId="77777777" w:rsidR="008D699B" w:rsidRDefault="006128F0">
            <w:pPr>
              <w:jc w:val="left"/>
              <w:rPr>
                <w:lang w:val="en-US"/>
              </w:rPr>
            </w:pPr>
            <w:r>
              <w:rPr>
                <w:lang w:val="en-US"/>
              </w:rPr>
              <w:t>Nokia, Nokia Shanghai Bell</w:t>
            </w:r>
          </w:p>
        </w:tc>
      </w:tr>
      <w:tr w:rsidR="008D699B" w14:paraId="27268B9D" w14:textId="77777777">
        <w:trPr>
          <w:trHeight w:val="450"/>
        </w:trPr>
        <w:tc>
          <w:tcPr>
            <w:tcW w:w="704" w:type="dxa"/>
            <w:shd w:val="clear" w:color="auto" w:fill="FFFFFF"/>
            <w:tcMar>
              <w:top w:w="0" w:type="dxa"/>
              <w:left w:w="70" w:type="dxa"/>
              <w:bottom w:w="0" w:type="dxa"/>
              <w:right w:w="70" w:type="dxa"/>
            </w:tcMar>
          </w:tcPr>
          <w:p w14:paraId="0C9AD6B4" w14:textId="77777777" w:rsidR="008D699B" w:rsidRDefault="006128F0">
            <w:pPr>
              <w:jc w:val="left"/>
              <w:rPr>
                <w:lang w:val="en-US"/>
              </w:rPr>
            </w:pPr>
            <w:r>
              <w:rPr>
                <w:color w:val="000000"/>
                <w:lang w:val="en-US"/>
              </w:rPr>
              <w:t>[23]</w:t>
            </w:r>
          </w:p>
        </w:tc>
        <w:tc>
          <w:tcPr>
            <w:tcW w:w="1456" w:type="dxa"/>
            <w:tcMar>
              <w:top w:w="0" w:type="dxa"/>
              <w:left w:w="70" w:type="dxa"/>
              <w:bottom w:w="0" w:type="dxa"/>
              <w:right w:w="70" w:type="dxa"/>
            </w:tcMar>
          </w:tcPr>
          <w:p w14:paraId="2B2B5CB5" w14:textId="77777777" w:rsidR="008D699B" w:rsidRDefault="00DA27B4">
            <w:pPr>
              <w:jc w:val="left"/>
              <w:rPr>
                <w:rStyle w:val="Hyperlink"/>
                <w:color w:val="0000FF"/>
                <w:lang w:val="en-US" w:eastAsia="sv-SE"/>
              </w:rPr>
            </w:pPr>
            <w:hyperlink r:id="rId39" w:history="1">
              <w:r w:rsidR="006128F0">
                <w:rPr>
                  <w:rStyle w:val="Hyperlink"/>
                  <w:color w:val="0000FF"/>
                  <w:lang w:val="en-US"/>
                </w:rPr>
                <w:t>R1-2206494</w:t>
              </w:r>
            </w:hyperlink>
          </w:p>
        </w:tc>
        <w:tc>
          <w:tcPr>
            <w:tcW w:w="4921" w:type="dxa"/>
            <w:tcMar>
              <w:top w:w="0" w:type="dxa"/>
              <w:left w:w="70" w:type="dxa"/>
              <w:bottom w:w="0" w:type="dxa"/>
              <w:right w:w="70" w:type="dxa"/>
            </w:tcMar>
          </w:tcPr>
          <w:p w14:paraId="399050C3" w14:textId="77777777" w:rsidR="008D699B" w:rsidRDefault="006128F0">
            <w:pPr>
              <w:jc w:val="left"/>
              <w:rPr>
                <w:lang w:val="en-US"/>
              </w:rPr>
            </w:pPr>
            <w:r>
              <w:rPr>
                <w:lang w:val="en-US"/>
              </w:rPr>
              <w:t>On further complexity reduction of NR UE</w:t>
            </w:r>
          </w:p>
        </w:tc>
        <w:tc>
          <w:tcPr>
            <w:tcW w:w="2551" w:type="dxa"/>
            <w:tcMar>
              <w:top w:w="0" w:type="dxa"/>
              <w:left w:w="70" w:type="dxa"/>
              <w:bottom w:w="0" w:type="dxa"/>
              <w:right w:w="70" w:type="dxa"/>
            </w:tcMar>
          </w:tcPr>
          <w:p w14:paraId="70772DD7" w14:textId="77777777" w:rsidR="008D699B" w:rsidRDefault="006128F0">
            <w:pPr>
              <w:jc w:val="left"/>
              <w:rPr>
                <w:lang w:val="en-US"/>
              </w:rPr>
            </w:pPr>
            <w:r>
              <w:rPr>
                <w:lang w:val="en-US"/>
              </w:rPr>
              <w:t>Nordic Semiconductor ASA</w:t>
            </w:r>
          </w:p>
        </w:tc>
      </w:tr>
      <w:tr w:rsidR="008D699B" w14:paraId="49BD799F" w14:textId="77777777">
        <w:trPr>
          <w:trHeight w:val="450"/>
        </w:trPr>
        <w:tc>
          <w:tcPr>
            <w:tcW w:w="704" w:type="dxa"/>
            <w:shd w:val="clear" w:color="auto" w:fill="FFFFFF"/>
            <w:tcMar>
              <w:top w:w="0" w:type="dxa"/>
              <w:left w:w="70" w:type="dxa"/>
              <w:bottom w:w="0" w:type="dxa"/>
              <w:right w:w="70" w:type="dxa"/>
            </w:tcMar>
          </w:tcPr>
          <w:p w14:paraId="0CC6DF47" w14:textId="77777777" w:rsidR="008D699B" w:rsidRDefault="006128F0">
            <w:pPr>
              <w:jc w:val="left"/>
              <w:rPr>
                <w:lang w:val="en-US"/>
              </w:rPr>
            </w:pPr>
            <w:r>
              <w:rPr>
                <w:color w:val="000000"/>
                <w:lang w:val="en-US"/>
              </w:rPr>
              <w:t>[24]</w:t>
            </w:r>
          </w:p>
        </w:tc>
        <w:tc>
          <w:tcPr>
            <w:tcW w:w="1456" w:type="dxa"/>
            <w:tcMar>
              <w:top w:w="0" w:type="dxa"/>
              <w:left w:w="70" w:type="dxa"/>
              <w:bottom w:w="0" w:type="dxa"/>
              <w:right w:w="70" w:type="dxa"/>
            </w:tcMar>
          </w:tcPr>
          <w:p w14:paraId="44706715" w14:textId="77777777" w:rsidR="008D699B" w:rsidRDefault="00DA27B4">
            <w:pPr>
              <w:jc w:val="left"/>
              <w:rPr>
                <w:rStyle w:val="Hyperlink"/>
                <w:color w:val="0000FF"/>
                <w:lang w:val="en-US" w:eastAsia="sv-SE"/>
              </w:rPr>
            </w:pPr>
            <w:hyperlink r:id="rId40" w:history="1">
              <w:r w:rsidR="006128F0">
                <w:rPr>
                  <w:rStyle w:val="Hyperlink"/>
                  <w:color w:val="0000FF"/>
                  <w:lang w:val="en-US"/>
                </w:rPr>
                <w:t>R1-2206593</w:t>
              </w:r>
            </w:hyperlink>
          </w:p>
        </w:tc>
        <w:tc>
          <w:tcPr>
            <w:tcW w:w="4921" w:type="dxa"/>
            <w:tcMar>
              <w:top w:w="0" w:type="dxa"/>
              <w:left w:w="70" w:type="dxa"/>
              <w:bottom w:w="0" w:type="dxa"/>
              <w:right w:w="70" w:type="dxa"/>
            </w:tcMar>
          </w:tcPr>
          <w:p w14:paraId="272F64A0" w14:textId="77777777" w:rsidR="008D699B" w:rsidRDefault="006128F0">
            <w:pPr>
              <w:jc w:val="left"/>
              <w:rPr>
                <w:lang w:val="en-US"/>
              </w:rPr>
            </w:pPr>
            <w:r>
              <w:rPr>
                <w:lang w:val="en-US"/>
              </w:rPr>
              <w:t>On solutions to further reduce UE complexity</w:t>
            </w:r>
          </w:p>
        </w:tc>
        <w:tc>
          <w:tcPr>
            <w:tcW w:w="2551" w:type="dxa"/>
            <w:tcMar>
              <w:top w:w="0" w:type="dxa"/>
              <w:left w:w="70" w:type="dxa"/>
              <w:bottom w:w="0" w:type="dxa"/>
              <w:right w:w="70" w:type="dxa"/>
            </w:tcMar>
          </w:tcPr>
          <w:p w14:paraId="6034195A" w14:textId="77777777" w:rsidR="008D699B" w:rsidRDefault="006128F0">
            <w:pPr>
              <w:jc w:val="left"/>
              <w:rPr>
                <w:lang w:val="en-US"/>
              </w:rPr>
            </w:pPr>
            <w:r>
              <w:rPr>
                <w:lang w:val="en-US"/>
              </w:rPr>
              <w:t>Intel Corporation</w:t>
            </w:r>
          </w:p>
        </w:tc>
      </w:tr>
      <w:tr w:rsidR="008D699B" w14:paraId="47E8413F" w14:textId="77777777">
        <w:trPr>
          <w:trHeight w:val="450"/>
        </w:trPr>
        <w:tc>
          <w:tcPr>
            <w:tcW w:w="704" w:type="dxa"/>
            <w:shd w:val="clear" w:color="auto" w:fill="FFFFFF"/>
            <w:tcMar>
              <w:top w:w="0" w:type="dxa"/>
              <w:left w:w="70" w:type="dxa"/>
              <w:bottom w:w="0" w:type="dxa"/>
              <w:right w:w="70" w:type="dxa"/>
            </w:tcMar>
          </w:tcPr>
          <w:p w14:paraId="04EFA022" w14:textId="77777777" w:rsidR="008D699B" w:rsidRDefault="006128F0">
            <w:pPr>
              <w:jc w:val="left"/>
              <w:rPr>
                <w:lang w:val="en-US"/>
              </w:rPr>
            </w:pPr>
            <w:r>
              <w:rPr>
                <w:color w:val="000000"/>
                <w:lang w:val="en-US"/>
              </w:rPr>
              <w:t>[25]</w:t>
            </w:r>
          </w:p>
        </w:tc>
        <w:tc>
          <w:tcPr>
            <w:tcW w:w="1456" w:type="dxa"/>
            <w:tcMar>
              <w:top w:w="0" w:type="dxa"/>
              <w:left w:w="70" w:type="dxa"/>
              <w:bottom w:w="0" w:type="dxa"/>
              <w:right w:w="70" w:type="dxa"/>
            </w:tcMar>
          </w:tcPr>
          <w:p w14:paraId="77DEE3E2" w14:textId="77777777" w:rsidR="008D699B" w:rsidRDefault="00DA27B4">
            <w:pPr>
              <w:jc w:val="left"/>
              <w:rPr>
                <w:rStyle w:val="Hyperlink"/>
                <w:color w:val="0000FF"/>
                <w:lang w:val="en-US" w:eastAsia="sv-SE"/>
              </w:rPr>
            </w:pPr>
            <w:hyperlink r:id="rId41" w:history="1">
              <w:r w:rsidR="006128F0">
                <w:rPr>
                  <w:rStyle w:val="Hyperlink"/>
                  <w:color w:val="0000FF"/>
                  <w:lang w:val="en-US"/>
                </w:rPr>
                <w:t>R1-2206653</w:t>
              </w:r>
            </w:hyperlink>
          </w:p>
        </w:tc>
        <w:tc>
          <w:tcPr>
            <w:tcW w:w="4921" w:type="dxa"/>
            <w:tcMar>
              <w:top w:w="0" w:type="dxa"/>
              <w:left w:w="70" w:type="dxa"/>
              <w:bottom w:w="0" w:type="dxa"/>
              <w:right w:w="70" w:type="dxa"/>
            </w:tcMar>
          </w:tcPr>
          <w:p w14:paraId="3CD94366" w14:textId="77777777" w:rsidR="008D699B" w:rsidRDefault="006128F0">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75FB61EA" w14:textId="77777777" w:rsidR="008D699B" w:rsidRDefault="006128F0">
            <w:pPr>
              <w:jc w:val="left"/>
              <w:rPr>
                <w:lang w:val="en-US"/>
              </w:rPr>
            </w:pPr>
            <w:r>
              <w:rPr>
                <w:lang w:val="en-US"/>
              </w:rPr>
              <w:t>Xiaomi</w:t>
            </w:r>
          </w:p>
        </w:tc>
      </w:tr>
      <w:tr w:rsidR="008D699B" w14:paraId="07B67CED" w14:textId="77777777">
        <w:trPr>
          <w:trHeight w:val="450"/>
        </w:trPr>
        <w:tc>
          <w:tcPr>
            <w:tcW w:w="704" w:type="dxa"/>
            <w:shd w:val="clear" w:color="auto" w:fill="FFFFFF"/>
            <w:tcMar>
              <w:top w:w="0" w:type="dxa"/>
              <w:left w:w="70" w:type="dxa"/>
              <w:bottom w:w="0" w:type="dxa"/>
              <w:right w:w="70" w:type="dxa"/>
            </w:tcMar>
          </w:tcPr>
          <w:p w14:paraId="341BF5D0" w14:textId="77777777" w:rsidR="008D699B" w:rsidRDefault="006128F0">
            <w:pPr>
              <w:jc w:val="left"/>
              <w:rPr>
                <w:lang w:val="en-US"/>
              </w:rPr>
            </w:pPr>
            <w:r>
              <w:rPr>
                <w:color w:val="000000"/>
                <w:lang w:val="en-US"/>
              </w:rPr>
              <w:t>[26]</w:t>
            </w:r>
          </w:p>
        </w:tc>
        <w:tc>
          <w:tcPr>
            <w:tcW w:w="1456" w:type="dxa"/>
            <w:tcMar>
              <w:top w:w="0" w:type="dxa"/>
              <w:left w:w="70" w:type="dxa"/>
              <w:bottom w:w="0" w:type="dxa"/>
              <w:right w:w="70" w:type="dxa"/>
            </w:tcMar>
          </w:tcPr>
          <w:p w14:paraId="2FB203EE" w14:textId="77777777" w:rsidR="008D699B" w:rsidRDefault="00DA27B4">
            <w:pPr>
              <w:jc w:val="left"/>
              <w:rPr>
                <w:rStyle w:val="Hyperlink"/>
                <w:color w:val="0000FF"/>
                <w:lang w:val="en-US" w:eastAsia="sv-SE"/>
              </w:rPr>
            </w:pPr>
            <w:hyperlink r:id="rId42" w:history="1">
              <w:r w:rsidR="006128F0">
                <w:rPr>
                  <w:rStyle w:val="Hyperlink"/>
                  <w:color w:val="0000FF"/>
                  <w:lang w:val="en-US"/>
                </w:rPr>
                <w:t>R1-2206672</w:t>
              </w:r>
            </w:hyperlink>
          </w:p>
        </w:tc>
        <w:tc>
          <w:tcPr>
            <w:tcW w:w="4921" w:type="dxa"/>
            <w:tcMar>
              <w:top w:w="0" w:type="dxa"/>
              <w:left w:w="70" w:type="dxa"/>
              <w:bottom w:w="0" w:type="dxa"/>
              <w:right w:w="70" w:type="dxa"/>
            </w:tcMar>
          </w:tcPr>
          <w:p w14:paraId="5B4D935B" w14:textId="77777777" w:rsidR="008D699B" w:rsidRDefault="006128F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4A1AF85A" w14:textId="77777777" w:rsidR="008D699B" w:rsidRDefault="006128F0">
            <w:pPr>
              <w:jc w:val="left"/>
              <w:rPr>
                <w:lang w:val="en-US"/>
              </w:rPr>
            </w:pPr>
            <w:r>
              <w:rPr>
                <w:lang w:val="en-US"/>
              </w:rPr>
              <w:t>Transsion Holdings</w:t>
            </w:r>
          </w:p>
        </w:tc>
      </w:tr>
      <w:tr w:rsidR="008D699B" w14:paraId="1F865DA4" w14:textId="77777777">
        <w:trPr>
          <w:trHeight w:val="450"/>
        </w:trPr>
        <w:tc>
          <w:tcPr>
            <w:tcW w:w="704" w:type="dxa"/>
            <w:shd w:val="clear" w:color="auto" w:fill="FFFFFF"/>
            <w:tcMar>
              <w:top w:w="0" w:type="dxa"/>
              <w:left w:w="70" w:type="dxa"/>
              <w:bottom w:w="0" w:type="dxa"/>
              <w:right w:w="70" w:type="dxa"/>
            </w:tcMar>
          </w:tcPr>
          <w:p w14:paraId="7EE3369B" w14:textId="77777777" w:rsidR="008D699B" w:rsidRDefault="006128F0">
            <w:pPr>
              <w:jc w:val="left"/>
              <w:rPr>
                <w:lang w:val="en-US"/>
              </w:rPr>
            </w:pPr>
            <w:r>
              <w:rPr>
                <w:color w:val="000000"/>
                <w:lang w:val="en-US"/>
              </w:rPr>
              <w:t>[27]</w:t>
            </w:r>
          </w:p>
        </w:tc>
        <w:tc>
          <w:tcPr>
            <w:tcW w:w="1456" w:type="dxa"/>
            <w:tcMar>
              <w:top w:w="0" w:type="dxa"/>
              <w:left w:w="70" w:type="dxa"/>
              <w:bottom w:w="0" w:type="dxa"/>
              <w:right w:w="70" w:type="dxa"/>
            </w:tcMar>
          </w:tcPr>
          <w:p w14:paraId="6DB2E672" w14:textId="77777777" w:rsidR="008D699B" w:rsidRDefault="00DA27B4">
            <w:pPr>
              <w:jc w:val="left"/>
              <w:rPr>
                <w:rStyle w:val="Hyperlink"/>
                <w:color w:val="0000FF"/>
                <w:lang w:val="en-US" w:eastAsia="sv-SE"/>
              </w:rPr>
            </w:pPr>
            <w:hyperlink r:id="rId43" w:history="1">
              <w:r w:rsidR="006128F0">
                <w:rPr>
                  <w:rStyle w:val="Hyperlink"/>
                  <w:color w:val="0000FF"/>
                  <w:lang w:val="en-US"/>
                </w:rPr>
                <w:t>R1-2206695</w:t>
              </w:r>
            </w:hyperlink>
          </w:p>
        </w:tc>
        <w:tc>
          <w:tcPr>
            <w:tcW w:w="4921" w:type="dxa"/>
            <w:tcMar>
              <w:top w:w="0" w:type="dxa"/>
              <w:left w:w="70" w:type="dxa"/>
              <w:bottom w:w="0" w:type="dxa"/>
              <w:right w:w="70" w:type="dxa"/>
            </w:tcMar>
          </w:tcPr>
          <w:p w14:paraId="033F9349" w14:textId="77777777" w:rsidR="008D699B" w:rsidRDefault="006128F0">
            <w:pPr>
              <w:jc w:val="left"/>
              <w:rPr>
                <w:lang w:val="en-US"/>
              </w:rPr>
            </w:pPr>
            <w:r>
              <w:rPr>
                <w:lang w:val="en-US"/>
              </w:rPr>
              <w:t>Discussion on potential solutions to further reduce UE complexity</w:t>
            </w:r>
          </w:p>
        </w:tc>
        <w:tc>
          <w:tcPr>
            <w:tcW w:w="2551" w:type="dxa"/>
            <w:tcMar>
              <w:top w:w="0" w:type="dxa"/>
              <w:left w:w="70" w:type="dxa"/>
              <w:bottom w:w="0" w:type="dxa"/>
              <w:right w:w="70" w:type="dxa"/>
            </w:tcMar>
          </w:tcPr>
          <w:p w14:paraId="39021257" w14:textId="77777777" w:rsidR="008D699B" w:rsidRDefault="006128F0">
            <w:pPr>
              <w:jc w:val="left"/>
              <w:rPr>
                <w:lang w:val="en-US"/>
              </w:rPr>
            </w:pPr>
            <w:r>
              <w:rPr>
                <w:lang w:val="en-US"/>
              </w:rPr>
              <w:t>China Telecom</w:t>
            </w:r>
          </w:p>
        </w:tc>
      </w:tr>
      <w:tr w:rsidR="008D699B" w14:paraId="62FBECC7" w14:textId="77777777">
        <w:trPr>
          <w:trHeight w:val="450"/>
        </w:trPr>
        <w:tc>
          <w:tcPr>
            <w:tcW w:w="704" w:type="dxa"/>
            <w:shd w:val="clear" w:color="auto" w:fill="FFFFFF"/>
            <w:tcMar>
              <w:top w:w="0" w:type="dxa"/>
              <w:left w:w="70" w:type="dxa"/>
              <w:bottom w:w="0" w:type="dxa"/>
              <w:right w:w="70" w:type="dxa"/>
            </w:tcMar>
          </w:tcPr>
          <w:p w14:paraId="00C31261" w14:textId="77777777" w:rsidR="008D699B" w:rsidRDefault="006128F0">
            <w:pPr>
              <w:jc w:val="left"/>
              <w:rPr>
                <w:color w:val="000000"/>
                <w:lang w:val="en-US"/>
              </w:rPr>
            </w:pPr>
            <w:r>
              <w:rPr>
                <w:color w:val="000000"/>
                <w:lang w:val="en-US"/>
              </w:rPr>
              <w:t>[28]</w:t>
            </w:r>
          </w:p>
        </w:tc>
        <w:tc>
          <w:tcPr>
            <w:tcW w:w="1456" w:type="dxa"/>
            <w:tcMar>
              <w:top w:w="0" w:type="dxa"/>
              <w:left w:w="70" w:type="dxa"/>
              <w:bottom w:w="0" w:type="dxa"/>
              <w:right w:w="70" w:type="dxa"/>
            </w:tcMar>
          </w:tcPr>
          <w:p w14:paraId="56A4D6BF" w14:textId="77777777" w:rsidR="008D699B" w:rsidRDefault="00DA27B4">
            <w:pPr>
              <w:jc w:val="left"/>
              <w:rPr>
                <w:rStyle w:val="Hyperlink"/>
                <w:color w:val="0000FF"/>
                <w:lang w:val="en-US" w:eastAsia="sv-SE"/>
              </w:rPr>
            </w:pPr>
            <w:hyperlink r:id="rId44" w:history="1">
              <w:r w:rsidR="006128F0">
                <w:rPr>
                  <w:rStyle w:val="Hyperlink"/>
                  <w:color w:val="0000FF"/>
                  <w:lang w:val="en-US"/>
                </w:rPr>
                <w:t>R1-2206836</w:t>
              </w:r>
            </w:hyperlink>
          </w:p>
        </w:tc>
        <w:tc>
          <w:tcPr>
            <w:tcW w:w="4921" w:type="dxa"/>
            <w:tcMar>
              <w:top w:w="0" w:type="dxa"/>
              <w:left w:w="70" w:type="dxa"/>
              <w:bottom w:w="0" w:type="dxa"/>
              <w:right w:w="70" w:type="dxa"/>
            </w:tcMar>
          </w:tcPr>
          <w:p w14:paraId="0CCF507B" w14:textId="77777777" w:rsidR="008D699B" w:rsidRDefault="006128F0">
            <w:pPr>
              <w:jc w:val="left"/>
              <w:rPr>
                <w:lang w:val="en-US" w:eastAsia="sv-SE"/>
              </w:rPr>
            </w:pPr>
            <w:r>
              <w:rPr>
                <w:lang w:val="en-US"/>
              </w:rPr>
              <w:t>Further UE complexity reduction for eRedCap</w:t>
            </w:r>
          </w:p>
        </w:tc>
        <w:tc>
          <w:tcPr>
            <w:tcW w:w="2551" w:type="dxa"/>
            <w:tcMar>
              <w:top w:w="0" w:type="dxa"/>
              <w:left w:w="70" w:type="dxa"/>
              <w:bottom w:w="0" w:type="dxa"/>
              <w:right w:w="70" w:type="dxa"/>
            </w:tcMar>
          </w:tcPr>
          <w:p w14:paraId="084F3DA1" w14:textId="77777777" w:rsidR="008D699B" w:rsidRDefault="006128F0">
            <w:pPr>
              <w:jc w:val="left"/>
              <w:rPr>
                <w:lang w:val="en-US" w:eastAsia="sv-SE"/>
              </w:rPr>
            </w:pPr>
            <w:r>
              <w:rPr>
                <w:lang w:val="en-US"/>
              </w:rPr>
              <w:t>Samsung</w:t>
            </w:r>
          </w:p>
        </w:tc>
      </w:tr>
      <w:tr w:rsidR="008D699B" w14:paraId="0D4A7FC7" w14:textId="77777777">
        <w:trPr>
          <w:trHeight w:val="450"/>
        </w:trPr>
        <w:tc>
          <w:tcPr>
            <w:tcW w:w="704" w:type="dxa"/>
            <w:shd w:val="clear" w:color="auto" w:fill="FFFFFF"/>
            <w:tcMar>
              <w:top w:w="0" w:type="dxa"/>
              <w:left w:w="70" w:type="dxa"/>
              <w:bottom w:w="0" w:type="dxa"/>
              <w:right w:w="70" w:type="dxa"/>
            </w:tcMar>
          </w:tcPr>
          <w:p w14:paraId="75B77D55" w14:textId="77777777" w:rsidR="008D699B" w:rsidRDefault="006128F0">
            <w:pPr>
              <w:jc w:val="left"/>
              <w:rPr>
                <w:lang w:val="en-US"/>
              </w:rPr>
            </w:pPr>
            <w:r>
              <w:rPr>
                <w:color w:val="000000"/>
                <w:lang w:val="en-US"/>
              </w:rPr>
              <w:t>[29]</w:t>
            </w:r>
          </w:p>
        </w:tc>
        <w:tc>
          <w:tcPr>
            <w:tcW w:w="1456" w:type="dxa"/>
            <w:tcMar>
              <w:top w:w="0" w:type="dxa"/>
              <w:left w:w="70" w:type="dxa"/>
              <w:bottom w:w="0" w:type="dxa"/>
              <w:right w:w="70" w:type="dxa"/>
            </w:tcMar>
          </w:tcPr>
          <w:p w14:paraId="1B502D6D" w14:textId="77777777" w:rsidR="008D699B" w:rsidRDefault="00DA27B4">
            <w:pPr>
              <w:jc w:val="left"/>
              <w:rPr>
                <w:rStyle w:val="Hyperlink"/>
                <w:color w:val="0000FF"/>
                <w:lang w:val="en-US" w:eastAsia="sv-SE"/>
              </w:rPr>
            </w:pPr>
            <w:hyperlink r:id="rId45" w:history="1">
              <w:r w:rsidR="006128F0">
                <w:rPr>
                  <w:rStyle w:val="Hyperlink"/>
                  <w:color w:val="0000FF"/>
                  <w:lang w:val="en-US"/>
                </w:rPr>
                <w:t>R1-2206923</w:t>
              </w:r>
            </w:hyperlink>
          </w:p>
        </w:tc>
        <w:tc>
          <w:tcPr>
            <w:tcW w:w="4921" w:type="dxa"/>
            <w:tcMar>
              <w:top w:w="0" w:type="dxa"/>
              <w:left w:w="70" w:type="dxa"/>
              <w:bottom w:w="0" w:type="dxa"/>
              <w:right w:w="70" w:type="dxa"/>
            </w:tcMar>
          </w:tcPr>
          <w:p w14:paraId="6DEB78B3" w14:textId="77777777" w:rsidR="008D699B" w:rsidRDefault="006128F0">
            <w:pPr>
              <w:jc w:val="left"/>
              <w:rPr>
                <w:lang w:val="en-US"/>
              </w:rPr>
            </w:pPr>
            <w:r>
              <w:rPr>
                <w:lang w:val="en-US"/>
              </w:rPr>
              <w:t>Discussion on further reduced UE complexity</w:t>
            </w:r>
          </w:p>
        </w:tc>
        <w:tc>
          <w:tcPr>
            <w:tcW w:w="2551" w:type="dxa"/>
            <w:tcMar>
              <w:top w:w="0" w:type="dxa"/>
              <w:left w:w="70" w:type="dxa"/>
              <w:bottom w:w="0" w:type="dxa"/>
              <w:right w:w="70" w:type="dxa"/>
            </w:tcMar>
          </w:tcPr>
          <w:p w14:paraId="7D825D84" w14:textId="77777777" w:rsidR="008D699B" w:rsidRDefault="006128F0">
            <w:pPr>
              <w:jc w:val="left"/>
              <w:rPr>
                <w:lang w:val="en-US"/>
              </w:rPr>
            </w:pPr>
            <w:r>
              <w:rPr>
                <w:lang w:val="en-US"/>
              </w:rPr>
              <w:t>CMCC</w:t>
            </w:r>
          </w:p>
        </w:tc>
      </w:tr>
      <w:tr w:rsidR="008D699B" w14:paraId="05B19FC4" w14:textId="77777777">
        <w:trPr>
          <w:trHeight w:val="450"/>
        </w:trPr>
        <w:tc>
          <w:tcPr>
            <w:tcW w:w="704" w:type="dxa"/>
            <w:shd w:val="clear" w:color="auto" w:fill="FFFFFF"/>
            <w:tcMar>
              <w:top w:w="0" w:type="dxa"/>
              <w:left w:w="70" w:type="dxa"/>
              <w:bottom w:w="0" w:type="dxa"/>
              <w:right w:w="70" w:type="dxa"/>
            </w:tcMar>
          </w:tcPr>
          <w:p w14:paraId="7E149B47" w14:textId="77777777" w:rsidR="008D699B" w:rsidRDefault="006128F0">
            <w:pPr>
              <w:jc w:val="left"/>
              <w:rPr>
                <w:color w:val="000000"/>
                <w:lang w:val="en-US"/>
              </w:rPr>
            </w:pPr>
            <w:r>
              <w:rPr>
                <w:color w:val="000000"/>
                <w:lang w:val="en-US"/>
              </w:rPr>
              <w:t>[30]</w:t>
            </w:r>
          </w:p>
        </w:tc>
        <w:tc>
          <w:tcPr>
            <w:tcW w:w="1456" w:type="dxa"/>
            <w:tcMar>
              <w:top w:w="0" w:type="dxa"/>
              <w:left w:w="70" w:type="dxa"/>
              <w:bottom w:w="0" w:type="dxa"/>
              <w:right w:w="70" w:type="dxa"/>
            </w:tcMar>
          </w:tcPr>
          <w:p w14:paraId="7795F684" w14:textId="77777777" w:rsidR="008D699B" w:rsidRDefault="00DA27B4">
            <w:pPr>
              <w:jc w:val="left"/>
              <w:rPr>
                <w:rStyle w:val="Hyperlink"/>
                <w:color w:val="0000FF"/>
                <w:lang w:val="en-US" w:eastAsia="sv-SE"/>
              </w:rPr>
            </w:pPr>
            <w:hyperlink r:id="rId46" w:history="1">
              <w:r w:rsidR="006128F0">
                <w:rPr>
                  <w:rStyle w:val="Hyperlink"/>
                  <w:color w:val="0000FF"/>
                  <w:lang w:val="en-US"/>
                </w:rPr>
                <w:t>R1-2206937</w:t>
              </w:r>
            </w:hyperlink>
          </w:p>
        </w:tc>
        <w:tc>
          <w:tcPr>
            <w:tcW w:w="4921" w:type="dxa"/>
            <w:tcMar>
              <w:top w:w="0" w:type="dxa"/>
              <w:left w:w="70" w:type="dxa"/>
              <w:bottom w:w="0" w:type="dxa"/>
              <w:right w:w="70" w:type="dxa"/>
            </w:tcMar>
          </w:tcPr>
          <w:p w14:paraId="4F1F0C61" w14:textId="77777777" w:rsidR="008D699B" w:rsidRDefault="006128F0">
            <w:pPr>
              <w:jc w:val="left"/>
              <w:rPr>
                <w:lang w:val="en-US"/>
              </w:rPr>
            </w:pPr>
            <w:r>
              <w:rPr>
                <w:lang w:val="en-US"/>
              </w:rPr>
              <w:t>Discussion on solutions to further reduce UE complexity</w:t>
            </w:r>
          </w:p>
        </w:tc>
        <w:tc>
          <w:tcPr>
            <w:tcW w:w="2551" w:type="dxa"/>
            <w:tcMar>
              <w:top w:w="0" w:type="dxa"/>
              <w:left w:w="70" w:type="dxa"/>
              <w:bottom w:w="0" w:type="dxa"/>
              <w:right w:w="70" w:type="dxa"/>
            </w:tcMar>
          </w:tcPr>
          <w:p w14:paraId="752ACAC3" w14:textId="77777777" w:rsidR="008D699B" w:rsidRDefault="006128F0">
            <w:pPr>
              <w:jc w:val="left"/>
              <w:rPr>
                <w:lang w:val="en-US"/>
              </w:rPr>
            </w:pPr>
            <w:r>
              <w:rPr>
                <w:lang w:val="en-US"/>
              </w:rPr>
              <w:t>Sharp</w:t>
            </w:r>
          </w:p>
        </w:tc>
      </w:tr>
      <w:tr w:rsidR="008D699B" w14:paraId="1B8D97E8" w14:textId="77777777">
        <w:trPr>
          <w:trHeight w:val="450"/>
        </w:trPr>
        <w:tc>
          <w:tcPr>
            <w:tcW w:w="704" w:type="dxa"/>
            <w:shd w:val="clear" w:color="auto" w:fill="FFFFFF"/>
            <w:tcMar>
              <w:top w:w="0" w:type="dxa"/>
              <w:left w:w="70" w:type="dxa"/>
              <w:bottom w:w="0" w:type="dxa"/>
              <w:right w:w="70" w:type="dxa"/>
            </w:tcMar>
          </w:tcPr>
          <w:p w14:paraId="0A4ADEAD" w14:textId="77777777" w:rsidR="008D699B" w:rsidRDefault="006128F0">
            <w:pPr>
              <w:jc w:val="left"/>
              <w:rPr>
                <w:color w:val="000000"/>
                <w:lang w:val="en-US"/>
              </w:rPr>
            </w:pPr>
            <w:r>
              <w:rPr>
                <w:color w:val="000000"/>
                <w:lang w:val="en-US"/>
              </w:rPr>
              <w:t>[31]</w:t>
            </w:r>
          </w:p>
        </w:tc>
        <w:tc>
          <w:tcPr>
            <w:tcW w:w="1456" w:type="dxa"/>
            <w:tcMar>
              <w:top w:w="0" w:type="dxa"/>
              <w:left w:w="70" w:type="dxa"/>
              <w:bottom w:w="0" w:type="dxa"/>
              <w:right w:w="70" w:type="dxa"/>
            </w:tcMar>
          </w:tcPr>
          <w:p w14:paraId="754D365C" w14:textId="77777777" w:rsidR="008D699B" w:rsidRDefault="00DA27B4">
            <w:pPr>
              <w:jc w:val="left"/>
              <w:rPr>
                <w:rStyle w:val="Hyperlink"/>
                <w:color w:val="0000FF"/>
                <w:lang w:val="en-US" w:eastAsia="sv-SE"/>
              </w:rPr>
            </w:pPr>
            <w:hyperlink r:id="rId47" w:history="1">
              <w:r w:rsidR="006128F0">
                <w:rPr>
                  <w:rStyle w:val="Hyperlink"/>
                  <w:color w:val="0000FF"/>
                  <w:lang w:val="en-US"/>
                </w:rPr>
                <w:t>R1-2207002</w:t>
              </w:r>
            </w:hyperlink>
          </w:p>
        </w:tc>
        <w:tc>
          <w:tcPr>
            <w:tcW w:w="4921" w:type="dxa"/>
            <w:tcMar>
              <w:top w:w="0" w:type="dxa"/>
              <w:left w:w="70" w:type="dxa"/>
              <w:bottom w:w="0" w:type="dxa"/>
              <w:right w:w="70" w:type="dxa"/>
            </w:tcMar>
          </w:tcPr>
          <w:p w14:paraId="2E2B6B5F" w14:textId="77777777" w:rsidR="008D699B" w:rsidRDefault="006128F0">
            <w:pPr>
              <w:jc w:val="left"/>
              <w:rPr>
                <w:lang w:val="en-US"/>
              </w:rPr>
            </w:pPr>
            <w:r>
              <w:rPr>
                <w:lang w:val="en-US"/>
              </w:rPr>
              <w:t>Potential solutions to further reduce UE complexity</w:t>
            </w:r>
          </w:p>
        </w:tc>
        <w:tc>
          <w:tcPr>
            <w:tcW w:w="2551" w:type="dxa"/>
            <w:tcMar>
              <w:top w:w="0" w:type="dxa"/>
              <w:left w:w="70" w:type="dxa"/>
              <w:bottom w:w="0" w:type="dxa"/>
              <w:right w:w="70" w:type="dxa"/>
            </w:tcMar>
          </w:tcPr>
          <w:p w14:paraId="52C2F068" w14:textId="77777777" w:rsidR="008D699B" w:rsidRDefault="006128F0">
            <w:pPr>
              <w:jc w:val="left"/>
              <w:rPr>
                <w:lang w:val="en-US"/>
              </w:rPr>
            </w:pPr>
            <w:r>
              <w:rPr>
                <w:lang w:val="en-US"/>
              </w:rPr>
              <w:t>MediaTek Inc.</w:t>
            </w:r>
          </w:p>
        </w:tc>
      </w:tr>
      <w:tr w:rsidR="008D699B" w14:paraId="1C9E93D8" w14:textId="77777777">
        <w:trPr>
          <w:trHeight w:val="450"/>
        </w:trPr>
        <w:tc>
          <w:tcPr>
            <w:tcW w:w="704" w:type="dxa"/>
            <w:shd w:val="clear" w:color="auto" w:fill="FFFFFF"/>
            <w:tcMar>
              <w:top w:w="0" w:type="dxa"/>
              <w:left w:w="70" w:type="dxa"/>
              <w:bottom w:w="0" w:type="dxa"/>
              <w:right w:w="70" w:type="dxa"/>
            </w:tcMar>
          </w:tcPr>
          <w:p w14:paraId="220955C2" w14:textId="77777777" w:rsidR="008D699B" w:rsidRDefault="006128F0">
            <w:pPr>
              <w:jc w:val="left"/>
              <w:rPr>
                <w:color w:val="000000"/>
                <w:lang w:val="en-US"/>
              </w:rPr>
            </w:pPr>
            <w:r>
              <w:rPr>
                <w:color w:val="000000"/>
                <w:lang w:val="en-US"/>
              </w:rPr>
              <w:t>[32]</w:t>
            </w:r>
          </w:p>
        </w:tc>
        <w:tc>
          <w:tcPr>
            <w:tcW w:w="1456" w:type="dxa"/>
            <w:tcMar>
              <w:top w:w="0" w:type="dxa"/>
              <w:left w:w="70" w:type="dxa"/>
              <w:bottom w:w="0" w:type="dxa"/>
              <w:right w:w="70" w:type="dxa"/>
            </w:tcMar>
          </w:tcPr>
          <w:p w14:paraId="5B2BA8F9" w14:textId="77777777" w:rsidR="008D699B" w:rsidRDefault="00DA27B4">
            <w:pPr>
              <w:jc w:val="left"/>
              <w:rPr>
                <w:rStyle w:val="Hyperlink"/>
                <w:color w:val="0000FF"/>
                <w:lang w:val="en-US" w:eastAsia="sv-SE"/>
              </w:rPr>
            </w:pPr>
            <w:hyperlink r:id="rId48" w:history="1">
              <w:r w:rsidR="006128F0">
                <w:rPr>
                  <w:rStyle w:val="Hyperlink"/>
                  <w:color w:val="0000FF"/>
                  <w:lang w:val="en-US"/>
                </w:rPr>
                <w:t>R1-2207036</w:t>
              </w:r>
            </w:hyperlink>
          </w:p>
        </w:tc>
        <w:tc>
          <w:tcPr>
            <w:tcW w:w="4921" w:type="dxa"/>
            <w:tcMar>
              <w:top w:w="0" w:type="dxa"/>
              <w:left w:w="70" w:type="dxa"/>
              <w:bottom w:w="0" w:type="dxa"/>
              <w:right w:w="70" w:type="dxa"/>
            </w:tcMar>
          </w:tcPr>
          <w:p w14:paraId="34FE4CD2" w14:textId="77777777" w:rsidR="008D699B" w:rsidRDefault="006128F0">
            <w:pPr>
              <w:jc w:val="left"/>
              <w:rPr>
                <w:lang w:val="en-US"/>
              </w:rPr>
            </w:pPr>
            <w:r>
              <w:rPr>
                <w:lang w:val="en-US"/>
              </w:rPr>
              <w:t>Discussion on potential solutions for further UE complexity reduction</w:t>
            </w:r>
          </w:p>
        </w:tc>
        <w:tc>
          <w:tcPr>
            <w:tcW w:w="2551" w:type="dxa"/>
            <w:tcMar>
              <w:top w:w="0" w:type="dxa"/>
              <w:left w:w="70" w:type="dxa"/>
              <w:bottom w:w="0" w:type="dxa"/>
              <w:right w:w="70" w:type="dxa"/>
            </w:tcMar>
          </w:tcPr>
          <w:p w14:paraId="1AD5F181" w14:textId="77777777" w:rsidR="008D699B" w:rsidRDefault="006128F0">
            <w:pPr>
              <w:jc w:val="left"/>
              <w:rPr>
                <w:lang w:val="en-US"/>
              </w:rPr>
            </w:pPr>
            <w:r>
              <w:rPr>
                <w:lang w:val="en-US"/>
              </w:rPr>
              <w:t>LG Electronics</w:t>
            </w:r>
          </w:p>
        </w:tc>
      </w:tr>
      <w:tr w:rsidR="008D699B" w14:paraId="41FCE06B" w14:textId="77777777">
        <w:trPr>
          <w:trHeight w:val="450"/>
        </w:trPr>
        <w:tc>
          <w:tcPr>
            <w:tcW w:w="704" w:type="dxa"/>
            <w:shd w:val="clear" w:color="auto" w:fill="FFFFFF"/>
            <w:tcMar>
              <w:top w:w="0" w:type="dxa"/>
              <w:left w:w="70" w:type="dxa"/>
              <w:bottom w:w="0" w:type="dxa"/>
              <w:right w:w="70" w:type="dxa"/>
            </w:tcMar>
          </w:tcPr>
          <w:p w14:paraId="0A9A7EDE" w14:textId="77777777" w:rsidR="008D699B" w:rsidRDefault="006128F0">
            <w:pPr>
              <w:jc w:val="left"/>
              <w:rPr>
                <w:color w:val="000000"/>
                <w:lang w:val="en-US"/>
              </w:rPr>
            </w:pPr>
            <w:r>
              <w:rPr>
                <w:color w:val="000000"/>
                <w:lang w:val="en-US"/>
              </w:rPr>
              <w:t>[33]</w:t>
            </w:r>
          </w:p>
        </w:tc>
        <w:tc>
          <w:tcPr>
            <w:tcW w:w="1456" w:type="dxa"/>
            <w:tcMar>
              <w:top w:w="0" w:type="dxa"/>
              <w:left w:w="70" w:type="dxa"/>
              <w:bottom w:w="0" w:type="dxa"/>
              <w:right w:w="70" w:type="dxa"/>
            </w:tcMar>
          </w:tcPr>
          <w:p w14:paraId="6401C35E" w14:textId="77777777" w:rsidR="008D699B" w:rsidRDefault="00DA27B4">
            <w:pPr>
              <w:jc w:val="left"/>
              <w:rPr>
                <w:color w:val="000000"/>
                <w:lang w:val="en-US"/>
              </w:rPr>
            </w:pPr>
            <w:hyperlink r:id="rId49" w:history="1">
              <w:r w:rsidR="006128F0">
                <w:rPr>
                  <w:rStyle w:val="Hyperlink"/>
                  <w:color w:val="0000FF"/>
                  <w:lang w:val="en-US"/>
                </w:rPr>
                <w:t>R1-2207057</w:t>
              </w:r>
            </w:hyperlink>
          </w:p>
        </w:tc>
        <w:tc>
          <w:tcPr>
            <w:tcW w:w="4921" w:type="dxa"/>
            <w:tcMar>
              <w:top w:w="0" w:type="dxa"/>
              <w:left w:w="70" w:type="dxa"/>
              <w:bottom w:w="0" w:type="dxa"/>
              <w:right w:w="70" w:type="dxa"/>
            </w:tcMar>
          </w:tcPr>
          <w:p w14:paraId="32B0DA3F" w14:textId="77777777" w:rsidR="008D699B" w:rsidRDefault="006128F0">
            <w:pPr>
              <w:jc w:val="left"/>
              <w:rPr>
                <w:color w:val="000000"/>
                <w:lang w:val="en-US"/>
              </w:rPr>
            </w:pPr>
            <w:r>
              <w:rPr>
                <w:lang w:val="en-US"/>
              </w:rPr>
              <w:t>Discussion on eRedCap UE complexity reduction</w:t>
            </w:r>
          </w:p>
        </w:tc>
        <w:tc>
          <w:tcPr>
            <w:tcW w:w="2551" w:type="dxa"/>
            <w:tcMar>
              <w:top w:w="0" w:type="dxa"/>
              <w:left w:w="70" w:type="dxa"/>
              <w:bottom w:w="0" w:type="dxa"/>
              <w:right w:w="70" w:type="dxa"/>
            </w:tcMar>
          </w:tcPr>
          <w:p w14:paraId="45B16858" w14:textId="77777777" w:rsidR="008D699B" w:rsidRDefault="006128F0">
            <w:pPr>
              <w:jc w:val="left"/>
              <w:rPr>
                <w:color w:val="000000"/>
                <w:lang w:val="en-US"/>
              </w:rPr>
            </w:pPr>
            <w:r>
              <w:rPr>
                <w:lang w:val="en-US"/>
              </w:rPr>
              <w:t>ZTE, Sanechips</w:t>
            </w:r>
          </w:p>
        </w:tc>
      </w:tr>
      <w:tr w:rsidR="008D699B" w14:paraId="6E152C65" w14:textId="77777777">
        <w:trPr>
          <w:trHeight w:val="450"/>
        </w:trPr>
        <w:tc>
          <w:tcPr>
            <w:tcW w:w="704" w:type="dxa"/>
            <w:shd w:val="clear" w:color="auto" w:fill="FFFFFF"/>
            <w:tcMar>
              <w:top w:w="0" w:type="dxa"/>
              <w:left w:w="70" w:type="dxa"/>
              <w:bottom w:w="0" w:type="dxa"/>
              <w:right w:w="70" w:type="dxa"/>
            </w:tcMar>
          </w:tcPr>
          <w:p w14:paraId="1D3A4AA8" w14:textId="77777777" w:rsidR="008D699B" w:rsidRDefault="006128F0">
            <w:pPr>
              <w:jc w:val="left"/>
              <w:rPr>
                <w:color w:val="000000"/>
                <w:lang w:val="en-US"/>
              </w:rPr>
            </w:pPr>
            <w:r>
              <w:rPr>
                <w:color w:val="000000"/>
                <w:lang w:val="en-US"/>
              </w:rPr>
              <w:t>[34]</w:t>
            </w:r>
          </w:p>
        </w:tc>
        <w:tc>
          <w:tcPr>
            <w:tcW w:w="1456" w:type="dxa"/>
            <w:tcMar>
              <w:top w:w="0" w:type="dxa"/>
              <w:left w:w="70" w:type="dxa"/>
              <w:bottom w:w="0" w:type="dxa"/>
              <w:right w:w="70" w:type="dxa"/>
            </w:tcMar>
          </w:tcPr>
          <w:p w14:paraId="604EC414" w14:textId="77777777" w:rsidR="008D699B" w:rsidRDefault="00DA27B4">
            <w:pPr>
              <w:jc w:val="left"/>
              <w:rPr>
                <w:color w:val="000000"/>
                <w:lang w:val="en-US"/>
              </w:rPr>
            </w:pPr>
            <w:hyperlink r:id="rId50" w:history="1">
              <w:r w:rsidR="006128F0">
                <w:rPr>
                  <w:rStyle w:val="Hyperlink"/>
                  <w:color w:val="0000FF"/>
                  <w:lang w:val="en-US"/>
                </w:rPr>
                <w:t>R1-2207149</w:t>
              </w:r>
            </w:hyperlink>
          </w:p>
        </w:tc>
        <w:tc>
          <w:tcPr>
            <w:tcW w:w="4921" w:type="dxa"/>
            <w:tcMar>
              <w:top w:w="0" w:type="dxa"/>
              <w:left w:w="70" w:type="dxa"/>
              <w:bottom w:w="0" w:type="dxa"/>
              <w:right w:w="70" w:type="dxa"/>
            </w:tcMar>
          </w:tcPr>
          <w:p w14:paraId="48C5242F" w14:textId="77777777" w:rsidR="008D699B" w:rsidRDefault="006128F0">
            <w:pPr>
              <w:jc w:val="left"/>
              <w:rPr>
                <w:color w:val="000000"/>
                <w:lang w:val="en-US"/>
              </w:rPr>
            </w:pPr>
            <w:r>
              <w:rPr>
                <w:lang w:val="en-US"/>
              </w:rPr>
              <w:t>On complexity reduction for RedCap UE</w:t>
            </w:r>
          </w:p>
        </w:tc>
        <w:tc>
          <w:tcPr>
            <w:tcW w:w="2551" w:type="dxa"/>
            <w:tcMar>
              <w:top w:w="0" w:type="dxa"/>
              <w:left w:w="70" w:type="dxa"/>
              <w:bottom w:w="0" w:type="dxa"/>
              <w:right w:w="70" w:type="dxa"/>
            </w:tcMar>
          </w:tcPr>
          <w:p w14:paraId="4E09EEA6" w14:textId="77777777" w:rsidR="008D699B" w:rsidRDefault="006128F0">
            <w:pPr>
              <w:jc w:val="left"/>
              <w:rPr>
                <w:color w:val="000000"/>
                <w:lang w:val="en-US"/>
              </w:rPr>
            </w:pPr>
            <w:r>
              <w:rPr>
                <w:lang w:val="en-US"/>
              </w:rPr>
              <w:t>InterDigital, Inc.</w:t>
            </w:r>
          </w:p>
        </w:tc>
      </w:tr>
      <w:tr w:rsidR="008D699B" w14:paraId="5081A1F0" w14:textId="77777777">
        <w:trPr>
          <w:trHeight w:val="450"/>
        </w:trPr>
        <w:tc>
          <w:tcPr>
            <w:tcW w:w="704" w:type="dxa"/>
            <w:shd w:val="clear" w:color="auto" w:fill="FFFFFF"/>
            <w:tcMar>
              <w:top w:w="0" w:type="dxa"/>
              <w:left w:w="70" w:type="dxa"/>
              <w:bottom w:w="0" w:type="dxa"/>
              <w:right w:w="70" w:type="dxa"/>
            </w:tcMar>
          </w:tcPr>
          <w:p w14:paraId="3D551394" w14:textId="77777777" w:rsidR="008D699B" w:rsidRDefault="006128F0">
            <w:pPr>
              <w:jc w:val="left"/>
              <w:rPr>
                <w:color w:val="000000"/>
                <w:lang w:val="en-US"/>
              </w:rPr>
            </w:pPr>
            <w:r>
              <w:rPr>
                <w:color w:val="000000"/>
                <w:lang w:val="en-US"/>
              </w:rPr>
              <w:t>[35]</w:t>
            </w:r>
          </w:p>
        </w:tc>
        <w:tc>
          <w:tcPr>
            <w:tcW w:w="1456" w:type="dxa"/>
            <w:tcMar>
              <w:top w:w="0" w:type="dxa"/>
              <w:left w:w="70" w:type="dxa"/>
              <w:bottom w:w="0" w:type="dxa"/>
              <w:right w:w="70" w:type="dxa"/>
            </w:tcMar>
          </w:tcPr>
          <w:p w14:paraId="03DCFC65" w14:textId="77777777" w:rsidR="008D699B" w:rsidRDefault="00DA27B4">
            <w:pPr>
              <w:jc w:val="left"/>
              <w:rPr>
                <w:color w:val="000000"/>
                <w:lang w:val="en-US"/>
              </w:rPr>
            </w:pPr>
            <w:hyperlink r:id="rId51" w:history="1">
              <w:r w:rsidR="006128F0">
                <w:rPr>
                  <w:rStyle w:val="Hyperlink"/>
                  <w:color w:val="0000FF"/>
                  <w:lang w:val="en-US"/>
                </w:rPr>
                <w:t>R1-2207243</w:t>
              </w:r>
            </w:hyperlink>
          </w:p>
        </w:tc>
        <w:tc>
          <w:tcPr>
            <w:tcW w:w="4921" w:type="dxa"/>
            <w:tcMar>
              <w:top w:w="0" w:type="dxa"/>
              <w:left w:w="70" w:type="dxa"/>
              <w:bottom w:w="0" w:type="dxa"/>
              <w:right w:w="70" w:type="dxa"/>
            </w:tcMar>
          </w:tcPr>
          <w:p w14:paraId="4FCB6A2F" w14:textId="77777777" w:rsidR="008D699B" w:rsidRDefault="006128F0">
            <w:pPr>
              <w:jc w:val="left"/>
              <w:rPr>
                <w:color w:val="000000"/>
                <w:lang w:val="en-US"/>
              </w:rPr>
            </w:pPr>
            <w:r>
              <w:rPr>
                <w:lang w:val="en-US"/>
              </w:rPr>
              <w:t>Further complexity reduction for eRedCap device</w:t>
            </w:r>
          </w:p>
        </w:tc>
        <w:tc>
          <w:tcPr>
            <w:tcW w:w="2551" w:type="dxa"/>
            <w:tcMar>
              <w:top w:w="0" w:type="dxa"/>
              <w:left w:w="70" w:type="dxa"/>
              <w:bottom w:w="0" w:type="dxa"/>
              <w:right w:w="70" w:type="dxa"/>
            </w:tcMar>
          </w:tcPr>
          <w:p w14:paraId="49B56F74" w14:textId="77777777" w:rsidR="008D699B" w:rsidRDefault="006128F0">
            <w:pPr>
              <w:jc w:val="left"/>
              <w:rPr>
                <w:color w:val="000000"/>
                <w:lang w:val="en-US"/>
              </w:rPr>
            </w:pPr>
            <w:r>
              <w:rPr>
                <w:lang w:val="en-US"/>
              </w:rPr>
              <w:t>Qualcomm Incorporated</w:t>
            </w:r>
          </w:p>
        </w:tc>
      </w:tr>
      <w:tr w:rsidR="008D699B" w14:paraId="00F7C6B6" w14:textId="77777777">
        <w:trPr>
          <w:trHeight w:val="450"/>
        </w:trPr>
        <w:tc>
          <w:tcPr>
            <w:tcW w:w="704" w:type="dxa"/>
            <w:shd w:val="clear" w:color="auto" w:fill="FFFFFF"/>
            <w:tcMar>
              <w:top w:w="0" w:type="dxa"/>
              <w:left w:w="70" w:type="dxa"/>
              <w:bottom w:w="0" w:type="dxa"/>
              <w:right w:w="70" w:type="dxa"/>
            </w:tcMar>
          </w:tcPr>
          <w:p w14:paraId="182E4424" w14:textId="77777777" w:rsidR="008D699B" w:rsidRDefault="006128F0">
            <w:pPr>
              <w:jc w:val="left"/>
              <w:rPr>
                <w:color w:val="000000"/>
                <w:lang w:val="en-US"/>
              </w:rPr>
            </w:pPr>
            <w:r>
              <w:rPr>
                <w:color w:val="000000"/>
                <w:lang w:val="en-US"/>
              </w:rPr>
              <w:t>[36]</w:t>
            </w:r>
          </w:p>
        </w:tc>
        <w:tc>
          <w:tcPr>
            <w:tcW w:w="1456" w:type="dxa"/>
            <w:tcMar>
              <w:top w:w="0" w:type="dxa"/>
              <w:left w:w="70" w:type="dxa"/>
              <w:bottom w:w="0" w:type="dxa"/>
              <w:right w:w="70" w:type="dxa"/>
            </w:tcMar>
          </w:tcPr>
          <w:p w14:paraId="41F8C549" w14:textId="77777777" w:rsidR="008D699B" w:rsidRDefault="00DA27B4">
            <w:pPr>
              <w:jc w:val="left"/>
              <w:rPr>
                <w:color w:val="000000"/>
                <w:lang w:val="en-US"/>
              </w:rPr>
            </w:pPr>
            <w:hyperlink r:id="rId52" w:history="1">
              <w:r w:rsidR="006128F0">
                <w:rPr>
                  <w:rStyle w:val="Hyperlink"/>
                  <w:color w:val="0000FF"/>
                  <w:lang w:val="en-US"/>
                </w:rPr>
                <w:t>R1-2207260</w:t>
              </w:r>
            </w:hyperlink>
          </w:p>
        </w:tc>
        <w:tc>
          <w:tcPr>
            <w:tcW w:w="4921" w:type="dxa"/>
            <w:tcMar>
              <w:top w:w="0" w:type="dxa"/>
              <w:left w:w="70" w:type="dxa"/>
              <w:bottom w:w="0" w:type="dxa"/>
              <w:right w:w="70" w:type="dxa"/>
            </w:tcMar>
          </w:tcPr>
          <w:p w14:paraId="7FB561CC" w14:textId="77777777" w:rsidR="008D699B" w:rsidRDefault="006128F0">
            <w:pPr>
              <w:jc w:val="left"/>
              <w:rPr>
                <w:color w:val="000000"/>
                <w:lang w:val="en-US"/>
              </w:rPr>
            </w:pPr>
            <w:r>
              <w:rPr>
                <w:lang w:val="en-US"/>
              </w:rPr>
              <w:t>Considerations for further UE complexity reduction</w:t>
            </w:r>
          </w:p>
        </w:tc>
        <w:tc>
          <w:tcPr>
            <w:tcW w:w="2551" w:type="dxa"/>
            <w:tcMar>
              <w:top w:w="0" w:type="dxa"/>
              <w:left w:w="70" w:type="dxa"/>
              <w:bottom w:w="0" w:type="dxa"/>
              <w:right w:w="70" w:type="dxa"/>
            </w:tcMar>
          </w:tcPr>
          <w:p w14:paraId="6C75DEF8" w14:textId="77777777" w:rsidR="008D699B" w:rsidRDefault="006128F0">
            <w:pPr>
              <w:jc w:val="left"/>
              <w:rPr>
                <w:color w:val="000000"/>
                <w:lang w:val="en-US"/>
              </w:rPr>
            </w:pPr>
            <w:r>
              <w:rPr>
                <w:lang w:val="en-US"/>
              </w:rPr>
              <w:t>Sierra Wireless. S.A.</w:t>
            </w:r>
          </w:p>
        </w:tc>
      </w:tr>
      <w:tr w:rsidR="008D699B" w14:paraId="5AFC480E" w14:textId="77777777">
        <w:trPr>
          <w:trHeight w:val="450"/>
        </w:trPr>
        <w:tc>
          <w:tcPr>
            <w:tcW w:w="704" w:type="dxa"/>
            <w:shd w:val="clear" w:color="auto" w:fill="FFFFFF"/>
            <w:tcMar>
              <w:top w:w="0" w:type="dxa"/>
              <w:left w:w="70" w:type="dxa"/>
              <w:bottom w:w="0" w:type="dxa"/>
              <w:right w:w="70" w:type="dxa"/>
            </w:tcMar>
          </w:tcPr>
          <w:p w14:paraId="3C8ED5E9" w14:textId="77777777" w:rsidR="008D699B" w:rsidRDefault="006128F0">
            <w:pPr>
              <w:jc w:val="left"/>
              <w:rPr>
                <w:color w:val="000000"/>
                <w:lang w:val="en-US"/>
              </w:rPr>
            </w:pPr>
            <w:r>
              <w:rPr>
                <w:color w:val="000000"/>
                <w:lang w:val="en-US"/>
              </w:rPr>
              <w:t>[37]</w:t>
            </w:r>
          </w:p>
        </w:tc>
        <w:tc>
          <w:tcPr>
            <w:tcW w:w="1456" w:type="dxa"/>
            <w:tcMar>
              <w:top w:w="0" w:type="dxa"/>
              <w:left w:w="70" w:type="dxa"/>
              <w:bottom w:w="0" w:type="dxa"/>
              <w:right w:w="70" w:type="dxa"/>
            </w:tcMar>
          </w:tcPr>
          <w:p w14:paraId="4EB12269" w14:textId="77777777" w:rsidR="008D699B" w:rsidRDefault="00DA27B4">
            <w:pPr>
              <w:jc w:val="left"/>
              <w:rPr>
                <w:color w:val="000000"/>
                <w:lang w:val="en-US"/>
              </w:rPr>
            </w:pPr>
            <w:hyperlink r:id="rId53" w:history="1">
              <w:r w:rsidR="006128F0">
                <w:rPr>
                  <w:rStyle w:val="Hyperlink"/>
                  <w:color w:val="0000FF"/>
                  <w:lang w:val="en-US"/>
                </w:rPr>
                <w:t>R1-2207416</w:t>
              </w:r>
            </w:hyperlink>
          </w:p>
        </w:tc>
        <w:tc>
          <w:tcPr>
            <w:tcW w:w="4921" w:type="dxa"/>
            <w:tcMar>
              <w:top w:w="0" w:type="dxa"/>
              <w:left w:w="70" w:type="dxa"/>
              <w:bottom w:w="0" w:type="dxa"/>
              <w:right w:w="70" w:type="dxa"/>
            </w:tcMar>
          </w:tcPr>
          <w:p w14:paraId="7C82087B" w14:textId="77777777" w:rsidR="008D699B" w:rsidRDefault="006128F0">
            <w:pPr>
              <w:jc w:val="left"/>
              <w:rPr>
                <w:color w:val="000000"/>
                <w:lang w:val="en-US"/>
              </w:rPr>
            </w:pPr>
            <w:r>
              <w:rPr>
                <w:lang w:val="en-US"/>
              </w:rPr>
              <w:t>Discussion on potential solutions for further UE complexity reduction for eRedCap</w:t>
            </w:r>
          </w:p>
        </w:tc>
        <w:tc>
          <w:tcPr>
            <w:tcW w:w="2551" w:type="dxa"/>
            <w:tcMar>
              <w:top w:w="0" w:type="dxa"/>
              <w:left w:w="70" w:type="dxa"/>
              <w:bottom w:w="0" w:type="dxa"/>
              <w:right w:w="70" w:type="dxa"/>
            </w:tcMar>
          </w:tcPr>
          <w:p w14:paraId="238C5DEE" w14:textId="77777777" w:rsidR="008D699B" w:rsidRDefault="006128F0">
            <w:pPr>
              <w:jc w:val="left"/>
              <w:rPr>
                <w:color w:val="000000"/>
                <w:lang w:val="en-US"/>
              </w:rPr>
            </w:pPr>
            <w:r>
              <w:rPr>
                <w:lang w:val="en-US"/>
              </w:rPr>
              <w:t>NTT DOCOMO, INC.</w:t>
            </w:r>
          </w:p>
        </w:tc>
      </w:tr>
      <w:tr w:rsidR="008D699B" w14:paraId="2D13C5D7" w14:textId="77777777">
        <w:trPr>
          <w:trHeight w:val="450"/>
        </w:trPr>
        <w:tc>
          <w:tcPr>
            <w:tcW w:w="704" w:type="dxa"/>
            <w:shd w:val="clear" w:color="auto" w:fill="FFFFFF"/>
            <w:tcMar>
              <w:top w:w="0" w:type="dxa"/>
              <w:left w:w="70" w:type="dxa"/>
              <w:bottom w:w="0" w:type="dxa"/>
              <w:right w:w="70" w:type="dxa"/>
            </w:tcMar>
          </w:tcPr>
          <w:p w14:paraId="1B651DB3" w14:textId="77777777" w:rsidR="008D699B" w:rsidRDefault="006128F0">
            <w:pPr>
              <w:jc w:val="left"/>
              <w:rPr>
                <w:color w:val="000000"/>
                <w:lang w:val="en-US"/>
              </w:rPr>
            </w:pPr>
            <w:r>
              <w:rPr>
                <w:color w:val="000000"/>
                <w:lang w:val="en-US"/>
              </w:rPr>
              <w:t>[38]</w:t>
            </w:r>
          </w:p>
        </w:tc>
        <w:tc>
          <w:tcPr>
            <w:tcW w:w="1456" w:type="dxa"/>
            <w:tcMar>
              <w:top w:w="0" w:type="dxa"/>
              <w:left w:w="70" w:type="dxa"/>
              <w:bottom w:w="0" w:type="dxa"/>
              <w:right w:w="70" w:type="dxa"/>
            </w:tcMar>
          </w:tcPr>
          <w:p w14:paraId="113122FD" w14:textId="77777777" w:rsidR="008D699B" w:rsidRDefault="00DA27B4">
            <w:pPr>
              <w:jc w:val="left"/>
              <w:rPr>
                <w:color w:val="000000"/>
                <w:lang w:val="en-US"/>
              </w:rPr>
            </w:pPr>
            <w:hyperlink r:id="rId54" w:history="1">
              <w:r w:rsidR="006128F0">
                <w:rPr>
                  <w:rStyle w:val="Hyperlink"/>
                  <w:color w:val="0000FF"/>
                  <w:lang w:val="en-US"/>
                </w:rPr>
                <w:t>R1-2207477</w:t>
              </w:r>
            </w:hyperlink>
          </w:p>
        </w:tc>
        <w:tc>
          <w:tcPr>
            <w:tcW w:w="4921" w:type="dxa"/>
            <w:tcMar>
              <w:top w:w="0" w:type="dxa"/>
              <w:left w:w="70" w:type="dxa"/>
              <w:bottom w:w="0" w:type="dxa"/>
              <w:right w:w="70" w:type="dxa"/>
            </w:tcMar>
          </w:tcPr>
          <w:p w14:paraId="2517F7EA" w14:textId="77777777" w:rsidR="008D699B" w:rsidRDefault="006128F0">
            <w:pPr>
              <w:jc w:val="left"/>
              <w:rPr>
                <w:color w:val="000000"/>
                <w:lang w:val="en-US"/>
              </w:rPr>
            </w:pPr>
            <w:r>
              <w:rPr>
                <w:lang w:val="en-US"/>
              </w:rPr>
              <w:t>Potential solutions to further reduce UE complexity</w:t>
            </w:r>
          </w:p>
        </w:tc>
        <w:tc>
          <w:tcPr>
            <w:tcW w:w="2551" w:type="dxa"/>
            <w:tcMar>
              <w:top w:w="0" w:type="dxa"/>
              <w:left w:w="70" w:type="dxa"/>
              <w:bottom w:w="0" w:type="dxa"/>
              <w:right w:w="70" w:type="dxa"/>
            </w:tcMar>
          </w:tcPr>
          <w:p w14:paraId="238E81BC" w14:textId="77777777" w:rsidR="008D699B" w:rsidRDefault="006128F0">
            <w:pPr>
              <w:jc w:val="left"/>
              <w:rPr>
                <w:color w:val="000000"/>
                <w:lang w:val="en-US"/>
              </w:rPr>
            </w:pPr>
            <w:r>
              <w:rPr>
                <w:lang w:val="en-US"/>
              </w:rPr>
              <w:t>Lenovo</w:t>
            </w:r>
          </w:p>
        </w:tc>
      </w:tr>
      <w:tr w:rsidR="008D699B" w14:paraId="642CBFFD" w14:textId="77777777">
        <w:trPr>
          <w:trHeight w:val="450"/>
        </w:trPr>
        <w:tc>
          <w:tcPr>
            <w:tcW w:w="704" w:type="dxa"/>
            <w:shd w:val="clear" w:color="auto" w:fill="FFFFFF"/>
            <w:tcMar>
              <w:top w:w="0" w:type="dxa"/>
              <w:left w:w="70" w:type="dxa"/>
              <w:bottom w:w="0" w:type="dxa"/>
              <w:right w:w="70" w:type="dxa"/>
            </w:tcMar>
          </w:tcPr>
          <w:p w14:paraId="6A9999F3" w14:textId="77777777" w:rsidR="008D699B" w:rsidRDefault="006128F0">
            <w:pPr>
              <w:jc w:val="left"/>
              <w:rPr>
                <w:color w:val="000000"/>
                <w:lang w:val="en-US"/>
              </w:rPr>
            </w:pPr>
            <w:r>
              <w:rPr>
                <w:color w:val="000000"/>
                <w:lang w:val="en-US"/>
              </w:rPr>
              <w:t>[39]</w:t>
            </w:r>
          </w:p>
        </w:tc>
        <w:tc>
          <w:tcPr>
            <w:tcW w:w="1456" w:type="dxa"/>
            <w:tcMar>
              <w:top w:w="0" w:type="dxa"/>
              <w:left w:w="70" w:type="dxa"/>
              <w:bottom w:w="0" w:type="dxa"/>
              <w:right w:w="70" w:type="dxa"/>
            </w:tcMar>
          </w:tcPr>
          <w:p w14:paraId="21B3FF1B" w14:textId="77777777" w:rsidR="008D699B" w:rsidRDefault="00DA27B4">
            <w:pPr>
              <w:jc w:val="left"/>
              <w:rPr>
                <w:color w:val="000000"/>
                <w:lang w:val="en-US"/>
              </w:rPr>
            </w:pPr>
            <w:hyperlink r:id="rId55" w:history="1">
              <w:r w:rsidR="006128F0">
                <w:rPr>
                  <w:rStyle w:val="Hyperlink"/>
                  <w:color w:val="0000FF"/>
                  <w:lang w:val="en-US"/>
                </w:rPr>
                <w:t>R1-2207684</w:t>
              </w:r>
            </w:hyperlink>
          </w:p>
        </w:tc>
        <w:tc>
          <w:tcPr>
            <w:tcW w:w="4921" w:type="dxa"/>
            <w:tcMar>
              <w:top w:w="0" w:type="dxa"/>
              <w:left w:w="70" w:type="dxa"/>
              <w:bottom w:w="0" w:type="dxa"/>
              <w:right w:w="70" w:type="dxa"/>
            </w:tcMar>
          </w:tcPr>
          <w:p w14:paraId="114E8401" w14:textId="77777777" w:rsidR="008D699B" w:rsidRDefault="006128F0">
            <w:pPr>
              <w:jc w:val="left"/>
              <w:rPr>
                <w:color w:val="000000"/>
                <w:lang w:val="en-US"/>
              </w:rPr>
            </w:pPr>
            <w:r>
              <w:rPr>
                <w:lang w:val="en-US"/>
              </w:rPr>
              <w:t xml:space="preserve">Discussion on potential solutions for further UE complexity reduction for eRedCap (update of </w:t>
            </w:r>
            <w:hyperlink r:id="rId56" w:history="1">
              <w:r>
                <w:rPr>
                  <w:rStyle w:val="Hyperlink"/>
                  <w:color w:val="0000FF"/>
                  <w:lang w:val="en-US"/>
                </w:rPr>
                <w:t>R1-2207416</w:t>
              </w:r>
            </w:hyperlink>
            <w:r>
              <w:rPr>
                <w:lang w:val="en-US"/>
              </w:rPr>
              <w:t>)</w:t>
            </w:r>
          </w:p>
        </w:tc>
        <w:tc>
          <w:tcPr>
            <w:tcW w:w="2551" w:type="dxa"/>
            <w:tcMar>
              <w:top w:w="0" w:type="dxa"/>
              <w:left w:w="70" w:type="dxa"/>
              <w:bottom w:w="0" w:type="dxa"/>
              <w:right w:w="70" w:type="dxa"/>
            </w:tcMar>
          </w:tcPr>
          <w:p w14:paraId="0C2AE200" w14:textId="77777777" w:rsidR="008D699B" w:rsidRDefault="006128F0">
            <w:pPr>
              <w:jc w:val="left"/>
              <w:rPr>
                <w:color w:val="000000"/>
                <w:lang w:val="en-US"/>
              </w:rPr>
            </w:pPr>
            <w:r>
              <w:rPr>
                <w:lang w:val="en-US"/>
              </w:rPr>
              <w:t>NTT DOCOMO, INC.</w:t>
            </w:r>
          </w:p>
        </w:tc>
      </w:tr>
      <w:tr w:rsidR="00F073DA" w14:paraId="146A09BA" w14:textId="77777777">
        <w:trPr>
          <w:trHeight w:val="450"/>
        </w:trPr>
        <w:tc>
          <w:tcPr>
            <w:tcW w:w="704" w:type="dxa"/>
            <w:shd w:val="clear" w:color="auto" w:fill="FFFFFF"/>
            <w:tcMar>
              <w:top w:w="0" w:type="dxa"/>
              <w:left w:w="70" w:type="dxa"/>
              <w:bottom w:w="0" w:type="dxa"/>
              <w:right w:w="70" w:type="dxa"/>
            </w:tcMar>
          </w:tcPr>
          <w:p w14:paraId="0DA3997C" w14:textId="33F8B9F5" w:rsidR="00F073DA" w:rsidRDefault="00F073DA">
            <w:pPr>
              <w:jc w:val="left"/>
              <w:rPr>
                <w:color w:val="000000"/>
                <w:lang w:val="en-US"/>
              </w:rPr>
            </w:pPr>
            <w:r>
              <w:rPr>
                <w:color w:val="000000"/>
                <w:lang w:val="en-US"/>
              </w:rPr>
              <w:t>[40]</w:t>
            </w:r>
          </w:p>
        </w:tc>
        <w:tc>
          <w:tcPr>
            <w:tcW w:w="1456" w:type="dxa"/>
            <w:tcMar>
              <w:top w:w="0" w:type="dxa"/>
              <w:left w:w="70" w:type="dxa"/>
              <w:bottom w:w="0" w:type="dxa"/>
              <w:right w:w="70" w:type="dxa"/>
            </w:tcMar>
          </w:tcPr>
          <w:p w14:paraId="5843D594" w14:textId="7B48500C" w:rsidR="00F073DA" w:rsidRDefault="00DA27B4">
            <w:pPr>
              <w:jc w:val="left"/>
            </w:pPr>
            <w:hyperlink r:id="rId57" w:history="1">
              <w:r w:rsidR="00B17014">
                <w:rPr>
                  <w:rStyle w:val="Hyperlink"/>
                  <w:color w:val="0000FF"/>
                  <w:lang w:val="en-US"/>
                </w:rPr>
                <w:t>R1-2207731</w:t>
              </w:r>
            </w:hyperlink>
          </w:p>
        </w:tc>
        <w:tc>
          <w:tcPr>
            <w:tcW w:w="4921" w:type="dxa"/>
            <w:tcMar>
              <w:top w:w="0" w:type="dxa"/>
              <w:left w:w="70" w:type="dxa"/>
              <w:bottom w:w="0" w:type="dxa"/>
              <w:right w:w="70" w:type="dxa"/>
            </w:tcMar>
          </w:tcPr>
          <w:p w14:paraId="3D657D10" w14:textId="76EAD4D1" w:rsidR="00F073DA" w:rsidRDefault="00F073DA">
            <w:pPr>
              <w:jc w:val="left"/>
              <w:rPr>
                <w:lang w:val="en-US"/>
              </w:rPr>
            </w:pPr>
            <w:r w:rsidRPr="00F073DA">
              <w:rPr>
                <w:lang w:val="en-US"/>
              </w:rPr>
              <w:t>FL summary #</w:t>
            </w:r>
            <w:r>
              <w:rPr>
                <w:lang w:val="en-US"/>
              </w:rPr>
              <w:t>1</w:t>
            </w:r>
            <w:r w:rsidRPr="00F073DA">
              <w:rPr>
                <w:lang w:val="en-US"/>
              </w:rPr>
              <w:t xml:space="preserve"> on potential solutions to further reduce RedCap UE complexity</w:t>
            </w:r>
          </w:p>
        </w:tc>
        <w:tc>
          <w:tcPr>
            <w:tcW w:w="2551" w:type="dxa"/>
            <w:tcMar>
              <w:top w:w="0" w:type="dxa"/>
              <w:left w:w="70" w:type="dxa"/>
              <w:bottom w:w="0" w:type="dxa"/>
              <w:right w:w="70" w:type="dxa"/>
            </w:tcMar>
          </w:tcPr>
          <w:p w14:paraId="797B90AC" w14:textId="3FE95CD3" w:rsidR="00F073DA" w:rsidRDefault="00F073DA">
            <w:pPr>
              <w:jc w:val="left"/>
              <w:rPr>
                <w:lang w:val="en-US"/>
              </w:rPr>
            </w:pPr>
            <w:r>
              <w:rPr>
                <w:lang w:val="en-US"/>
              </w:rPr>
              <w:t>Moderator (Ericsson)</w:t>
            </w:r>
          </w:p>
        </w:tc>
      </w:tr>
      <w:tr w:rsidR="001B55E6" w14:paraId="1B532606" w14:textId="77777777">
        <w:trPr>
          <w:trHeight w:val="450"/>
        </w:trPr>
        <w:tc>
          <w:tcPr>
            <w:tcW w:w="704" w:type="dxa"/>
            <w:shd w:val="clear" w:color="auto" w:fill="FFFFFF"/>
            <w:tcMar>
              <w:top w:w="0" w:type="dxa"/>
              <w:left w:w="70" w:type="dxa"/>
              <w:bottom w:w="0" w:type="dxa"/>
              <w:right w:w="70" w:type="dxa"/>
            </w:tcMar>
          </w:tcPr>
          <w:p w14:paraId="42E68A79" w14:textId="42E99E98" w:rsidR="001B55E6" w:rsidRDefault="001B55E6" w:rsidP="001B55E6">
            <w:pPr>
              <w:jc w:val="left"/>
              <w:rPr>
                <w:color w:val="000000"/>
                <w:lang w:val="en-US"/>
              </w:rPr>
            </w:pPr>
            <w:r>
              <w:rPr>
                <w:color w:val="000000"/>
                <w:lang w:val="en-US"/>
              </w:rPr>
              <w:t>[41]</w:t>
            </w:r>
          </w:p>
        </w:tc>
        <w:tc>
          <w:tcPr>
            <w:tcW w:w="1456" w:type="dxa"/>
            <w:tcMar>
              <w:top w:w="0" w:type="dxa"/>
              <w:left w:w="70" w:type="dxa"/>
              <w:bottom w:w="0" w:type="dxa"/>
              <w:right w:w="70" w:type="dxa"/>
            </w:tcMar>
          </w:tcPr>
          <w:p w14:paraId="215B13FC" w14:textId="16F9A150" w:rsidR="001B55E6" w:rsidRDefault="00DA27B4" w:rsidP="001B55E6">
            <w:pPr>
              <w:jc w:val="left"/>
            </w:pPr>
            <w:hyperlink r:id="rId58" w:history="1">
              <w:r w:rsidR="001B55E6">
                <w:rPr>
                  <w:rStyle w:val="Hyperlink"/>
                  <w:color w:val="0000FF"/>
                  <w:lang w:val="en-US"/>
                </w:rPr>
                <w:t>R1-2207732</w:t>
              </w:r>
            </w:hyperlink>
          </w:p>
        </w:tc>
        <w:tc>
          <w:tcPr>
            <w:tcW w:w="4921" w:type="dxa"/>
            <w:tcMar>
              <w:top w:w="0" w:type="dxa"/>
              <w:left w:w="70" w:type="dxa"/>
              <w:bottom w:w="0" w:type="dxa"/>
              <w:right w:w="70" w:type="dxa"/>
            </w:tcMar>
          </w:tcPr>
          <w:p w14:paraId="3E1A5DB9" w14:textId="27FC24F9" w:rsidR="001B55E6" w:rsidRPr="00F073DA" w:rsidRDefault="001B55E6" w:rsidP="001B55E6">
            <w:pPr>
              <w:jc w:val="left"/>
              <w:rPr>
                <w:lang w:val="en-US"/>
              </w:rPr>
            </w:pPr>
            <w:r w:rsidRPr="00F073DA">
              <w:rPr>
                <w:lang w:val="en-US"/>
              </w:rPr>
              <w:t>FL summary #</w:t>
            </w:r>
            <w:r>
              <w:rPr>
                <w:lang w:val="en-US"/>
              </w:rPr>
              <w:t>2</w:t>
            </w:r>
            <w:r w:rsidRPr="00F073DA">
              <w:rPr>
                <w:lang w:val="en-US"/>
              </w:rPr>
              <w:t xml:space="preserve"> on potential solutions to further reduce RedCap UE complexity</w:t>
            </w:r>
          </w:p>
        </w:tc>
        <w:tc>
          <w:tcPr>
            <w:tcW w:w="2551" w:type="dxa"/>
            <w:tcMar>
              <w:top w:w="0" w:type="dxa"/>
              <w:left w:w="70" w:type="dxa"/>
              <w:bottom w:w="0" w:type="dxa"/>
              <w:right w:w="70" w:type="dxa"/>
            </w:tcMar>
          </w:tcPr>
          <w:p w14:paraId="148A5E5F" w14:textId="5D762945" w:rsidR="001B55E6" w:rsidRDefault="001B55E6" w:rsidP="001B55E6">
            <w:pPr>
              <w:jc w:val="left"/>
              <w:rPr>
                <w:lang w:val="en-US"/>
              </w:rPr>
            </w:pPr>
            <w:r>
              <w:rPr>
                <w:lang w:val="en-US"/>
              </w:rPr>
              <w:t>Moderator (Ericsson)</w:t>
            </w:r>
          </w:p>
        </w:tc>
      </w:tr>
    </w:tbl>
    <w:p w14:paraId="23CE2A46" w14:textId="77777777" w:rsidR="008D699B" w:rsidRDefault="008D699B">
      <w:pPr>
        <w:rPr>
          <w:lang w:val="en-US"/>
        </w:rPr>
      </w:pPr>
    </w:p>
    <w:sectPr w:rsidR="008D699B" w:rsidSect="00A7216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672C1" w14:textId="77777777" w:rsidR="00B848C9" w:rsidRDefault="00B848C9" w:rsidP="000F2CC9">
      <w:pPr>
        <w:spacing w:after="0" w:line="240" w:lineRule="auto"/>
      </w:pPr>
      <w:r>
        <w:separator/>
      </w:r>
    </w:p>
  </w:endnote>
  <w:endnote w:type="continuationSeparator" w:id="0">
    <w:p w14:paraId="26E09987" w14:textId="77777777" w:rsidR="00B848C9" w:rsidRDefault="00B848C9" w:rsidP="000F2CC9">
      <w:pPr>
        <w:spacing w:after="0" w:line="240" w:lineRule="auto"/>
      </w:pPr>
      <w:r>
        <w:continuationSeparator/>
      </w:r>
    </w:p>
  </w:endnote>
  <w:endnote w:type="continuationNotice" w:id="1">
    <w:p w14:paraId="581FD255" w14:textId="77777777" w:rsidR="00B848C9" w:rsidRDefault="00B848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Yu Goth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29B9C" w14:textId="77777777" w:rsidR="00B848C9" w:rsidRDefault="00B848C9" w:rsidP="000F2CC9">
      <w:pPr>
        <w:spacing w:after="0" w:line="240" w:lineRule="auto"/>
      </w:pPr>
      <w:r>
        <w:separator/>
      </w:r>
    </w:p>
  </w:footnote>
  <w:footnote w:type="continuationSeparator" w:id="0">
    <w:p w14:paraId="14AB371E" w14:textId="77777777" w:rsidR="00B848C9" w:rsidRDefault="00B848C9" w:rsidP="000F2CC9">
      <w:pPr>
        <w:spacing w:after="0" w:line="240" w:lineRule="auto"/>
      </w:pPr>
      <w:r>
        <w:continuationSeparator/>
      </w:r>
    </w:p>
  </w:footnote>
  <w:footnote w:type="continuationNotice" w:id="1">
    <w:p w14:paraId="29EF009E" w14:textId="77777777" w:rsidR="00B848C9" w:rsidRDefault="00B848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7E43AB"/>
    <w:multiLevelType w:val="multilevel"/>
    <w:tmpl w:val="0A7E43A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1C301161"/>
    <w:multiLevelType w:val="multilevel"/>
    <w:tmpl w:val="1C301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93448"/>
    <w:multiLevelType w:val="multilevel"/>
    <w:tmpl w:val="2369344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54244D"/>
    <w:multiLevelType w:val="multilevel"/>
    <w:tmpl w:val="2954244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D1A6AD8"/>
    <w:multiLevelType w:val="multilevel"/>
    <w:tmpl w:val="2D1A6AD8"/>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0B53A56"/>
    <w:multiLevelType w:val="multilevel"/>
    <w:tmpl w:val="30B53A5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741B7"/>
    <w:multiLevelType w:val="multilevel"/>
    <w:tmpl w:val="335741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9" w15:restartNumberingAfterBreak="0">
    <w:nsid w:val="3A976E2B"/>
    <w:multiLevelType w:val="multilevel"/>
    <w:tmpl w:val="3A976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D2C76FB"/>
    <w:multiLevelType w:val="multilevel"/>
    <w:tmpl w:val="3D2C76FB"/>
    <w:lvl w:ilvl="0">
      <w:start w:val="4"/>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43E4314"/>
    <w:multiLevelType w:val="multilevel"/>
    <w:tmpl w:val="443E431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8052657"/>
    <w:multiLevelType w:val="multilevel"/>
    <w:tmpl w:val="4805265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103C86"/>
    <w:multiLevelType w:val="multilevel"/>
    <w:tmpl w:val="49103C86"/>
    <w:lvl w:ilvl="0">
      <w:start w:val="2"/>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E781CD6"/>
    <w:multiLevelType w:val="multilevel"/>
    <w:tmpl w:val="4E781CD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D0384A"/>
    <w:multiLevelType w:val="multilevel"/>
    <w:tmpl w:val="52D038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8B3259"/>
    <w:multiLevelType w:val="multilevel"/>
    <w:tmpl w:val="538B3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9"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82522E"/>
    <w:multiLevelType w:val="multilevel"/>
    <w:tmpl w:val="5B825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C83739"/>
    <w:multiLevelType w:val="multilevel"/>
    <w:tmpl w:val="5FC83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44918E4"/>
    <w:multiLevelType w:val="multilevel"/>
    <w:tmpl w:val="644918E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6B95A44"/>
    <w:multiLevelType w:val="multilevel"/>
    <w:tmpl w:val="76B95A44"/>
    <w:lvl w:ilvl="0">
      <w:start w:val="6"/>
      <w:numFmt w:val="decimal"/>
      <w:lvlText w:val="%1."/>
      <w:lvlJc w:val="left"/>
      <w:pPr>
        <w:tabs>
          <w:tab w:val="left" w:pos="720"/>
        </w:tabs>
        <w:ind w:left="720" w:hanging="360"/>
      </w:pPr>
      <w:rPr>
        <w:rFonts w:hint="default"/>
      </w:rPr>
    </w:lvl>
    <w:lvl w:ilvl="1">
      <w:numFmt w:val="decimal"/>
      <w:lvlText w:val="%2."/>
      <w:lvlJc w:val="left"/>
      <w:pPr>
        <w:tabs>
          <w:tab w:val="left" w:pos="1440"/>
        </w:tabs>
        <w:ind w:left="1440" w:hanging="360"/>
      </w:pPr>
      <w:rPr>
        <w:rFonts w:hint="default"/>
      </w:rPr>
    </w:lvl>
    <w:lvl w:ilvl="2">
      <w:numFmt w:val="decimal"/>
      <w:lvlText w:val="%3."/>
      <w:lvlJc w:val="left"/>
      <w:pPr>
        <w:tabs>
          <w:tab w:val="left" w:pos="2160"/>
        </w:tabs>
        <w:ind w:left="2160" w:hanging="360"/>
      </w:pPr>
      <w:rPr>
        <w:rFonts w:hint="default"/>
      </w:rPr>
    </w:lvl>
    <w:lvl w:ilvl="3">
      <w:numFmt w:val="decimal"/>
      <w:lvlText w:val="%4."/>
      <w:lvlJc w:val="left"/>
      <w:pPr>
        <w:tabs>
          <w:tab w:val="left" w:pos="2880"/>
        </w:tabs>
        <w:ind w:left="2880" w:hanging="360"/>
      </w:pPr>
      <w:rPr>
        <w:rFonts w:hint="default"/>
      </w:rPr>
    </w:lvl>
    <w:lvl w:ilvl="4">
      <w:numFmt w:val="decimal"/>
      <w:lvlText w:val="%5."/>
      <w:lvlJc w:val="left"/>
      <w:pPr>
        <w:tabs>
          <w:tab w:val="left" w:pos="3600"/>
        </w:tabs>
        <w:ind w:left="3600" w:hanging="360"/>
      </w:pPr>
      <w:rPr>
        <w:rFonts w:hint="default"/>
      </w:rPr>
    </w:lvl>
    <w:lvl w:ilvl="5">
      <w:numFmt w:val="decimal"/>
      <w:lvlText w:val="%6."/>
      <w:lvlJc w:val="left"/>
      <w:pPr>
        <w:tabs>
          <w:tab w:val="left" w:pos="4320"/>
        </w:tabs>
        <w:ind w:left="4320" w:hanging="360"/>
      </w:pPr>
      <w:rPr>
        <w:rFonts w:hint="default"/>
      </w:rPr>
    </w:lvl>
    <w:lvl w:ilvl="6">
      <w:numFmt w:val="decimal"/>
      <w:lvlText w:val="%7."/>
      <w:lvlJc w:val="left"/>
      <w:pPr>
        <w:tabs>
          <w:tab w:val="left" w:pos="5040"/>
        </w:tabs>
        <w:ind w:left="5040" w:hanging="360"/>
      </w:pPr>
      <w:rPr>
        <w:rFonts w:hint="default"/>
      </w:rPr>
    </w:lvl>
    <w:lvl w:ilvl="7">
      <w:numFmt w:val="decimal"/>
      <w:lvlText w:val="%8."/>
      <w:lvlJc w:val="left"/>
      <w:pPr>
        <w:tabs>
          <w:tab w:val="left" w:pos="5760"/>
        </w:tabs>
        <w:ind w:left="5760" w:hanging="360"/>
      </w:pPr>
      <w:rPr>
        <w:rFonts w:hint="default"/>
      </w:rPr>
    </w:lvl>
    <w:lvl w:ilvl="8">
      <w:numFmt w:val="decimal"/>
      <w:lvlText w:val="%9."/>
      <w:lvlJc w:val="left"/>
      <w:pPr>
        <w:tabs>
          <w:tab w:val="left" w:pos="6480"/>
        </w:tabs>
        <w:ind w:left="6480" w:hanging="360"/>
      </w:pPr>
      <w:rPr>
        <w:rFonts w:hint="default"/>
      </w:rPr>
    </w:lvl>
  </w:abstractNum>
  <w:abstractNum w:abstractNumId="38" w15:restartNumberingAfterBreak="0">
    <w:nsid w:val="79C37A1E"/>
    <w:multiLevelType w:val="multilevel"/>
    <w:tmpl w:val="79C37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abstractNumId w:val="2"/>
  </w:num>
  <w:num w:numId="2">
    <w:abstractNumId w:val="7"/>
  </w:num>
  <w:num w:numId="3">
    <w:abstractNumId w:val="1"/>
  </w:num>
  <w:num w:numId="4">
    <w:abstractNumId w:val="0"/>
  </w:num>
  <w:num w:numId="5">
    <w:abstractNumId w:val="10"/>
  </w:num>
  <w:num w:numId="6">
    <w:abstractNumId w:val="18"/>
    <w:lvlOverride w:ilvl="0">
      <w:startOverride w:val="1"/>
    </w:lvlOverride>
  </w:num>
  <w:num w:numId="7">
    <w:abstractNumId w:val="20"/>
  </w:num>
  <w:num w:numId="8">
    <w:abstractNumId w:val="28"/>
  </w:num>
  <w:num w:numId="9">
    <w:abstractNumId w:val="8"/>
  </w:num>
  <w:num w:numId="10">
    <w:abstractNumId w:val="32"/>
  </w:num>
  <w:num w:numId="11">
    <w:abstractNumId w:val="36"/>
  </w:num>
  <w:num w:numId="12">
    <w:abstractNumId w:val="13"/>
  </w:num>
  <w:num w:numId="13">
    <w:abstractNumId w:val="11"/>
  </w:num>
  <w:num w:numId="14">
    <w:abstractNumId w:val="22"/>
  </w:num>
  <w:num w:numId="15">
    <w:abstractNumId w:val="31"/>
  </w:num>
  <w:num w:numId="16">
    <w:abstractNumId w:val="29"/>
  </w:num>
  <w:num w:numId="17">
    <w:abstractNumId w:val="14"/>
  </w:num>
  <w:num w:numId="18">
    <w:abstractNumId w:val="24"/>
  </w:num>
  <w:num w:numId="19">
    <w:abstractNumId w:val="21"/>
  </w:num>
  <w:num w:numId="20">
    <w:abstractNumId w:val="16"/>
  </w:num>
  <w:num w:numId="21">
    <w:abstractNumId w:val="40"/>
  </w:num>
  <w:num w:numId="22">
    <w:abstractNumId w:val="5"/>
  </w:num>
  <w:num w:numId="23">
    <w:abstractNumId w:val="9"/>
  </w:num>
  <w:num w:numId="24">
    <w:abstractNumId w:val="38"/>
  </w:num>
  <w:num w:numId="25">
    <w:abstractNumId w:val="19"/>
  </w:num>
  <w:num w:numId="26">
    <w:abstractNumId w:val="15"/>
  </w:num>
  <w:num w:numId="27">
    <w:abstractNumId w:val="26"/>
  </w:num>
  <w:num w:numId="28">
    <w:abstractNumId w:val="23"/>
  </w:num>
  <w:num w:numId="29">
    <w:abstractNumId w:val="39"/>
  </w:num>
  <w:num w:numId="30">
    <w:abstractNumId w:val="4"/>
  </w:num>
  <w:num w:numId="31">
    <w:abstractNumId w:val="35"/>
  </w:num>
  <w:num w:numId="32">
    <w:abstractNumId w:val="30"/>
  </w:num>
  <w:num w:numId="33">
    <w:abstractNumId w:val="34"/>
  </w:num>
  <w:num w:numId="34">
    <w:abstractNumId w:val="25"/>
  </w:num>
  <w:num w:numId="35">
    <w:abstractNumId w:val="3"/>
  </w:num>
  <w:num w:numId="36">
    <w:abstractNumId w:val="17"/>
  </w:num>
  <w:num w:numId="37">
    <w:abstractNumId w:val="33"/>
  </w:num>
  <w:num w:numId="38">
    <w:abstractNumId w:val="27"/>
  </w:num>
  <w:num w:numId="39">
    <w:abstractNumId w:val="6"/>
  </w:num>
  <w:num w:numId="40">
    <w:abstractNumId w:val="12"/>
  </w:num>
  <w:num w:numId="41">
    <w:abstractNumId w:val="37"/>
  </w:num>
  <w:num w:numId="42">
    <w:abstractNumId w:val="9"/>
  </w:num>
  <w:num w:numId="43">
    <w:abstractNumId w:val="38"/>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284"/>
  <w:hyphenationZone w:val="425"/>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s>
  <w:rsids>
    <w:rsidRoot w:val="00172A27"/>
    <w:rsid w:val="0000020B"/>
    <w:rsid w:val="000002D5"/>
    <w:rsid w:val="0000033F"/>
    <w:rsid w:val="0000035F"/>
    <w:rsid w:val="00000AEF"/>
    <w:rsid w:val="00000EB0"/>
    <w:rsid w:val="00001CDC"/>
    <w:rsid w:val="00001CF6"/>
    <w:rsid w:val="000022B7"/>
    <w:rsid w:val="0000267D"/>
    <w:rsid w:val="000029F4"/>
    <w:rsid w:val="00002B88"/>
    <w:rsid w:val="00002DEF"/>
    <w:rsid w:val="0000373C"/>
    <w:rsid w:val="00004447"/>
    <w:rsid w:val="00004BE5"/>
    <w:rsid w:val="00004E5E"/>
    <w:rsid w:val="0000543E"/>
    <w:rsid w:val="00006C9C"/>
    <w:rsid w:val="000071AC"/>
    <w:rsid w:val="0000731E"/>
    <w:rsid w:val="000077D7"/>
    <w:rsid w:val="0000797A"/>
    <w:rsid w:val="00007AAF"/>
    <w:rsid w:val="00007F09"/>
    <w:rsid w:val="000101F3"/>
    <w:rsid w:val="000111A2"/>
    <w:rsid w:val="00012C8E"/>
    <w:rsid w:val="00012E1E"/>
    <w:rsid w:val="000130A3"/>
    <w:rsid w:val="00013167"/>
    <w:rsid w:val="0001331D"/>
    <w:rsid w:val="0001343E"/>
    <w:rsid w:val="000135F5"/>
    <w:rsid w:val="000137CF"/>
    <w:rsid w:val="00014181"/>
    <w:rsid w:val="00014487"/>
    <w:rsid w:val="000144C3"/>
    <w:rsid w:val="000161F4"/>
    <w:rsid w:val="000168F4"/>
    <w:rsid w:val="00016CE1"/>
    <w:rsid w:val="000171EA"/>
    <w:rsid w:val="00017FEB"/>
    <w:rsid w:val="00020645"/>
    <w:rsid w:val="00021248"/>
    <w:rsid w:val="000222C5"/>
    <w:rsid w:val="000224B2"/>
    <w:rsid w:val="0002254B"/>
    <w:rsid w:val="00022FA2"/>
    <w:rsid w:val="00023807"/>
    <w:rsid w:val="00023DC1"/>
    <w:rsid w:val="000244CE"/>
    <w:rsid w:val="00024C1F"/>
    <w:rsid w:val="00025106"/>
    <w:rsid w:val="000253BB"/>
    <w:rsid w:val="00026238"/>
    <w:rsid w:val="000263DC"/>
    <w:rsid w:val="00026CA1"/>
    <w:rsid w:val="00027100"/>
    <w:rsid w:val="000277FD"/>
    <w:rsid w:val="0002784E"/>
    <w:rsid w:val="00027B2F"/>
    <w:rsid w:val="00027E05"/>
    <w:rsid w:val="000306FE"/>
    <w:rsid w:val="00030B8B"/>
    <w:rsid w:val="00030E65"/>
    <w:rsid w:val="00030FC2"/>
    <w:rsid w:val="00031049"/>
    <w:rsid w:val="00032999"/>
    <w:rsid w:val="00032B3D"/>
    <w:rsid w:val="00033561"/>
    <w:rsid w:val="000335C3"/>
    <w:rsid w:val="000336A9"/>
    <w:rsid w:val="0003427B"/>
    <w:rsid w:val="000342B1"/>
    <w:rsid w:val="000349C1"/>
    <w:rsid w:val="00034BA3"/>
    <w:rsid w:val="00034F13"/>
    <w:rsid w:val="00034F7F"/>
    <w:rsid w:val="000351E5"/>
    <w:rsid w:val="00035784"/>
    <w:rsid w:val="00036235"/>
    <w:rsid w:val="0003677E"/>
    <w:rsid w:val="000369F8"/>
    <w:rsid w:val="00036BE5"/>
    <w:rsid w:val="00037670"/>
    <w:rsid w:val="00040118"/>
    <w:rsid w:val="000401A4"/>
    <w:rsid w:val="000404A0"/>
    <w:rsid w:val="00040D55"/>
    <w:rsid w:val="0004108B"/>
    <w:rsid w:val="00041814"/>
    <w:rsid w:val="0004188A"/>
    <w:rsid w:val="00041AAC"/>
    <w:rsid w:val="00042275"/>
    <w:rsid w:val="00042799"/>
    <w:rsid w:val="00042EE7"/>
    <w:rsid w:val="00043C11"/>
    <w:rsid w:val="00043EEB"/>
    <w:rsid w:val="000440AA"/>
    <w:rsid w:val="000443EA"/>
    <w:rsid w:val="00044FAE"/>
    <w:rsid w:val="00045232"/>
    <w:rsid w:val="00045742"/>
    <w:rsid w:val="00045CC9"/>
    <w:rsid w:val="00046041"/>
    <w:rsid w:val="0004610A"/>
    <w:rsid w:val="00046632"/>
    <w:rsid w:val="00046742"/>
    <w:rsid w:val="00050257"/>
    <w:rsid w:val="000504E7"/>
    <w:rsid w:val="00050678"/>
    <w:rsid w:val="00050EA1"/>
    <w:rsid w:val="000510F5"/>
    <w:rsid w:val="000511FF"/>
    <w:rsid w:val="000514AB"/>
    <w:rsid w:val="00051938"/>
    <w:rsid w:val="00051B0A"/>
    <w:rsid w:val="00051B7F"/>
    <w:rsid w:val="00051EA1"/>
    <w:rsid w:val="000520A7"/>
    <w:rsid w:val="000522C1"/>
    <w:rsid w:val="000522FC"/>
    <w:rsid w:val="000525F9"/>
    <w:rsid w:val="00052C92"/>
    <w:rsid w:val="00053199"/>
    <w:rsid w:val="0005350E"/>
    <w:rsid w:val="000538A9"/>
    <w:rsid w:val="00053E4E"/>
    <w:rsid w:val="00053FCD"/>
    <w:rsid w:val="0005451C"/>
    <w:rsid w:val="00055782"/>
    <w:rsid w:val="00055CA5"/>
    <w:rsid w:val="00056F27"/>
    <w:rsid w:val="0005734A"/>
    <w:rsid w:val="00060D7B"/>
    <w:rsid w:val="00060E22"/>
    <w:rsid w:val="00061080"/>
    <w:rsid w:val="0006109D"/>
    <w:rsid w:val="0006132A"/>
    <w:rsid w:val="000614A6"/>
    <w:rsid w:val="000617D6"/>
    <w:rsid w:val="00062397"/>
    <w:rsid w:val="00062FF6"/>
    <w:rsid w:val="000631E8"/>
    <w:rsid w:val="000632EA"/>
    <w:rsid w:val="0006386A"/>
    <w:rsid w:val="000638DD"/>
    <w:rsid w:val="00063BE4"/>
    <w:rsid w:val="00063D85"/>
    <w:rsid w:val="00063FC0"/>
    <w:rsid w:val="00064050"/>
    <w:rsid w:val="00064462"/>
    <w:rsid w:val="00065735"/>
    <w:rsid w:val="00065C7E"/>
    <w:rsid w:val="00066328"/>
    <w:rsid w:val="000665A7"/>
    <w:rsid w:val="00066D2F"/>
    <w:rsid w:val="00066D34"/>
    <w:rsid w:val="00067073"/>
    <w:rsid w:val="000674BB"/>
    <w:rsid w:val="0006758C"/>
    <w:rsid w:val="000679EC"/>
    <w:rsid w:val="00067B15"/>
    <w:rsid w:val="00067B66"/>
    <w:rsid w:val="00070586"/>
    <w:rsid w:val="000709CF"/>
    <w:rsid w:val="00070D17"/>
    <w:rsid w:val="000715E1"/>
    <w:rsid w:val="0007168E"/>
    <w:rsid w:val="000716F6"/>
    <w:rsid w:val="00071744"/>
    <w:rsid w:val="000717F6"/>
    <w:rsid w:val="00071AFC"/>
    <w:rsid w:val="00072304"/>
    <w:rsid w:val="00072601"/>
    <w:rsid w:val="000733EE"/>
    <w:rsid w:val="000738C3"/>
    <w:rsid w:val="00073BDC"/>
    <w:rsid w:val="00073E98"/>
    <w:rsid w:val="0007421F"/>
    <w:rsid w:val="00074286"/>
    <w:rsid w:val="000745A1"/>
    <w:rsid w:val="000748E5"/>
    <w:rsid w:val="00074D3E"/>
    <w:rsid w:val="00074DF9"/>
    <w:rsid w:val="0007577B"/>
    <w:rsid w:val="000759D8"/>
    <w:rsid w:val="00075C50"/>
    <w:rsid w:val="00077BAB"/>
    <w:rsid w:val="00077C4B"/>
    <w:rsid w:val="00077C97"/>
    <w:rsid w:val="00077F66"/>
    <w:rsid w:val="000808E7"/>
    <w:rsid w:val="000811A1"/>
    <w:rsid w:val="00081C0E"/>
    <w:rsid w:val="00081D58"/>
    <w:rsid w:val="00081DAF"/>
    <w:rsid w:val="00082D1F"/>
    <w:rsid w:val="00082F63"/>
    <w:rsid w:val="000831F7"/>
    <w:rsid w:val="00083574"/>
    <w:rsid w:val="000836BD"/>
    <w:rsid w:val="00083D6E"/>
    <w:rsid w:val="00083F94"/>
    <w:rsid w:val="00084287"/>
    <w:rsid w:val="00084474"/>
    <w:rsid w:val="0008458C"/>
    <w:rsid w:val="00084CDC"/>
    <w:rsid w:val="000851C2"/>
    <w:rsid w:val="00085362"/>
    <w:rsid w:val="00085C49"/>
    <w:rsid w:val="000871F5"/>
    <w:rsid w:val="000872A3"/>
    <w:rsid w:val="0008741B"/>
    <w:rsid w:val="000876BF"/>
    <w:rsid w:val="00087B84"/>
    <w:rsid w:val="00090672"/>
    <w:rsid w:val="000914A9"/>
    <w:rsid w:val="0009150E"/>
    <w:rsid w:val="00091E0D"/>
    <w:rsid w:val="00091FA9"/>
    <w:rsid w:val="00092454"/>
    <w:rsid w:val="000927A7"/>
    <w:rsid w:val="00092891"/>
    <w:rsid w:val="000928B5"/>
    <w:rsid w:val="00092BAA"/>
    <w:rsid w:val="00092DEF"/>
    <w:rsid w:val="00092E80"/>
    <w:rsid w:val="00092F6D"/>
    <w:rsid w:val="0009324B"/>
    <w:rsid w:val="0009333B"/>
    <w:rsid w:val="00093C10"/>
    <w:rsid w:val="00093F7C"/>
    <w:rsid w:val="00094687"/>
    <w:rsid w:val="00094A80"/>
    <w:rsid w:val="00094EA9"/>
    <w:rsid w:val="00095B8F"/>
    <w:rsid w:val="00096407"/>
    <w:rsid w:val="00096417"/>
    <w:rsid w:val="00096917"/>
    <w:rsid w:val="00096B64"/>
    <w:rsid w:val="00096E49"/>
    <w:rsid w:val="00096F71"/>
    <w:rsid w:val="00097772"/>
    <w:rsid w:val="000A09E1"/>
    <w:rsid w:val="000A0B13"/>
    <w:rsid w:val="000A0F16"/>
    <w:rsid w:val="000A1299"/>
    <w:rsid w:val="000A1B17"/>
    <w:rsid w:val="000A273C"/>
    <w:rsid w:val="000A2818"/>
    <w:rsid w:val="000A2B31"/>
    <w:rsid w:val="000A2D5B"/>
    <w:rsid w:val="000A3004"/>
    <w:rsid w:val="000A300E"/>
    <w:rsid w:val="000A3EB3"/>
    <w:rsid w:val="000A3FD2"/>
    <w:rsid w:val="000A47AA"/>
    <w:rsid w:val="000A4D38"/>
    <w:rsid w:val="000A4EA2"/>
    <w:rsid w:val="000A5604"/>
    <w:rsid w:val="000A561D"/>
    <w:rsid w:val="000A5BAE"/>
    <w:rsid w:val="000A5DDA"/>
    <w:rsid w:val="000A686D"/>
    <w:rsid w:val="000A6DE1"/>
    <w:rsid w:val="000A7135"/>
    <w:rsid w:val="000B0215"/>
    <w:rsid w:val="000B0600"/>
    <w:rsid w:val="000B1182"/>
    <w:rsid w:val="000B1246"/>
    <w:rsid w:val="000B183E"/>
    <w:rsid w:val="000B24D1"/>
    <w:rsid w:val="000B2926"/>
    <w:rsid w:val="000B377E"/>
    <w:rsid w:val="000B39BC"/>
    <w:rsid w:val="000B3C3A"/>
    <w:rsid w:val="000B3C96"/>
    <w:rsid w:val="000B4316"/>
    <w:rsid w:val="000B4A2D"/>
    <w:rsid w:val="000B5052"/>
    <w:rsid w:val="000B5078"/>
    <w:rsid w:val="000B6230"/>
    <w:rsid w:val="000B6A77"/>
    <w:rsid w:val="000B711B"/>
    <w:rsid w:val="000B73EE"/>
    <w:rsid w:val="000B7882"/>
    <w:rsid w:val="000C0473"/>
    <w:rsid w:val="000C0901"/>
    <w:rsid w:val="000C0D96"/>
    <w:rsid w:val="000C229C"/>
    <w:rsid w:val="000C2417"/>
    <w:rsid w:val="000C265A"/>
    <w:rsid w:val="000C285F"/>
    <w:rsid w:val="000C2BE8"/>
    <w:rsid w:val="000C2D3D"/>
    <w:rsid w:val="000C3D02"/>
    <w:rsid w:val="000C45FE"/>
    <w:rsid w:val="000C5217"/>
    <w:rsid w:val="000C57CF"/>
    <w:rsid w:val="000C5B68"/>
    <w:rsid w:val="000C5DC8"/>
    <w:rsid w:val="000C61C6"/>
    <w:rsid w:val="000C62FA"/>
    <w:rsid w:val="000C6301"/>
    <w:rsid w:val="000C63FE"/>
    <w:rsid w:val="000C6477"/>
    <w:rsid w:val="000C65F9"/>
    <w:rsid w:val="000C697C"/>
    <w:rsid w:val="000C6B82"/>
    <w:rsid w:val="000C6DDB"/>
    <w:rsid w:val="000C78C8"/>
    <w:rsid w:val="000C7C6D"/>
    <w:rsid w:val="000D0993"/>
    <w:rsid w:val="000D0FE7"/>
    <w:rsid w:val="000D1007"/>
    <w:rsid w:val="000D19A8"/>
    <w:rsid w:val="000D1C23"/>
    <w:rsid w:val="000D1FFF"/>
    <w:rsid w:val="000D212B"/>
    <w:rsid w:val="000D2811"/>
    <w:rsid w:val="000D2C08"/>
    <w:rsid w:val="000D2CDD"/>
    <w:rsid w:val="000D2F98"/>
    <w:rsid w:val="000D322A"/>
    <w:rsid w:val="000D344C"/>
    <w:rsid w:val="000D40F3"/>
    <w:rsid w:val="000D4D5C"/>
    <w:rsid w:val="000D5233"/>
    <w:rsid w:val="000D54EE"/>
    <w:rsid w:val="000D5A38"/>
    <w:rsid w:val="000D62E4"/>
    <w:rsid w:val="000D655A"/>
    <w:rsid w:val="000D6677"/>
    <w:rsid w:val="000D6708"/>
    <w:rsid w:val="000D6B11"/>
    <w:rsid w:val="000D6D5F"/>
    <w:rsid w:val="000D6F09"/>
    <w:rsid w:val="000D6F54"/>
    <w:rsid w:val="000D7220"/>
    <w:rsid w:val="000E017B"/>
    <w:rsid w:val="000E01AA"/>
    <w:rsid w:val="000E041D"/>
    <w:rsid w:val="000E0626"/>
    <w:rsid w:val="000E0B8A"/>
    <w:rsid w:val="000E11ED"/>
    <w:rsid w:val="000E136C"/>
    <w:rsid w:val="000E18F6"/>
    <w:rsid w:val="000E1C38"/>
    <w:rsid w:val="000E1EDA"/>
    <w:rsid w:val="000E265D"/>
    <w:rsid w:val="000E2811"/>
    <w:rsid w:val="000E2BCD"/>
    <w:rsid w:val="000E3461"/>
    <w:rsid w:val="000E3CC1"/>
    <w:rsid w:val="000E4866"/>
    <w:rsid w:val="000E5284"/>
    <w:rsid w:val="000E57EE"/>
    <w:rsid w:val="000E58E5"/>
    <w:rsid w:val="000E673A"/>
    <w:rsid w:val="000E6BA8"/>
    <w:rsid w:val="000E6FA4"/>
    <w:rsid w:val="000E71D7"/>
    <w:rsid w:val="000E77D6"/>
    <w:rsid w:val="000E78D5"/>
    <w:rsid w:val="000E7AF1"/>
    <w:rsid w:val="000E7E20"/>
    <w:rsid w:val="000E7FAD"/>
    <w:rsid w:val="000F06EE"/>
    <w:rsid w:val="000F0CD8"/>
    <w:rsid w:val="000F1704"/>
    <w:rsid w:val="000F1943"/>
    <w:rsid w:val="000F1993"/>
    <w:rsid w:val="000F2342"/>
    <w:rsid w:val="000F2369"/>
    <w:rsid w:val="000F242E"/>
    <w:rsid w:val="000F25A4"/>
    <w:rsid w:val="000F2AF5"/>
    <w:rsid w:val="000F2CC9"/>
    <w:rsid w:val="000F32A9"/>
    <w:rsid w:val="000F3349"/>
    <w:rsid w:val="000F3EAE"/>
    <w:rsid w:val="000F402C"/>
    <w:rsid w:val="000F4B7F"/>
    <w:rsid w:val="000F4EA5"/>
    <w:rsid w:val="000F4FA2"/>
    <w:rsid w:val="000F5168"/>
    <w:rsid w:val="000F56B1"/>
    <w:rsid w:val="000F59B2"/>
    <w:rsid w:val="000F5B9C"/>
    <w:rsid w:val="000F6127"/>
    <w:rsid w:val="000F612B"/>
    <w:rsid w:val="000F626D"/>
    <w:rsid w:val="000F6A0A"/>
    <w:rsid w:val="000F6A68"/>
    <w:rsid w:val="00100385"/>
    <w:rsid w:val="00100421"/>
    <w:rsid w:val="00100AF5"/>
    <w:rsid w:val="00100B97"/>
    <w:rsid w:val="0010102C"/>
    <w:rsid w:val="001011B1"/>
    <w:rsid w:val="0010124F"/>
    <w:rsid w:val="001013C2"/>
    <w:rsid w:val="001014BE"/>
    <w:rsid w:val="0010179E"/>
    <w:rsid w:val="00101B03"/>
    <w:rsid w:val="00101BE3"/>
    <w:rsid w:val="00102718"/>
    <w:rsid w:val="001029DB"/>
    <w:rsid w:val="00102D8B"/>
    <w:rsid w:val="001030A4"/>
    <w:rsid w:val="00103667"/>
    <w:rsid w:val="0010386E"/>
    <w:rsid w:val="00103969"/>
    <w:rsid w:val="001040B2"/>
    <w:rsid w:val="0010428E"/>
    <w:rsid w:val="0010450F"/>
    <w:rsid w:val="00104666"/>
    <w:rsid w:val="001048F9"/>
    <w:rsid w:val="00104B06"/>
    <w:rsid w:val="00104E97"/>
    <w:rsid w:val="00104EB3"/>
    <w:rsid w:val="00105491"/>
    <w:rsid w:val="00105D22"/>
    <w:rsid w:val="0010648C"/>
    <w:rsid w:val="00106DD5"/>
    <w:rsid w:val="001072C7"/>
    <w:rsid w:val="00107881"/>
    <w:rsid w:val="00107A3E"/>
    <w:rsid w:val="00107A71"/>
    <w:rsid w:val="00107B72"/>
    <w:rsid w:val="00107BB9"/>
    <w:rsid w:val="001105BF"/>
    <w:rsid w:val="0011155C"/>
    <w:rsid w:val="001115F1"/>
    <w:rsid w:val="00111C73"/>
    <w:rsid w:val="00111F45"/>
    <w:rsid w:val="00112187"/>
    <w:rsid w:val="0011222F"/>
    <w:rsid w:val="0011247A"/>
    <w:rsid w:val="00112E32"/>
    <w:rsid w:val="00113020"/>
    <w:rsid w:val="001137EC"/>
    <w:rsid w:val="00115401"/>
    <w:rsid w:val="00115D90"/>
    <w:rsid w:val="00115F7C"/>
    <w:rsid w:val="00116196"/>
    <w:rsid w:val="0011619E"/>
    <w:rsid w:val="00116A0A"/>
    <w:rsid w:val="00116F8C"/>
    <w:rsid w:val="00117311"/>
    <w:rsid w:val="00117459"/>
    <w:rsid w:val="00117D8B"/>
    <w:rsid w:val="00117EF2"/>
    <w:rsid w:val="0012041E"/>
    <w:rsid w:val="001204CB"/>
    <w:rsid w:val="00120871"/>
    <w:rsid w:val="001212CF"/>
    <w:rsid w:val="00121CFB"/>
    <w:rsid w:val="00121D67"/>
    <w:rsid w:val="0012316A"/>
    <w:rsid w:val="00123261"/>
    <w:rsid w:val="001232E4"/>
    <w:rsid w:val="0012346B"/>
    <w:rsid w:val="00123566"/>
    <w:rsid w:val="00123997"/>
    <w:rsid w:val="00123FA6"/>
    <w:rsid w:val="0012419A"/>
    <w:rsid w:val="0012427C"/>
    <w:rsid w:val="00124392"/>
    <w:rsid w:val="0012476B"/>
    <w:rsid w:val="00125463"/>
    <w:rsid w:val="00125A07"/>
    <w:rsid w:val="0012645A"/>
    <w:rsid w:val="001269DB"/>
    <w:rsid w:val="00126B86"/>
    <w:rsid w:val="00127714"/>
    <w:rsid w:val="00127DC2"/>
    <w:rsid w:val="00127DC7"/>
    <w:rsid w:val="00130104"/>
    <w:rsid w:val="00130222"/>
    <w:rsid w:val="00130238"/>
    <w:rsid w:val="00130485"/>
    <w:rsid w:val="0013054B"/>
    <w:rsid w:val="00130CF6"/>
    <w:rsid w:val="00131096"/>
    <w:rsid w:val="00131E73"/>
    <w:rsid w:val="00131ECA"/>
    <w:rsid w:val="00131F5F"/>
    <w:rsid w:val="00133153"/>
    <w:rsid w:val="00133250"/>
    <w:rsid w:val="0013371D"/>
    <w:rsid w:val="00134548"/>
    <w:rsid w:val="00134778"/>
    <w:rsid w:val="001348B5"/>
    <w:rsid w:val="00135145"/>
    <w:rsid w:val="00135196"/>
    <w:rsid w:val="0013523C"/>
    <w:rsid w:val="0013594D"/>
    <w:rsid w:val="00135FD8"/>
    <w:rsid w:val="00136B63"/>
    <w:rsid w:val="00137F16"/>
    <w:rsid w:val="001405E9"/>
    <w:rsid w:val="0014067C"/>
    <w:rsid w:val="001408CB"/>
    <w:rsid w:val="00140D7E"/>
    <w:rsid w:val="00140E5C"/>
    <w:rsid w:val="0014132F"/>
    <w:rsid w:val="001415E5"/>
    <w:rsid w:val="00141C10"/>
    <w:rsid w:val="001429A4"/>
    <w:rsid w:val="00142BAE"/>
    <w:rsid w:val="00142DF6"/>
    <w:rsid w:val="001432F9"/>
    <w:rsid w:val="00144CD3"/>
    <w:rsid w:val="00145097"/>
    <w:rsid w:val="001450CB"/>
    <w:rsid w:val="00145767"/>
    <w:rsid w:val="00145D1D"/>
    <w:rsid w:val="00145EEE"/>
    <w:rsid w:val="001460BB"/>
    <w:rsid w:val="0014623C"/>
    <w:rsid w:val="001464BF"/>
    <w:rsid w:val="001467D8"/>
    <w:rsid w:val="00146A86"/>
    <w:rsid w:val="00147039"/>
    <w:rsid w:val="00147234"/>
    <w:rsid w:val="001473EC"/>
    <w:rsid w:val="00147CDE"/>
    <w:rsid w:val="00150AB6"/>
    <w:rsid w:val="00150BF6"/>
    <w:rsid w:val="0015191F"/>
    <w:rsid w:val="001519C8"/>
    <w:rsid w:val="00151E7A"/>
    <w:rsid w:val="0015290D"/>
    <w:rsid w:val="00152FC3"/>
    <w:rsid w:val="00153044"/>
    <w:rsid w:val="001533AA"/>
    <w:rsid w:val="00153539"/>
    <w:rsid w:val="00153FB8"/>
    <w:rsid w:val="001542B4"/>
    <w:rsid w:val="001542FF"/>
    <w:rsid w:val="00154A3D"/>
    <w:rsid w:val="00154C47"/>
    <w:rsid w:val="00154F44"/>
    <w:rsid w:val="001552B6"/>
    <w:rsid w:val="00155A2C"/>
    <w:rsid w:val="00155A40"/>
    <w:rsid w:val="00155E19"/>
    <w:rsid w:val="001562DF"/>
    <w:rsid w:val="001565F7"/>
    <w:rsid w:val="00156605"/>
    <w:rsid w:val="00156844"/>
    <w:rsid w:val="00156848"/>
    <w:rsid w:val="00156D63"/>
    <w:rsid w:val="001572FA"/>
    <w:rsid w:val="001576ED"/>
    <w:rsid w:val="00160572"/>
    <w:rsid w:val="001608FB"/>
    <w:rsid w:val="001608FE"/>
    <w:rsid w:val="00160FEB"/>
    <w:rsid w:val="00161D8D"/>
    <w:rsid w:val="00162935"/>
    <w:rsid w:val="00162A19"/>
    <w:rsid w:val="00162E41"/>
    <w:rsid w:val="00162EA8"/>
    <w:rsid w:val="0016359A"/>
    <w:rsid w:val="00163735"/>
    <w:rsid w:val="00163A94"/>
    <w:rsid w:val="0016433F"/>
    <w:rsid w:val="00164A92"/>
    <w:rsid w:val="001651B5"/>
    <w:rsid w:val="00165637"/>
    <w:rsid w:val="001658F7"/>
    <w:rsid w:val="00165B18"/>
    <w:rsid w:val="00165BFF"/>
    <w:rsid w:val="00166259"/>
    <w:rsid w:val="00166932"/>
    <w:rsid w:val="001669CF"/>
    <w:rsid w:val="00166CCC"/>
    <w:rsid w:val="00166E41"/>
    <w:rsid w:val="0016754E"/>
    <w:rsid w:val="001678C7"/>
    <w:rsid w:val="00167B0C"/>
    <w:rsid w:val="00167C89"/>
    <w:rsid w:val="00167DF5"/>
    <w:rsid w:val="00167EE4"/>
    <w:rsid w:val="0017014E"/>
    <w:rsid w:val="001702E4"/>
    <w:rsid w:val="001706A4"/>
    <w:rsid w:val="00170BCE"/>
    <w:rsid w:val="00170CE9"/>
    <w:rsid w:val="001713EE"/>
    <w:rsid w:val="00171492"/>
    <w:rsid w:val="0017165B"/>
    <w:rsid w:val="001716FB"/>
    <w:rsid w:val="00171FB3"/>
    <w:rsid w:val="00172149"/>
    <w:rsid w:val="001721F9"/>
    <w:rsid w:val="001722FA"/>
    <w:rsid w:val="001725E0"/>
    <w:rsid w:val="00172A27"/>
    <w:rsid w:val="00172CE8"/>
    <w:rsid w:val="0017327B"/>
    <w:rsid w:val="0017357C"/>
    <w:rsid w:val="00173586"/>
    <w:rsid w:val="00173D06"/>
    <w:rsid w:val="00173D5F"/>
    <w:rsid w:val="00173D61"/>
    <w:rsid w:val="00173EEA"/>
    <w:rsid w:val="00173F7E"/>
    <w:rsid w:val="001740D4"/>
    <w:rsid w:val="0017447C"/>
    <w:rsid w:val="001747A7"/>
    <w:rsid w:val="00174A37"/>
    <w:rsid w:val="001750D3"/>
    <w:rsid w:val="00175C1D"/>
    <w:rsid w:val="00175CA4"/>
    <w:rsid w:val="0017618D"/>
    <w:rsid w:val="00176425"/>
    <w:rsid w:val="00176881"/>
    <w:rsid w:val="00176DDB"/>
    <w:rsid w:val="001771DE"/>
    <w:rsid w:val="00177BFC"/>
    <w:rsid w:val="00180693"/>
    <w:rsid w:val="00180984"/>
    <w:rsid w:val="001816F1"/>
    <w:rsid w:val="00181877"/>
    <w:rsid w:val="00182864"/>
    <w:rsid w:val="00182C89"/>
    <w:rsid w:val="00183891"/>
    <w:rsid w:val="001839F2"/>
    <w:rsid w:val="00183A15"/>
    <w:rsid w:val="00183A1B"/>
    <w:rsid w:val="00183B74"/>
    <w:rsid w:val="00183D5F"/>
    <w:rsid w:val="00184091"/>
    <w:rsid w:val="00184240"/>
    <w:rsid w:val="0018430A"/>
    <w:rsid w:val="00184465"/>
    <w:rsid w:val="001848A7"/>
    <w:rsid w:val="00185795"/>
    <w:rsid w:val="00185D08"/>
    <w:rsid w:val="00185E8A"/>
    <w:rsid w:val="00186034"/>
    <w:rsid w:val="0018606F"/>
    <w:rsid w:val="00186445"/>
    <w:rsid w:val="00186F26"/>
    <w:rsid w:val="001872E8"/>
    <w:rsid w:val="0018775C"/>
    <w:rsid w:val="00187C1E"/>
    <w:rsid w:val="00187F9A"/>
    <w:rsid w:val="00190070"/>
    <w:rsid w:val="00190756"/>
    <w:rsid w:val="0019170A"/>
    <w:rsid w:val="00191A47"/>
    <w:rsid w:val="00191E15"/>
    <w:rsid w:val="0019254A"/>
    <w:rsid w:val="00192DF0"/>
    <w:rsid w:val="001932BF"/>
    <w:rsid w:val="0019335F"/>
    <w:rsid w:val="001939F9"/>
    <w:rsid w:val="00193B7C"/>
    <w:rsid w:val="00193BF0"/>
    <w:rsid w:val="00194469"/>
    <w:rsid w:val="00194A86"/>
    <w:rsid w:val="00194CBE"/>
    <w:rsid w:val="001959DA"/>
    <w:rsid w:val="00195BF9"/>
    <w:rsid w:val="00195D2B"/>
    <w:rsid w:val="00195DE6"/>
    <w:rsid w:val="00196137"/>
    <w:rsid w:val="00196241"/>
    <w:rsid w:val="00196281"/>
    <w:rsid w:val="00196396"/>
    <w:rsid w:val="00196C1F"/>
    <w:rsid w:val="00196E65"/>
    <w:rsid w:val="001970F7"/>
    <w:rsid w:val="00197DBC"/>
    <w:rsid w:val="001A0A10"/>
    <w:rsid w:val="001A0BBE"/>
    <w:rsid w:val="001A0C95"/>
    <w:rsid w:val="001A0F47"/>
    <w:rsid w:val="001A1448"/>
    <w:rsid w:val="001A14F8"/>
    <w:rsid w:val="001A19B4"/>
    <w:rsid w:val="001A1CC5"/>
    <w:rsid w:val="001A1F58"/>
    <w:rsid w:val="001A25AD"/>
    <w:rsid w:val="001A266C"/>
    <w:rsid w:val="001A269E"/>
    <w:rsid w:val="001A280D"/>
    <w:rsid w:val="001A2A8A"/>
    <w:rsid w:val="001A2CD5"/>
    <w:rsid w:val="001A2D9C"/>
    <w:rsid w:val="001A393B"/>
    <w:rsid w:val="001A39AA"/>
    <w:rsid w:val="001A43B6"/>
    <w:rsid w:val="001A4567"/>
    <w:rsid w:val="001A4B48"/>
    <w:rsid w:val="001A4B5B"/>
    <w:rsid w:val="001A50D7"/>
    <w:rsid w:val="001A5371"/>
    <w:rsid w:val="001A54D9"/>
    <w:rsid w:val="001A5BCA"/>
    <w:rsid w:val="001A64BF"/>
    <w:rsid w:val="001A6531"/>
    <w:rsid w:val="001A6D1F"/>
    <w:rsid w:val="001A70C4"/>
    <w:rsid w:val="001A71D8"/>
    <w:rsid w:val="001A75EF"/>
    <w:rsid w:val="001A7671"/>
    <w:rsid w:val="001A7715"/>
    <w:rsid w:val="001A7C0F"/>
    <w:rsid w:val="001A7CBD"/>
    <w:rsid w:val="001A7CF4"/>
    <w:rsid w:val="001B0167"/>
    <w:rsid w:val="001B064E"/>
    <w:rsid w:val="001B0881"/>
    <w:rsid w:val="001B0FB4"/>
    <w:rsid w:val="001B1913"/>
    <w:rsid w:val="001B1A09"/>
    <w:rsid w:val="001B2437"/>
    <w:rsid w:val="001B2795"/>
    <w:rsid w:val="001B27E4"/>
    <w:rsid w:val="001B2819"/>
    <w:rsid w:val="001B2821"/>
    <w:rsid w:val="001B2865"/>
    <w:rsid w:val="001B2BAB"/>
    <w:rsid w:val="001B37F0"/>
    <w:rsid w:val="001B3BB5"/>
    <w:rsid w:val="001B3F9B"/>
    <w:rsid w:val="001B5257"/>
    <w:rsid w:val="001B55E6"/>
    <w:rsid w:val="001B591E"/>
    <w:rsid w:val="001B59CC"/>
    <w:rsid w:val="001B64EE"/>
    <w:rsid w:val="001B68BF"/>
    <w:rsid w:val="001B6F08"/>
    <w:rsid w:val="001B7612"/>
    <w:rsid w:val="001C0038"/>
    <w:rsid w:val="001C058D"/>
    <w:rsid w:val="001C05A3"/>
    <w:rsid w:val="001C089A"/>
    <w:rsid w:val="001C129B"/>
    <w:rsid w:val="001C1B7E"/>
    <w:rsid w:val="001C1C88"/>
    <w:rsid w:val="001C1D16"/>
    <w:rsid w:val="001C1DCD"/>
    <w:rsid w:val="001C28BC"/>
    <w:rsid w:val="001C2B57"/>
    <w:rsid w:val="001C2ECD"/>
    <w:rsid w:val="001C329D"/>
    <w:rsid w:val="001C3496"/>
    <w:rsid w:val="001C36DD"/>
    <w:rsid w:val="001C3D53"/>
    <w:rsid w:val="001C3F2F"/>
    <w:rsid w:val="001C3FD1"/>
    <w:rsid w:val="001C417F"/>
    <w:rsid w:val="001C4202"/>
    <w:rsid w:val="001C4594"/>
    <w:rsid w:val="001C4861"/>
    <w:rsid w:val="001C491F"/>
    <w:rsid w:val="001C4CDD"/>
    <w:rsid w:val="001C5049"/>
    <w:rsid w:val="001C515E"/>
    <w:rsid w:val="001C54F5"/>
    <w:rsid w:val="001C56EB"/>
    <w:rsid w:val="001C5F34"/>
    <w:rsid w:val="001C62BA"/>
    <w:rsid w:val="001C65B3"/>
    <w:rsid w:val="001C6A37"/>
    <w:rsid w:val="001C7BCC"/>
    <w:rsid w:val="001D078C"/>
    <w:rsid w:val="001D07F9"/>
    <w:rsid w:val="001D0AAC"/>
    <w:rsid w:val="001D0F4E"/>
    <w:rsid w:val="001D1B23"/>
    <w:rsid w:val="001D207A"/>
    <w:rsid w:val="001D2BD6"/>
    <w:rsid w:val="001D3160"/>
    <w:rsid w:val="001D368A"/>
    <w:rsid w:val="001D4050"/>
    <w:rsid w:val="001D4318"/>
    <w:rsid w:val="001D4A17"/>
    <w:rsid w:val="001D4D5D"/>
    <w:rsid w:val="001D508A"/>
    <w:rsid w:val="001D54EC"/>
    <w:rsid w:val="001D5A52"/>
    <w:rsid w:val="001D5CD8"/>
    <w:rsid w:val="001D5EDE"/>
    <w:rsid w:val="001D6469"/>
    <w:rsid w:val="001D7198"/>
    <w:rsid w:val="001D733A"/>
    <w:rsid w:val="001D7EE9"/>
    <w:rsid w:val="001E1110"/>
    <w:rsid w:val="001E15DB"/>
    <w:rsid w:val="001E183C"/>
    <w:rsid w:val="001E2222"/>
    <w:rsid w:val="001E251E"/>
    <w:rsid w:val="001E25CB"/>
    <w:rsid w:val="001E2C9B"/>
    <w:rsid w:val="001E3005"/>
    <w:rsid w:val="001E321F"/>
    <w:rsid w:val="001E3286"/>
    <w:rsid w:val="001E33CF"/>
    <w:rsid w:val="001E37F3"/>
    <w:rsid w:val="001E3801"/>
    <w:rsid w:val="001E3B2D"/>
    <w:rsid w:val="001E3ED9"/>
    <w:rsid w:val="001E4008"/>
    <w:rsid w:val="001E4109"/>
    <w:rsid w:val="001E4193"/>
    <w:rsid w:val="001E454A"/>
    <w:rsid w:val="001E46C3"/>
    <w:rsid w:val="001E4DED"/>
    <w:rsid w:val="001E5029"/>
    <w:rsid w:val="001E5652"/>
    <w:rsid w:val="001E5A43"/>
    <w:rsid w:val="001E6390"/>
    <w:rsid w:val="001E6452"/>
    <w:rsid w:val="001E69CC"/>
    <w:rsid w:val="001E6C6C"/>
    <w:rsid w:val="001E6DE3"/>
    <w:rsid w:val="001E6FE6"/>
    <w:rsid w:val="001E70AB"/>
    <w:rsid w:val="001E7964"/>
    <w:rsid w:val="001E7B6D"/>
    <w:rsid w:val="001E7B74"/>
    <w:rsid w:val="001E7C44"/>
    <w:rsid w:val="001F0296"/>
    <w:rsid w:val="001F077B"/>
    <w:rsid w:val="001F0AF6"/>
    <w:rsid w:val="001F0D18"/>
    <w:rsid w:val="001F0E38"/>
    <w:rsid w:val="001F0E70"/>
    <w:rsid w:val="001F1CE6"/>
    <w:rsid w:val="001F2212"/>
    <w:rsid w:val="001F2482"/>
    <w:rsid w:val="001F2742"/>
    <w:rsid w:val="001F2FA4"/>
    <w:rsid w:val="001F3923"/>
    <w:rsid w:val="001F3B0F"/>
    <w:rsid w:val="001F3CD0"/>
    <w:rsid w:val="001F3D99"/>
    <w:rsid w:val="001F464F"/>
    <w:rsid w:val="001F4BAB"/>
    <w:rsid w:val="001F504B"/>
    <w:rsid w:val="001F5950"/>
    <w:rsid w:val="001F6BA5"/>
    <w:rsid w:val="001F728C"/>
    <w:rsid w:val="00200272"/>
    <w:rsid w:val="0020096D"/>
    <w:rsid w:val="00200B1D"/>
    <w:rsid w:val="00201493"/>
    <w:rsid w:val="002014DA"/>
    <w:rsid w:val="002017ED"/>
    <w:rsid w:val="0020204B"/>
    <w:rsid w:val="002021FD"/>
    <w:rsid w:val="00202576"/>
    <w:rsid w:val="00202CA8"/>
    <w:rsid w:val="00202CED"/>
    <w:rsid w:val="00202F50"/>
    <w:rsid w:val="0020350D"/>
    <w:rsid w:val="00203DC8"/>
    <w:rsid w:val="0020422A"/>
    <w:rsid w:val="002043D2"/>
    <w:rsid w:val="002048C6"/>
    <w:rsid w:val="00205364"/>
    <w:rsid w:val="002055A0"/>
    <w:rsid w:val="002059E6"/>
    <w:rsid w:val="00205DFD"/>
    <w:rsid w:val="00205E9F"/>
    <w:rsid w:val="00206A31"/>
    <w:rsid w:val="00206D09"/>
    <w:rsid w:val="00206E4C"/>
    <w:rsid w:val="00206ED7"/>
    <w:rsid w:val="00207ED5"/>
    <w:rsid w:val="0021050C"/>
    <w:rsid w:val="00210DB5"/>
    <w:rsid w:val="0021181A"/>
    <w:rsid w:val="00211BBD"/>
    <w:rsid w:val="00211EC2"/>
    <w:rsid w:val="00212079"/>
    <w:rsid w:val="002125AF"/>
    <w:rsid w:val="00212C97"/>
    <w:rsid w:val="0021324B"/>
    <w:rsid w:val="002132E4"/>
    <w:rsid w:val="00213712"/>
    <w:rsid w:val="002137B5"/>
    <w:rsid w:val="00214C66"/>
    <w:rsid w:val="00215DF0"/>
    <w:rsid w:val="002164AC"/>
    <w:rsid w:val="002171C6"/>
    <w:rsid w:val="00217237"/>
    <w:rsid w:val="00217921"/>
    <w:rsid w:val="00217CF3"/>
    <w:rsid w:val="0022025B"/>
    <w:rsid w:val="00220E16"/>
    <w:rsid w:val="00220F04"/>
    <w:rsid w:val="0022119E"/>
    <w:rsid w:val="0022144C"/>
    <w:rsid w:val="00222126"/>
    <w:rsid w:val="00222168"/>
    <w:rsid w:val="00222AB6"/>
    <w:rsid w:val="00222AFC"/>
    <w:rsid w:val="00222C60"/>
    <w:rsid w:val="00222D0E"/>
    <w:rsid w:val="00223439"/>
    <w:rsid w:val="00223961"/>
    <w:rsid w:val="00223E8F"/>
    <w:rsid w:val="00223F81"/>
    <w:rsid w:val="00225109"/>
    <w:rsid w:val="00225B80"/>
    <w:rsid w:val="00225BF9"/>
    <w:rsid w:val="00225CE0"/>
    <w:rsid w:val="00225DA0"/>
    <w:rsid w:val="00225DB4"/>
    <w:rsid w:val="00226486"/>
    <w:rsid w:val="00227227"/>
    <w:rsid w:val="00227940"/>
    <w:rsid w:val="00227FEB"/>
    <w:rsid w:val="0023064E"/>
    <w:rsid w:val="00230FFF"/>
    <w:rsid w:val="00231476"/>
    <w:rsid w:val="002315A2"/>
    <w:rsid w:val="00231889"/>
    <w:rsid w:val="00231995"/>
    <w:rsid w:val="002328E4"/>
    <w:rsid w:val="00232923"/>
    <w:rsid w:val="00232955"/>
    <w:rsid w:val="002332B6"/>
    <w:rsid w:val="002336AE"/>
    <w:rsid w:val="00233AF4"/>
    <w:rsid w:val="00233CE1"/>
    <w:rsid w:val="002343C6"/>
    <w:rsid w:val="00235898"/>
    <w:rsid w:val="00236213"/>
    <w:rsid w:val="00237A35"/>
    <w:rsid w:val="00240267"/>
    <w:rsid w:val="00240327"/>
    <w:rsid w:val="00240571"/>
    <w:rsid w:val="002405D5"/>
    <w:rsid w:val="00240CC6"/>
    <w:rsid w:val="00240D59"/>
    <w:rsid w:val="00240DF8"/>
    <w:rsid w:val="00240EFE"/>
    <w:rsid w:val="00241491"/>
    <w:rsid w:val="00241D60"/>
    <w:rsid w:val="00241E6E"/>
    <w:rsid w:val="00243131"/>
    <w:rsid w:val="0024475F"/>
    <w:rsid w:val="00244814"/>
    <w:rsid w:val="002448B9"/>
    <w:rsid w:val="00244E04"/>
    <w:rsid w:val="0024502F"/>
    <w:rsid w:val="00245B21"/>
    <w:rsid w:val="00245DC4"/>
    <w:rsid w:val="00246826"/>
    <w:rsid w:val="00246E17"/>
    <w:rsid w:val="00247A6E"/>
    <w:rsid w:val="00247E9E"/>
    <w:rsid w:val="0025022D"/>
    <w:rsid w:val="002511F8"/>
    <w:rsid w:val="00251EAF"/>
    <w:rsid w:val="0025375B"/>
    <w:rsid w:val="00253B78"/>
    <w:rsid w:val="002548FB"/>
    <w:rsid w:val="002554F2"/>
    <w:rsid w:val="00255BBF"/>
    <w:rsid w:val="00255D82"/>
    <w:rsid w:val="002563DB"/>
    <w:rsid w:val="0025644B"/>
    <w:rsid w:val="002574D1"/>
    <w:rsid w:val="00257687"/>
    <w:rsid w:val="00260426"/>
    <w:rsid w:val="00260FAD"/>
    <w:rsid w:val="00262B4E"/>
    <w:rsid w:val="0026356D"/>
    <w:rsid w:val="002636BC"/>
    <w:rsid w:val="002648EB"/>
    <w:rsid w:val="002652E4"/>
    <w:rsid w:val="0026599C"/>
    <w:rsid w:val="00265BF1"/>
    <w:rsid w:val="00266B4D"/>
    <w:rsid w:val="00267DC2"/>
    <w:rsid w:val="00267EF7"/>
    <w:rsid w:val="00270649"/>
    <w:rsid w:val="00270A3D"/>
    <w:rsid w:val="00270BD5"/>
    <w:rsid w:val="00270C30"/>
    <w:rsid w:val="00271215"/>
    <w:rsid w:val="002719B8"/>
    <w:rsid w:val="002719D6"/>
    <w:rsid w:val="00271CED"/>
    <w:rsid w:val="00272006"/>
    <w:rsid w:val="0027250D"/>
    <w:rsid w:val="00273DC5"/>
    <w:rsid w:val="00274742"/>
    <w:rsid w:val="00274A56"/>
    <w:rsid w:val="00274A8A"/>
    <w:rsid w:val="002755F8"/>
    <w:rsid w:val="0027577B"/>
    <w:rsid w:val="00275E5A"/>
    <w:rsid w:val="00276123"/>
    <w:rsid w:val="0027661A"/>
    <w:rsid w:val="0027684F"/>
    <w:rsid w:val="00276922"/>
    <w:rsid w:val="00276C53"/>
    <w:rsid w:val="002777B9"/>
    <w:rsid w:val="00277B03"/>
    <w:rsid w:val="00277C70"/>
    <w:rsid w:val="00277F8B"/>
    <w:rsid w:val="002814B6"/>
    <w:rsid w:val="00281812"/>
    <w:rsid w:val="002818B5"/>
    <w:rsid w:val="00281977"/>
    <w:rsid w:val="00281CEF"/>
    <w:rsid w:val="00282619"/>
    <w:rsid w:val="00282A3E"/>
    <w:rsid w:val="00282B32"/>
    <w:rsid w:val="00282D45"/>
    <w:rsid w:val="00283271"/>
    <w:rsid w:val="002832A4"/>
    <w:rsid w:val="00283A03"/>
    <w:rsid w:val="00283AC3"/>
    <w:rsid w:val="00283B4F"/>
    <w:rsid w:val="00284944"/>
    <w:rsid w:val="00284DF8"/>
    <w:rsid w:val="0028612D"/>
    <w:rsid w:val="00286B0D"/>
    <w:rsid w:val="00286E36"/>
    <w:rsid w:val="0028717A"/>
    <w:rsid w:val="00287447"/>
    <w:rsid w:val="002876CB"/>
    <w:rsid w:val="00287A23"/>
    <w:rsid w:val="00287FC5"/>
    <w:rsid w:val="00290FB2"/>
    <w:rsid w:val="002911B1"/>
    <w:rsid w:val="00291937"/>
    <w:rsid w:val="00292520"/>
    <w:rsid w:val="00292E1A"/>
    <w:rsid w:val="0029359E"/>
    <w:rsid w:val="00293A18"/>
    <w:rsid w:val="00293CE4"/>
    <w:rsid w:val="00293F31"/>
    <w:rsid w:val="0029426E"/>
    <w:rsid w:val="00294454"/>
    <w:rsid w:val="00295486"/>
    <w:rsid w:val="00295E03"/>
    <w:rsid w:val="00295F4F"/>
    <w:rsid w:val="00296395"/>
    <w:rsid w:val="002964A0"/>
    <w:rsid w:val="00296C70"/>
    <w:rsid w:val="00297832"/>
    <w:rsid w:val="002A02AC"/>
    <w:rsid w:val="002A02DC"/>
    <w:rsid w:val="002A0529"/>
    <w:rsid w:val="002A061B"/>
    <w:rsid w:val="002A0A54"/>
    <w:rsid w:val="002A0A8A"/>
    <w:rsid w:val="002A1BA3"/>
    <w:rsid w:val="002A1C1B"/>
    <w:rsid w:val="002A22AB"/>
    <w:rsid w:val="002A2A02"/>
    <w:rsid w:val="002A307D"/>
    <w:rsid w:val="002A30B3"/>
    <w:rsid w:val="002A3178"/>
    <w:rsid w:val="002A35A1"/>
    <w:rsid w:val="002A3DFF"/>
    <w:rsid w:val="002A40F6"/>
    <w:rsid w:val="002A4616"/>
    <w:rsid w:val="002A4991"/>
    <w:rsid w:val="002A4E13"/>
    <w:rsid w:val="002A5615"/>
    <w:rsid w:val="002A572D"/>
    <w:rsid w:val="002A5DF6"/>
    <w:rsid w:val="002A61D1"/>
    <w:rsid w:val="002A6535"/>
    <w:rsid w:val="002A6ABD"/>
    <w:rsid w:val="002A705D"/>
    <w:rsid w:val="002A78C4"/>
    <w:rsid w:val="002B05E1"/>
    <w:rsid w:val="002B066C"/>
    <w:rsid w:val="002B06B5"/>
    <w:rsid w:val="002B06D4"/>
    <w:rsid w:val="002B1317"/>
    <w:rsid w:val="002B176F"/>
    <w:rsid w:val="002B1ACD"/>
    <w:rsid w:val="002B1EC0"/>
    <w:rsid w:val="002B20E9"/>
    <w:rsid w:val="002B23F5"/>
    <w:rsid w:val="002B255F"/>
    <w:rsid w:val="002B2E5C"/>
    <w:rsid w:val="002B2E87"/>
    <w:rsid w:val="002B31AE"/>
    <w:rsid w:val="002B3AB7"/>
    <w:rsid w:val="002B42C9"/>
    <w:rsid w:val="002B435D"/>
    <w:rsid w:val="002B459B"/>
    <w:rsid w:val="002B4D16"/>
    <w:rsid w:val="002B537F"/>
    <w:rsid w:val="002B54FA"/>
    <w:rsid w:val="002B5719"/>
    <w:rsid w:val="002B5F4D"/>
    <w:rsid w:val="002B71C0"/>
    <w:rsid w:val="002B72FB"/>
    <w:rsid w:val="002C02CB"/>
    <w:rsid w:val="002C0EFF"/>
    <w:rsid w:val="002C125E"/>
    <w:rsid w:val="002C1269"/>
    <w:rsid w:val="002C17C2"/>
    <w:rsid w:val="002C1A1A"/>
    <w:rsid w:val="002C1D08"/>
    <w:rsid w:val="002C21CE"/>
    <w:rsid w:val="002C2502"/>
    <w:rsid w:val="002C27FA"/>
    <w:rsid w:val="002C39E0"/>
    <w:rsid w:val="002C3BBD"/>
    <w:rsid w:val="002C3D9F"/>
    <w:rsid w:val="002C4039"/>
    <w:rsid w:val="002C444B"/>
    <w:rsid w:val="002C4481"/>
    <w:rsid w:val="002C58B2"/>
    <w:rsid w:val="002C614C"/>
    <w:rsid w:val="002C6489"/>
    <w:rsid w:val="002C693C"/>
    <w:rsid w:val="002C6A52"/>
    <w:rsid w:val="002C6B70"/>
    <w:rsid w:val="002C6CD6"/>
    <w:rsid w:val="002C71D6"/>
    <w:rsid w:val="002C7A20"/>
    <w:rsid w:val="002D03AC"/>
    <w:rsid w:val="002D06BC"/>
    <w:rsid w:val="002D1980"/>
    <w:rsid w:val="002D1E2E"/>
    <w:rsid w:val="002D232B"/>
    <w:rsid w:val="002D2A19"/>
    <w:rsid w:val="002D2ED7"/>
    <w:rsid w:val="002D3177"/>
    <w:rsid w:val="002D32A3"/>
    <w:rsid w:val="002D3966"/>
    <w:rsid w:val="002D4483"/>
    <w:rsid w:val="002D45F4"/>
    <w:rsid w:val="002D46BF"/>
    <w:rsid w:val="002D472B"/>
    <w:rsid w:val="002D47CC"/>
    <w:rsid w:val="002D4DD4"/>
    <w:rsid w:val="002D4FB7"/>
    <w:rsid w:val="002D5108"/>
    <w:rsid w:val="002D5ACB"/>
    <w:rsid w:val="002D61EA"/>
    <w:rsid w:val="002D67AD"/>
    <w:rsid w:val="002D68BD"/>
    <w:rsid w:val="002D7735"/>
    <w:rsid w:val="002E0011"/>
    <w:rsid w:val="002E01A8"/>
    <w:rsid w:val="002E0738"/>
    <w:rsid w:val="002E0B4F"/>
    <w:rsid w:val="002E0CD7"/>
    <w:rsid w:val="002E1007"/>
    <w:rsid w:val="002E1ADC"/>
    <w:rsid w:val="002E2DD1"/>
    <w:rsid w:val="002E30F9"/>
    <w:rsid w:val="002E32CC"/>
    <w:rsid w:val="002E3455"/>
    <w:rsid w:val="002E3739"/>
    <w:rsid w:val="002E3C72"/>
    <w:rsid w:val="002E3CC5"/>
    <w:rsid w:val="002E4AE8"/>
    <w:rsid w:val="002E539A"/>
    <w:rsid w:val="002E5A17"/>
    <w:rsid w:val="002E5D70"/>
    <w:rsid w:val="002E6C16"/>
    <w:rsid w:val="002E6D57"/>
    <w:rsid w:val="002E6E8E"/>
    <w:rsid w:val="002E6ECF"/>
    <w:rsid w:val="002E7166"/>
    <w:rsid w:val="002E7477"/>
    <w:rsid w:val="002E7849"/>
    <w:rsid w:val="002F05C3"/>
    <w:rsid w:val="002F070A"/>
    <w:rsid w:val="002F09D3"/>
    <w:rsid w:val="002F1516"/>
    <w:rsid w:val="002F1855"/>
    <w:rsid w:val="002F18EA"/>
    <w:rsid w:val="002F1901"/>
    <w:rsid w:val="002F1AA7"/>
    <w:rsid w:val="002F21D5"/>
    <w:rsid w:val="002F2F81"/>
    <w:rsid w:val="002F380A"/>
    <w:rsid w:val="002F48EC"/>
    <w:rsid w:val="002F49F4"/>
    <w:rsid w:val="002F60D0"/>
    <w:rsid w:val="002F6620"/>
    <w:rsid w:val="002F681A"/>
    <w:rsid w:val="002F69E6"/>
    <w:rsid w:val="002F6CC8"/>
    <w:rsid w:val="002F6F7D"/>
    <w:rsid w:val="002F7873"/>
    <w:rsid w:val="002F7993"/>
    <w:rsid w:val="002F7DC4"/>
    <w:rsid w:val="002F7E6D"/>
    <w:rsid w:val="0030088D"/>
    <w:rsid w:val="00301190"/>
    <w:rsid w:val="0030140F"/>
    <w:rsid w:val="0030154A"/>
    <w:rsid w:val="0030159A"/>
    <w:rsid w:val="00301837"/>
    <w:rsid w:val="00301FAB"/>
    <w:rsid w:val="00302471"/>
    <w:rsid w:val="00302ACD"/>
    <w:rsid w:val="00303FE2"/>
    <w:rsid w:val="00304483"/>
    <w:rsid w:val="003052CD"/>
    <w:rsid w:val="00305573"/>
    <w:rsid w:val="00305D01"/>
    <w:rsid w:val="0030688A"/>
    <w:rsid w:val="00306AB0"/>
    <w:rsid w:val="00306EDE"/>
    <w:rsid w:val="00307112"/>
    <w:rsid w:val="003071D4"/>
    <w:rsid w:val="00307861"/>
    <w:rsid w:val="00307ADD"/>
    <w:rsid w:val="00307ADE"/>
    <w:rsid w:val="00307AE9"/>
    <w:rsid w:val="00307EF5"/>
    <w:rsid w:val="00307F6E"/>
    <w:rsid w:val="003100BD"/>
    <w:rsid w:val="0031088E"/>
    <w:rsid w:val="0031090C"/>
    <w:rsid w:val="003112D8"/>
    <w:rsid w:val="0031147F"/>
    <w:rsid w:val="003114FC"/>
    <w:rsid w:val="00312145"/>
    <w:rsid w:val="00312389"/>
    <w:rsid w:val="00312EE1"/>
    <w:rsid w:val="003132A1"/>
    <w:rsid w:val="00313642"/>
    <w:rsid w:val="003144B9"/>
    <w:rsid w:val="00314A86"/>
    <w:rsid w:val="003153C0"/>
    <w:rsid w:val="00315462"/>
    <w:rsid w:val="00315B83"/>
    <w:rsid w:val="00315EE2"/>
    <w:rsid w:val="00317857"/>
    <w:rsid w:val="00317AF8"/>
    <w:rsid w:val="00317D3D"/>
    <w:rsid w:val="00317FE4"/>
    <w:rsid w:val="00320688"/>
    <w:rsid w:val="00320AC4"/>
    <w:rsid w:val="003214A7"/>
    <w:rsid w:val="003214BF"/>
    <w:rsid w:val="0032165C"/>
    <w:rsid w:val="00321B60"/>
    <w:rsid w:val="00321D1C"/>
    <w:rsid w:val="00321F2F"/>
    <w:rsid w:val="003222E8"/>
    <w:rsid w:val="0032281F"/>
    <w:rsid w:val="00322B63"/>
    <w:rsid w:val="00322CF1"/>
    <w:rsid w:val="00323083"/>
    <w:rsid w:val="003234F9"/>
    <w:rsid w:val="00323661"/>
    <w:rsid w:val="00323B45"/>
    <w:rsid w:val="00323B88"/>
    <w:rsid w:val="00323F8D"/>
    <w:rsid w:val="00324002"/>
    <w:rsid w:val="003242C6"/>
    <w:rsid w:val="00324A9A"/>
    <w:rsid w:val="003250D4"/>
    <w:rsid w:val="00325333"/>
    <w:rsid w:val="00325BE4"/>
    <w:rsid w:val="00325E7B"/>
    <w:rsid w:val="00326056"/>
    <w:rsid w:val="00326495"/>
    <w:rsid w:val="00326EC0"/>
    <w:rsid w:val="003274A3"/>
    <w:rsid w:val="00327804"/>
    <w:rsid w:val="00327E5C"/>
    <w:rsid w:val="0033081E"/>
    <w:rsid w:val="00330C4F"/>
    <w:rsid w:val="00330E77"/>
    <w:rsid w:val="0033122E"/>
    <w:rsid w:val="00331C0D"/>
    <w:rsid w:val="003331C8"/>
    <w:rsid w:val="0033332E"/>
    <w:rsid w:val="00333B1F"/>
    <w:rsid w:val="003349E5"/>
    <w:rsid w:val="00334B10"/>
    <w:rsid w:val="00334D84"/>
    <w:rsid w:val="00334F8B"/>
    <w:rsid w:val="00335D14"/>
    <w:rsid w:val="00336011"/>
    <w:rsid w:val="003367A1"/>
    <w:rsid w:val="003367B4"/>
    <w:rsid w:val="00337134"/>
    <w:rsid w:val="00337497"/>
    <w:rsid w:val="00340007"/>
    <w:rsid w:val="0034004F"/>
    <w:rsid w:val="00340097"/>
    <w:rsid w:val="0034046F"/>
    <w:rsid w:val="00340B41"/>
    <w:rsid w:val="00340BAA"/>
    <w:rsid w:val="003417E1"/>
    <w:rsid w:val="003421AD"/>
    <w:rsid w:val="003423B0"/>
    <w:rsid w:val="00342976"/>
    <w:rsid w:val="00342D27"/>
    <w:rsid w:val="003439A4"/>
    <w:rsid w:val="00343ACE"/>
    <w:rsid w:val="00343D00"/>
    <w:rsid w:val="00344DAE"/>
    <w:rsid w:val="00344E68"/>
    <w:rsid w:val="0034525F"/>
    <w:rsid w:val="00345EC1"/>
    <w:rsid w:val="00346C9F"/>
    <w:rsid w:val="003505E1"/>
    <w:rsid w:val="00350706"/>
    <w:rsid w:val="00350923"/>
    <w:rsid w:val="00351012"/>
    <w:rsid w:val="003514FB"/>
    <w:rsid w:val="00351894"/>
    <w:rsid w:val="00352004"/>
    <w:rsid w:val="003520A3"/>
    <w:rsid w:val="00352F69"/>
    <w:rsid w:val="0035356A"/>
    <w:rsid w:val="003538F6"/>
    <w:rsid w:val="00353E50"/>
    <w:rsid w:val="003548F7"/>
    <w:rsid w:val="00354C0D"/>
    <w:rsid w:val="0035515D"/>
    <w:rsid w:val="00355BCE"/>
    <w:rsid w:val="00355E8E"/>
    <w:rsid w:val="003566B6"/>
    <w:rsid w:val="00356890"/>
    <w:rsid w:val="00356A51"/>
    <w:rsid w:val="00356E75"/>
    <w:rsid w:val="00356EAC"/>
    <w:rsid w:val="003571CD"/>
    <w:rsid w:val="00357220"/>
    <w:rsid w:val="0035730F"/>
    <w:rsid w:val="00357BF0"/>
    <w:rsid w:val="00360586"/>
    <w:rsid w:val="0036072D"/>
    <w:rsid w:val="00360B6D"/>
    <w:rsid w:val="00360BFD"/>
    <w:rsid w:val="00360EC2"/>
    <w:rsid w:val="00361239"/>
    <w:rsid w:val="00361716"/>
    <w:rsid w:val="00361AB4"/>
    <w:rsid w:val="00362AA7"/>
    <w:rsid w:val="00362CE9"/>
    <w:rsid w:val="00362F1A"/>
    <w:rsid w:val="003635ED"/>
    <w:rsid w:val="00363795"/>
    <w:rsid w:val="00363A07"/>
    <w:rsid w:val="003641B9"/>
    <w:rsid w:val="003643A0"/>
    <w:rsid w:val="0036468D"/>
    <w:rsid w:val="00364C28"/>
    <w:rsid w:val="00364C54"/>
    <w:rsid w:val="0036507B"/>
    <w:rsid w:val="003655FD"/>
    <w:rsid w:val="0036568F"/>
    <w:rsid w:val="00365C93"/>
    <w:rsid w:val="00366657"/>
    <w:rsid w:val="00366697"/>
    <w:rsid w:val="00370248"/>
    <w:rsid w:val="00371209"/>
    <w:rsid w:val="00371669"/>
    <w:rsid w:val="00371945"/>
    <w:rsid w:val="00371F55"/>
    <w:rsid w:val="00372156"/>
    <w:rsid w:val="0037248F"/>
    <w:rsid w:val="0037453D"/>
    <w:rsid w:val="003747C4"/>
    <w:rsid w:val="00374BCB"/>
    <w:rsid w:val="00375291"/>
    <w:rsid w:val="003754B2"/>
    <w:rsid w:val="00375DED"/>
    <w:rsid w:val="00376267"/>
    <w:rsid w:val="0037640A"/>
    <w:rsid w:val="003765B4"/>
    <w:rsid w:val="0037663D"/>
    <w:rsid w:val="0037735A"/>
    <w:rsid w:val="00377782"/>
    <w:rsid w:val="00380759"/>
    <w:rsid w:val="0038150F"/>
    <w:rsid w:val="00381AFD"/>
    <w:rsid w:val="00381DED"/>
    <w:rsid w:val="00381FD1"/>
    <w:rsid w:val="003826E0"/>
    <w:rsid w:val="00382791"/>
    <w:rsid w:val="00382CC3"/>
    <w:rsid w:val="00382ED4"/>
    <w:rsid w:val="00382F1B"/>
    <w:rsid w:val="00383748"/>
    <w:rsid w:val="00383AFC"/>
    <w:rsid w:val="00383B63"/>
    <w:rsid w:val="003840CE"/>
    <w:rsid w:val="00385285"/>
    <w:rsid w:val="0038536F"/>
    <w:rsid w:val="00385D1F"/>
    <w:rsid w:val="00385E68"/>
    <w:rsid w:val="0038611E"/>
    <w:rsid w:val="00386627"/>
    <w:rsid w:val="00386A01"/>
    <w:rsid w:val="00386AFA"/>
    <w:rsid w:val="00387732"/>
    <w:rsid w:val="00387782"/>
    <w:rsid w:val="003878FB"/>
    <w:rsid w:val="00387AEA"/>
    <w:rsid w:val="00387E79"/>
    <w:rsid w:val="00390036"/>
    <w:rsid w:val="00390044"/>
    <w:rsid w:val="00390610"/>
    <w:rsid w:val="003906D2"/>
    <w:rsid w:val="00390703"/>
    <w:rsid w:val="00390D2D"/>
    <w:rsid w:val="0039183A"/>
    <w:rsid w:val="00391975"/>
    <w:rsid w:val="00391BBA"/>
    <w:rsid w:val="003922D7"/>
    <w:rsid w:val="003927C5"/>
    <w:rsid w:val="00392A23"/>
    <w:rsid w:val="00392B07"/>
    <w:rsid w:val="00392E19"/>
    <w:rsid w:val="00392F65"/>
    <w:rsid w:val="0039653B"/>
    <w:rsid w:val="00396B18"/>
    <w:rsid w:val="00396F43"/>
    <w:rsid w:val="00397540"/>
    <w:rsid w:val="00397C94"/>
    <w:rsid w:val="003A04DA"/>
    <w:rsid w:val="003A1323"/>
    <w:rsid w:val="003A17F8"/>
    <w:rsid w:val="003A1940"/>
    <w:rsid w:val="003A2270"/>
    <w:rsid w:val="003A2768"/>
    <w:rsid w:val="003A2D56"/>
    <w:rsid w:val="003A3674"/>
    <w:rsid w:val="003A373D"/>
    <w:rsid w:val="003A44A0"/>
    <w:rsid w:val="003A4594"/>
    <w:rsid w:val="003A4D7B"/>
    <w:rsid w:val="003A4F3E"/>
    <w:rsid w:val="003A54B0"/>
    <w:rsid w:val="003A58F2"/>
    <w:rsid w:val="003A5C9B"/>
    <w:rsid w:val="003A639F"/>
    <w:rsid w:val="003A6BDD"/>
    <w:rsid w:val="003A6D08"/>
    <w:rsid w:val="003A6ED6"/>
    <w:rsid w:val="003A77C1"/>
    <w:rsid w:val="003A79D3"/>
    <w:rsid w:val="003A7AD1"/>
    <w:rsid w:val="003A7C5E"/>
    <w:rsid w:val="003A7D9C"/>
    <w:rsid w:val="003A7DCA"/>
    <w:rsid w:val="003B022D"/>
    <w:rsid w:val="003B0DFE"/>
    <w:rsid w:val="003B1104"/>
    <w:rsid w:val="003B121C"/>
    <w:rsid w:val="003B2470"/>
    <w:rsid w:val="003B2521"/>
    <w:rsid w:val="003B2C7E"/>
    <w:rsid w:val="003B2F80"/>
    <w:rsid w:val="003B30D4"/>
    <w:rsid w:val="003B4339"/>
    <w:rsid w:val="003B45D7"/>
    <w:rsid w:val="003B4E22"/>
    <w:rsid w:val="003B4E25"/>
    <w:rsid w:val="003B4F2E"/>
    <w:rsid w:val="003B58AD"/>
    <w:rsid w:val="003B5CE6"/>
    <w:rsid w:val="003B67B0"/>
    <w:rsid w:val="003B6FB5"/>
    <w:rsid w:val="003B7E61"/>
    <w:rsid w:val="003B7E6E"/>
    <w:rsid w:val="003C07D0"/>
    <w:rsid w:val="003C108C"/>
    <w:rsid w:val="003C13D3"/>
    <w:rsid w:val="003C19F2"/>
    <w:rsid w:val="003C1E6E"/>
    <w:rsid w:val="003C22CB"/>
    <w:rsid w:val="003C2492"/>
    <w:rsid w:val="003C2B65"/>
    <w:rsid w:val="003C2D0C"/>
    <w:rsid w:val="003C2D5D"/>
    <w:rsid w:val="003C3060"/>
    <w:rsid w:val="003C3576"/>
    <w:rsid w:val="003C4096"/>
    <w:rsid w:val="003C4AA3"/>
    <w:rsid w:val="003C4EFC"/>
    <w:rsid w:val="003C539E"/>
    <w:rsid w:val="003C56C3"/>
    <w:rsid w:val="003C651D"/>
    <w:rsid w:val="003C6638"/>
    <w:rsid w:val="003C6F60"/>
    <w:rsid w:val="003C7410"/>
    <w:rsid w:val="003C780D"/>
    <w:rsid w:val="003C7929"/>
    <w:rsid w:val="003D177E"/>
    <w:rsid w:val="003D234A"/>
    <w:rsid w:val="003D2663"/>
    <w:rsid w:val="003D27B3"/>
    <w:rsid w:val="003D2B64"/>
    <w:rsid w:val="003D41AA"/>
    <w:rsid w:val="003D487B"/>
    <w:rsid w:val="003D50F9"/>
    <w:rsid w:val="003D573C"/>
    <w:rsid w:val="003D58C3"/>
    <w:rsid w:val="003D61D6"/>
    <w:rsid w:val="003D6355"/>
    <w:rsid w:val="003D7EFC"/>
    <w:rsid w:val="003D7F56"/>
    <w:rsid w:val="003E0134"/>
    <w:rsid w:val="003E054B"/>
    <w:rsid w:val="003E0F3F"/>
    <w:rsid w:val="003E133C"/>
    <w:rsid w:val="003E1674"/>
    <w:rsid w:val="003E1CC1"/>
    <w:rsid w:val="003E2695"/>
    <w:rsid w:val="003E3BF7"/>
    <w:rsid w:val="003E57A9"/>
    <w:rsid w:val="003E584C"/>
    <w:rsid w:val="003E5B6A"/>
    <w:rsid w:val="003E5D50"/>
    <w:rsid w:val="003E5E17"/>
    <w:rsid w:val="003E6F22"/>
    <w:rsid w:val="003E7009"/>
    <w:rsid w:val="003E7267"/>
    <w:rsid w:val="003E7288"/>
    <w:rsid w:val="003E742E"/>
    <w:rsid w:val="003E7F55"/>
    <w:rsid w:val="003F025E"/>
    <w:rsid w:val="003F0701"/>
    <w:rsid w:val="003F0AE8"/>
    <w:rsid w:val="003F104E"/>
    <w:rsid w:val="003F165C"/>
    <w:rsid w:val="003F19E7"/>
    <w:rsid w:val="003F2377"/>
    <w:rsid w:val="003F25BF"/>
    <w:rsid w:val="003F2732"/>
    <w:rsid w:val="003F30ED"/>
    <w:rsid w:val="003F39E3"/>
    <w:rsid w:val="003F42DA"/>
    <w:rsid w:val="003F4332"/>
    <w:rsid w:val="003F44BA"/>
    <w:rsid w:val="003F4542"/>
    <w:rsid w:val="003F4555"/>
    <w:rsid w:val="003F472A"/>
    <w:rsid w:val="003F474A"/>
    <w:rsid w:val="003F4A79"/>
    <w:rsid w:val="003F4D1A"/>
    <w:rsid w:val="003F547E"/>
    <w:rsid w:val="003F57BE"/>
    <w:rsid w:val="003F5C19"/>
    <w:rsid w:val="0040002A"/>
    <w:rsid w:val="004000ED"/>
    <w:rsid w:val="00400908"/>
    <w:rsid w:val="00400E0B"/>
    <w:rsid w:val="00400F81"/>
    <w:rsid w:val="004010CF"/>
    <w:rsid w:val="004016D4"/>
    <w:rsid w:val="00401A63"/>
    <w:rsid w:val="00401EBB"/>
    <w:rsid w:val="004021D2"/>
    <w:rsid w:val="004021E7"/>
    <w:rsid w:val="00402213"/>
    <w:rsid w:val="00402234"/>
    <w:rsid w:val="00402D50"/>
    <w:rsid w:val="00402FDF"/>
    <w:rsid w:val="00403035"/>
    <w:rsid w:val="004030B8"/>
    <w:rsid w:val="00403B63"/>
    <w:rsid w:val="00403FAC"/>
    <w:rsid w:val="004040CC"/>
    <w:rsid w:val="00404834"/>
    <w:rsid w:val="00405299"/>
    <w:rsid w:val="00405A9F"/>
    <w:rsid w:val="00405B96"/>
    <w:rsid w:val="0040619E"/>
    <w:rsid w:val="004067C8"/>
    <w:rsid w:val="00407023"/>
    <w:rsid w:val="004073DA"/>
    <w:rsid w:val="004073E9"/>
    <w:rsid w:val="00410A84"/>
    <w:rsid w:val="004112EA"/>
    <w:rsid w:val="0041194A"/>
    <w:rsid w:val="00412A29"/>
    <w:rsid w:val="00412B5D"/>
    <w:rsid w:val="00412CE1"/>
    <w:rsid w:val="00412CEB"/>
    <w:rsid w:val="00412ED6"/>
    <w:rsid w:val="004134DD"/>
    <w:rsid w:val="00414156"/>
    <w:rsid w:val="00414983"/>
    <w:rsid w:val="00414E36"/>
    <w:rsid w:val="00414EF7"/>
    <w:rsid w:val="004155E4"/>
    <w:rsid w:val="0041582B"/>
    <w:rsid w:val="004159F6"/>
    <w:rsid w:val="00415B37"/>
    <w:rsid w:val="00415DC0"/>
    <w:rsid w:val="00415EEC"/>
    <w:rsid w:val="0041633B"/>
    <w:rsid w:val="00417126"/>
    <w:rsid w:val="0041717B"/>
    <w:rsid w:val="0041737B"/>
    <w:rsid w:val="00417AF5"/>
    <w:rsid w:val="00417D46"/>
    <w:rsid w:val="004201BD"/>
    <w:rsid w:val="0042038B"/>
    <w:rsid w:val="0042074B"/>
    <w:rsid w:val="00420888"/>
    <w:rsid w:val="00420D28"/>
    <w:rsid w:val="004218CB"/>
    <w:rsid w:val="00421CC4"/>
    <w:rsid w:val="00421EA5"/>
    <w:rsid w:val="00421EAE"/>
    <w:rsid w:val="0042242D"/>
    <w:rsid w:val="0042259E"/>
    <w:rsid w:val="004227AC"/>
    <w:rsid w:val="0042291C"/>
    <w:rsid w:val="00422E83"/>
    <w:rsid w:val="004242F3"/>
    <w:rsid w:val="0042449E"/>
    <w:rsid w:val="00424695"/>
    <w:rsid w:val="00424766"/>
    <w:rsid w:val="00424792"/>
    <w:rsid w:val="004248F3"/>
    <w:rsid w:val="0042496A"/>
    <w:rsid w:val="00424AD8"/>
    <w:rsid w:val="00424BE3"/>
    <w:rsid w:val="004255D2"/>
    <w:rsid w:val="0042583D"/>
    <w:rsid w:val="00425DA7"/>
    <w:rsid w:val="00425DF8"/>
    <w:rsid w:val="00425E8E"/>
    <w:rsid w:val="00426CE8"/>
    <w:rsid w:val="00427464"/>
    <w:rsid w:val="004302FC"/>
    <w:rsid w:val="00430418"/>
    <w:rsid w:val="004304CA"/>
    <w:rsid w:val="004307ED"/>
    <w:rsid w:val="004308C1"/>
    <w:rsid w:val="00431096"/>
    <w:rsid w:val="00431199"/>
    <w:rsid w:val="004313C7"/>
    <w:rsid w:val="00431778"/>
    <w:rsid w:val="00431ACE"/>
    <w:rsid w:val="00431EA2"/>
    <w:rsid w:val="00432470"/>
    <w:rsid w:val="00432499"/>
    <w:rsid w:val="004326E5"/>
    <w:rsid w:val="00432882"/>
    <w:rsid w:val="00433F92"/>
    <w:rsid w:val="00434877"/>
    <w:rsid w:val="00435C45"/>
    <w:rsid w:val="00436466"/>
    <w:rsid w:val="004369AB"/>
    <w:rsid w:val="00437214"/>
    <w:rsid w:val="0043734C"/>
    <w:rsid w:val="00437595"/>
    <w:rsid w:val="00437788"/>
    <w:rsid w:val="00437834"/>
    <w:rsid w:val="00437DA4"/>
    <w:rsid w:val="00437F24"/>
    <w:rsid w:val="00437F34"/>
    <w:rsid w:val="0044122F"/>
    <w:rsid w:val="00441BCC"/>
    <w:rsid w:val="00441C91"/>
    <w:rsid w:val="00441E34"/>
    <w:rsid w:val="00441E68"/>
    <w:rsid w:val="0044229E"/>
    <w:rsid w:val="004422C9"/>
    <w:rsid w:val="004426E7"/>
    <w:rsid w:val="00442FE4"/>
    <w:rsid w:val="00443198"/>
    <w:rsid w:val="004436DB"/>
    <w:rsid w:val="0044397F"/>
    <w:rsid w:val="004439B0"/>
    <w:rsid w:val="00444175"/>
    <w:rsid w:val="00444A5A"/>
    <w:rsid w:val="00445E81"/>
    <w:rsid w:val="00446038"/>
    <w:rsid w:val="00446885"/>
    <w:rsid w:val="00446E11"/>
    <w:rsid w:val="004471B4"/>
    <w:rsid w:val="004472E2"/>
    <w:rsid w:val="004479CE"/>
    <w:rsid w:val="00447A6F"/>
    <w:rsid w:val="00447B56"/>
    <w:rsid w:val="004500B8"/>
    <w:rsid w:val="004503E9"/>
    <w:rsid w:val="0045041B"/>
    <w:rsid w:val="0045082F"/>
    <w:rsid w:val="00450F9F"/>
    <w:rsid w:val="004511A7"/>
    <w:rsid w:val="0045132E"/>
    <w:rsid w:val="00451C2C"/>
    <w:rsid w:val="00451EEC"/>
    <w:rsid w:val="00452406"/>
    <w:rsid w:val="00452ED1"/>
    <w:rsid w:val="00453155"/>
    <w:rsid w:val="00453843"/>
    <w:rsid w:val="00454372"/>
    <w:rsid w:val="00454EF0"/>
    <w:rsid w:val="00455327"/>
    <w:rsid w:val="004554D1"/>
    <w:rsid w:val="00455891"/>
    <w:rsid w:val="00455CF3"/>
    <w:rsid w:val="00455FA8"/>
    <w:rsid w:val="004562D8"/>
    <w:rsid w:val="00456ADD"/>
    <w:rsid w:val="00456E37"/>
    <w:rsid w:val="004576FD"/>
    <w:rsid w:val="00457D7D"/>
    <w:rsid w:val="00460474"/>
    <w:rsid w:val="00460DE9"/>
    <w:rsid w:val="00460E19"/>
    <w:rsid w:val="00460F35"/>
    <w:rsid w:val="0046121F"/>
    <w:rsid w:val="004614B8"/>
    <w:rsid w:val="00461841"/>
    <w:rsid w:val="00461DAC"/>
    <w:rsid w:val="00461FA6"/>
    <w:rsid w:val="004621B8"/>
    <w:rsid w:val="00462833"/>
    <w:rsid w:val="00462BBE"/>
    <w:rsid w:val="0046301A"/>
    <w:rsid w:val="004630B8"/>
    <w:rsid w:val="004633FD"/>
    <w:rsid w:val="004638AE"/>
    <w:rsid w:val="004639DF"/>
    <w:rsid w:val="00463CED"/>
    <w:rsid w:val="00464044"/>
    <w:rsid w:val="004651EF"/>
    <w:rsid w:val="00465548"/>
    <w:rsid w:val="004657DD"/>
    <w:rsid w:val="00465899"/>
    <w:rsid w:val="004658A8"/>
    <w:rsid w:val="00466224"/>
    <w:rsid w:val="004668AE"/>
    <w:rsid w:val="00466DE8"/>
    <w:rsid w:val="004675C7"/>
    <w:rsid w:val="00467628"/>
    <w:rsid w:val="004676C4"/>
    <w:rsid w:val="004706C0"/>
    <w:rsid w:val="00470E7C"/>
    <w:rsid w:val="00471117"/>
    <w:rsid w:val="004712BE"/>
    <w:rsid w:val="00471356"/>
    <w:rsid w:val="00471D4B"/>
    <w:rsid w:val="00472659"/>
    <w:rsid w:val="00472790"/>
    <w:rsid w:val="00472797"/>
    <w:rsid w:val="0047299E"/>
    <w:rsid w:val="00473066"/>
    <w:rsid w:val="00473D3E"/>
    <w:rsid w:val="00473D73"/>
    <w:rsid w:val="00473F87"/>
    <w:rsid w:val="004741C9"/>
    <w:rsid w:val="00474A0C"/>
    <w:rsid w:val="00474F6A"/>
    <w:rsid w:val="004759EF"/>
    <w:rsid w:val="00476271"/>
    <w:rsid w:val="004768CB"/>
    <w:rsid w:val="00476A35"/>
    <w:rsid w:val="00476A66"/>
    <w:rsid w:val="00477283"/>
    <w:rsid w:val="0047784A"/>
    <w:rsid w:val="004809B3"/>
    <w:rsid w:val="00480DFD"/>
    <w:rsid w:val="00480FA9"/>
    <w:rsid w:val="00482679"/>
    <w:rsid w:val="00482804"/>
    <w:rsid w:val="00482A80"/>
    <w:rsid w:val="00483191"/>
    <w:rsid w:val="004835DF"/>
    <w:rsid w:val="0048399E"/>
    <w:rsid w:val="00484123"/>
    <w:rsid w:val="00484878"/>
    <w:rsid w:val="00484BBB"/>
    <w:rsid w:val="0048540D"/>
    <w:rsid w:val="0048588C"/>
    <w:rsid w:val="004867A9"/>
    <w:rsid w:val="00486FB2"/>
    <w:rsid w:val="0048716B"/>
    <w:rsid w:val="00487427"/>
    <w:rsid w:val="004874AB"/>
    <w:rsid w:val="00487B46"/>
    <w:rsid w:val="00487CEB"/>
    <w:rsid w:val="00490CBB"/>
    <w:rsid w:val="00490CF9"/>
    <w:rsid w:val="00490EEC"/>
    <w:rsid w:val="00491563"/>
    <w:rsid w:val="0049217B"/>
    <w:rsid w:val="0049249C"/>
    <w:rsid w:val="00492538"/>
    <w:rsid w:val="0049262D"/>
    <w:rsid w:val="00492C08"/>
    <w:rsid w:val="00492E86"/>
    <w:rsid w:val="00493253"/>
    <w:rsid w:val="004943E2"/>
    <w:rsid w:val="00494C3B"/>
    <w:rsid w:val="004957EF"/>
    <w:rsid w:val="00496087"/>
    <w:rsid w:val="00496246"/>
    <w:rsid w:val="00496926"/>
    <w:rsid w:val="00497E20"/>
    <w:rsid w:val="004A0908"/>
    <w:rsid w:val="004A0ACF"/>
    <w:rsid w:val="004A121B"/>
    <w:rsid w:val="004A1657"/>
    <w:rsid w:val="004A175E"/>
    <w:rsid w:val="004A18B8"/>
    <w:rsid w:val="004A1F2D"/>
    <w:rsid w:val="004A36B3"/>
    <w:rsid w:val="004A3968"/>
    <w:rsid w:val="004A39D8"/>
    <w:rsid w:val="004A3F0B"/>
    <w:rsid w:val="004A419C"/>
    <w:rsid w:val="004A4298"/>
    <w:rsid w:val="004A51EB"/>
    <w:rsid w:val="004A552A"/>
    <w:rsid w:val="004A58D3"/>
    <w:rsid w:val="004A5E35"/>
    <w:rsid w:val="004A6BCF"/>
    <w:rsid w:val="004A6DE2"/>
    <w:rsid w:val="004A70A1"/>
    <w:rsid w:val="004A7819"/>
    <w:rsid w:val="004A7B51"/>
    <w:rsid w:val="004B0001"/>
    <w:rsid w:val="004B0570"/>
    <w:rsid w:val="004B0ABA"/>
    <w:rsid w:val="004B0DFC"/>
    <w:rsid w:val="004B1276"/>
    <w:rsid w:val="004B1349"/>
    <w:rsid w:val="004B14D5"/>
    <w:rsid w:val="004B1F75"/>
    <w:rsid w:val="004B242A"/>
    <w:rsid w:val="004B276E"/>
    <w:rsid w:val="004B2792"/>
    <w:rsid w:val="004B342F"/>
    <w:rsid w:val="004B3731"/>
    <w:rsid w:val="004B3871"/>
    <w:rsid w:val="004B3B55"/>
    <w:rsid w:val="004B3F16"/>
    <w:rsid w:val="004B4288"/>
    <w:rsid w:val="004B4802"/>
    <w:rsid w:val="004B5655"/>
    <w:rsid w:val="004B57C5"/>
    <w:rsid w:val="004B5B3C"/>
    <w:rsid w:val="004B5B72"/>
    <w:rsid w:val="004B5CDF"/>
    <w:rsid w:val="004B5CF1"/>
    <w:rsid w:val="004B61E2"/>
    <w:rsid w:val="004B6D06"/>
    <w:rsid w:val="004B71CF"/>
    <w:rsid w:val="004B78DF"/>
    <w:rsid w:val="004B7A13"/>
    <w:rsid w:val="004C0450"/>
    <w:rsid w:val="004C08A0"/>
    <w:rsid w:val="004C0D13"/>
    <w:rsid w:val="004C1654"/>
    <w:rsid w:val="004C2CFB"/>
    <w:rsid w:val="004C2D53"/>
    <w:rsid w:val="004C3121"/>
    <w:rsid w:val="004C3954"/>
    <w:rsid w:val="004C39D1"/>
    <w:rsid w:val="004C41B4"/>
    <w:rsid w:val="004C45E6"/>
    <w:rsid w:val="004C4EEF"/>
    <w:rsid w:val="004C71B0"/>
    <w:rsid w:val="004C7626"/>
    <w:rsid w:val="004C7D6C"/>
    <w:rsid w:val="004D08F5"/>
    <w:rsid w:val="004D0901"/>
    <w:rsid w:val="004D1021"/>
    <w:rsid w:val="004D1703"/>
    <w:rsid w:val="004D3253"/>
    <w:rsid w:val="004D32A0"/>
    <w:rsid w:val="004D34BF"/>
    <w:rsid w:val="004D34C3"/>
    <w:rsid w:val="004D3813"/>
    <w:rsid w:val="004D4C44"/>
    <w:rsid w:val="004D5A8D"/>
    <w:rsid w:val="004D6E0B"/>
    <w:rsid w:val="004D6E5E"/>
    <w:rsid w:val="004D7442"/>
    <w:rsid w:val="004D7524"/>
    <w:rsid w:val="004D7A16"/>
    <w:rsid w:val="004D7DE1"/>
    <w:rsid w:val="004D7EE9"/>
    <w:rsid w:val="004E008A"/>
    <w:rsid w:val="004E06EA"/>
    <w:rsid w:val="004E08CB"/>
    <w:rsid w:val="004E09C5"/>
    <w:rsid w:val="004E0BB2"/>
    <w:rsid w:val="004E0ED6"/>
    <w:rsid w:val="004E273B"/>
    <w:rsid w:val="004E2871"/>
    <w:rsid w:val="004E2E7E"/>
    <w:rsid w:val="004E3616"/>
    <w:rsid w:val="004E3703"/>
    <w:rsid w:val="004E3D22"/>
    <w:rsid w:val="004E3EA7"/>
    <w:rsid w:val="004E41A1"/>
    <w:rsid w:val="004E438B"/>
    <w:rsid w:val="004E4E32"/>
    <w:rsid w:val="004E5133"/>
    <w:rsid w:val="004E577A"/>
    <w:rsid w:val="004E6A5B"/>
    <w:rsid w:val="004E70EB"/>
    <w:rsid w:val="004E7CC0"/>
    <w:rsid w:val="004F00F0"/>
    <w:rsid w:val="004F0259"/>
    <w:rsid w:val="004F0B1E"/>
    <w:rsid w:val="004F183E"/>
    <w:rsid w:val="004F1944"/>
    <w:rsid w:val="004F1DE1"/>
    <w:rsid w:val="004F1EFF"/>
    <w:rsid w:val="004F2700"/>
    <w:rsid w:val="004F2D93"/>
    <w:rsid w:val="004F36B0"/>
    <w:rsid w:val="004F3883"/>
    <w:rsid w:val="004F3CF2"/>
    <w:rsid w:val="004F4053"/>
    <w:rsid w:val="004F4DAB"/>
    <w:rsid w:val="004F5148"/>
    <w:rsid w:val="004F530A"/>
    <w:rsid w:val="004F546B"/>
    <w:rsid w:val="004F6262"/>
    <w:rsid w:val="004F66BB"/>
    <w:rsid w:val="004F6A82"/>
    <w:rsid w:val="004F6C19"/>
    <w:rsid w:val="004F6C78"/>
    <w:rsid w:val="004F6CAD"/>
    <w:rsid w:val="004F6E3A"/>
    <w:rsid w:val="004F73D6"/>
    <w:rsid w:val="004F7AE2"/>
    <w:rsid w:val="004F7C64"/>
    <w:rsid w:val="004F7F9F"/>
    <w:rsid w:val="0050017F"/>
    <w:rsid w:val="00500CF1"/>
    <w:rsid w:val="00501394"/>
    <w:rsid w:val="00501419"/>
    <w:rsid w:val="0050152B"/>
    <w:rsid w:val="00501549"/>
    <w:rsid w:val="00501AD1"/>
    <w:rsid w:val="0050220E"/>
    <w:rsid w:val="00502DC6"/>
    <w:rsid w:val="00502FCA"/>
    <w:rsid w:val="00503082"/>
    <w:rsid w:val="005034A4"/>
    <w:rsid w:val="005038DE"/>
    <w:rsid w:val="005038FE"/>
    <w:rsid w:val="00503A01"/>
    <w:rsid w:val="005042B9"/>
    <w:rsid w:val="005045DB"/>
    <w:rsid w:val="00504CB3"/>
    <w:rsid w:val="00505B72"/>
    <w:rsid w:val="00506159"/>
    <w:rsid w:val="005063A4"/>
    <w:rsid w:val="00506E70"/>
    <w:rsid w:val="0050723B"/>
    <w:rsid w:val="005077F2"/>
    <w:rsid w:val="00507B69"/>
    <w:rsid w:val="00507DCF"/>
    <w:rsid w:val="0051001D"/>
    <w:rsid w:val="0051026A"/>
    <w:rsid w:val="00510AAB"/>
    <w:rsid w:val="005113EC"/>
    <w:rsid w:val="00512085"/>
    <w:rsid w:val="00512244"/>
    <w:rsid w:val="00512D43"/>
    <w:rsid w:val="00512ECE"/>
    <w:rsid w:val="0051430A"/>
    <w:rsid w:val="005156E7"/>
    <w:rsid w:val="00515922"/>
    <w:rsid w:val="005163B8"/>
    <w:rsid w:val="005167AF"/>
    <w:rsid w:val="0051698D"/>
    <w:rsid w:val="00516B06"/>
    <w:rsid w:val="00517329"/>
    <w:rsid w:val="00517A33"/>
    <w:rsid w:val="00517B76"/>
    <w:rsid w:val="00517BEC"/>
    <w:rsid w:val="00517E0D"/>
    <w:rsid w:val="00517E15"/>
    <w:rsid w:val="00517E1C"/>
    <w:rsid w:val="005201FA"/>
    <w:rsid w:val="00520A0E"/>
    <w:rsid w:val="00520BA8"/>
    <w:rsid w:val="00521273"/>
    <w:rsid w:val="0052140C"/>
    <w:rsid w:val="005230A4"/>
    <w:rsid w:val="00523423"/>
    <w:rsid w:val="00523A60"/>
    <w:rsid w:val="0052446E"/>
    <w:rsid w:val="00524FC1"/>
    <w:rsid w:val="00525531"/>
    <w:rsid w:val="00525847"/>
    <w:rsid w:val="00525DD2"/>
    <w:rsid w:val="00526048"/>
    <w:rsid w:val="00526BF3"/>
    <w:rsid w:val="00526E05"/>
    <w:rsid w:val="00526FCC"/>
    <w:rsid w:val="005270D4"/>
    <w:rsid w:val="00527980"/>
    <w:rsid w:val="00527FD4"/>
    <w:rsid w:val="00530285"/>
    <w:rsid w:val="00530501"/>
    <w:rsid w:val="005306B2"/>
    <w:rsid w:val="0053098F"/>
    <w:rsid w:val="005309A5"/>
    <w:rsid w:val="005315BB"/>
    <w:rsid w:val="00531671"/>
    <w:rsid w:val="005316B6"/>
    <w:rsid w:val="00531893"/>
    <w:rsid w:val="00531911"/>
    <w:rsid w:val="00531954"/>
    <w:rsid w:val="00531B27"/>
    <w:rsid w:val="00532360"/>
    <w:rsid w:val="00533237"/>
    <w:rsid w:val="00533347"/>
    <w:rsid w:val="005344AE"/>
    <w:rsid w:val="00534595"/>
    <w:rsid w:val="005349E0"/>
    <w:rsid w:val="00534A61"/>
    <w:rsid w:val="00534B95"/>
    <w:rsid w:val="00534C35"/>
    <w:rsid w:val="00535365"/>
    <w:rsid w:val="00535517"/>
    <w:rsid w:val="00535C6F"/>
    <w:rsid w:val="00535DB3"/>
    <w:rsid w:val="00535DC8"/>
    <w:rsid w:val="0053605C"/>
    <w:rsid w:val="0053607E"/>
    <w:rsid w:val="00536181"/>
    <w:rsid w:val="0053633A"/>
    <w:rsid w:val="005365AF"/>
    <w:rsid w:val="005365E1"/>
    <w:rsid w:val="0053660A"/>
    <w:rsid w:val="00536F32"/>
    <w:rsid w:val="00537AE3"/>
    <w:rsid w:val="00537D04"/>
    <w:rsid w:val="00537D6E"/>
    <w:rsid w:val="00541663"/>
    <w:rsid w:val="0054183B"/>
    <w:rsid w:val="005420B4"/>
    <w:rsid w:val="0054221B"/>
    <w:rsid w:val="00542589"/>
    <w:rsid w:val="0054279F"/>
    <w:rsid w:val="005428D3"/>
    <w:rsid w:val="00542D8C"/>
    <w:rsid w:val="0054453D"/>
    <w:rsid w:val="00544921"/>
    <w:rsid w:val="00544B39"/>
    <w:rsid w:val="00545B9E"/>
    <w:rsid w:val="00545F9B"/>
    <w:rsid w:val="005464BB"/>
    <w:rsid w:val="00547271"/>
    <w:rsid w:val="005473E6"/>
    <w:rsid w:val="005474A1"/>
    <w:rsid w:val="00547526"/>
    <w:rsid w:val="0054789C"/>
    <w:rsid w:val="00550019"/>
    <w:rsid w:val="005500F9"/>
    <w:rsid w:val="00550A3E"/>
    <w:rsid w:val="00550EA1"/>
    <w:rsid w:val="00551379"/>
    <w:rsid w:val="005513E9"/>
    <w:rsid w:val="00551527"/>
    <w:rsid w:val="005520DA"/>
    <w:rsid w:val="00552301"/>
    <w:rsid w:val="00552807"/>
    <w:rsid w:val="00552BD2"/>
    <w:rsid w:val="00552DD3"/>
    <w:rsid w:val="00552E23"/>
    <w:rsid w:val="00553174"/>
    <w:rsid w:val="00553180"/>
    <w:rsid w:val="00553B8F"/>
    <w:rsid w:val="00553EBF"/>
    <w:rsid w:val="005540BE"/>
    <w:rsid w:val="0055480B"/>
    <w:rsid w:val="00555558"/>
    <w:rsid w:val="005557F5"/>
    <w:rsid w:val="00555DED"/>
    <w:rsid w:val="00555E5D"/>
    <w:rsid w:val="0055661C"/>
    <w:rsid w:val="00556690"/>
    <w:rsid w:val="00556C98"/>
    <w:rsid w:val="00556F5D"/>
    <w:rsid w:val="00556FF6"/>
    <w:rsid w:val="005579A3"/>
    <w:rsid w:val="00557AB8"/>
    <w:rsid w:val="0056040A"/>
    <w:rsid w:val="00560C3F"/>
    <w:rsid w:val="0056130F"/>
    <w:rsid w:val="0056174C"/>
    <w:rsid w:val="00561C3F"/>
    <w:rsid w:val="005623EE"/>
    <w:rsid w:val="0056290E"/>
    <w:rsid w:val="00562BB1"/>
    <w:rsid w:val="00563590"/>
    <w:rsid w:val="00564960"/>
    <w:rsid w:val="005649A8"/>
    <w:rsid w:val="005652C1"/>
    <w:rsid w:val="00565A77"/>
    <w:rsid w:val="00565CD1"/>
    <w:rsid w:val="00565F91"/>
    <w:rsid w:val="005662C6"/>
    <w:rsid w:val="00566871"/>
    <w:rsid w:val="00566F23"/>
    <w:rsid w:val="005676AB"/>
    <w:rsid w:val="00567843"/>
    <w:rsid w:val="00567B3C"/>
    <w:rsid w:val="00567DE5"/>
    <w:rsid w:val="005702C2"/>
    <w:rsid w:val="0057066E"/>
    <w:rsid w:val="005708A7"/>
    <w:rsid w:val="0057099E"/>
    <w:rsid w:val="005711CD"/>
    <w:rsid w:val="00571917"/>
    <w:rsid w:val="00571B40"/>
    <w:rsid w:val="00571EAE"/>
    <w:rsid w:val="0057243D"/>
    <w:rsid w:val="00572816"/>
    <w:rsid w:val="00572D14"/>
    <w:rsid w:val="00572D97"/>
    <w:rsid w:val="00572E17"/>
    <w:rsid w:val="005731A7"/>
    <w:rsid w:val="00573955"/>
    <w:rsid w:val="0057400F"/>
    <w:rsid w:val="0057429D"/>
    <w:rsid w:val="00574768"/>
    <w:rsid w:val="00574B1B"/>
    <w:rsid w:val="00574F0C"/>
    <w:rsid w:val="0057549C"/>
    <w:rsid w:val="0057567E"/>
    <w:rsid w:val="00575944"/>
    <w:rsid w:val="00575AE1"/>
    <w:rsid w:val="005760BC"/>
    <w:rsid w:val="0057623E"/>
    <w:rsid w:val="005763E9"/>
    <w:rsid w:val="00576E94"/>
    <w:rsid w:val="00577275"/>
    <w:rsid w:val="00577A85"/>
    <w:rsid w:val="00577EAC"/>
    <w:rsid w:val="00580EC6"/>
    <w:rsid w:val="0058122E"/>
    <w:rsid w:val="00581BDC"/>
    <w:rsid w:val="00582414"/>
    <w:rsid w:val="00582493"/>
    <w:rsid w:val="00582AE1"/>
    <w:rsid w:val="00582B0B"/>
    <w:rsid w:val="0058349B"/>
    <w:rsid w:val="0058391E"/>
    <w:rsid w:val="00583964"/>
    <w:rsid w:val="00584303"/>
    <w:rsid w:val="00584732"/>
    <w:rsid w:val="00584923"/>
    <w:rsid w:val="00585431"/>
    <w:rsid w:val="00585A36"/>
    <w:rsid w:val="00586C5C"/>
    <w:rsid w:val="0058712B"/>
    <w:rsid w:val="005872C6"/>
    <w:rsid w:val="00587693"/>
    <w:rsid w:val="00587B40"/>
    <w:rsid w:val="00587D44"/>
    <w:rsid w:val="005901E0"/>
    <w:rsid w:val="005904FC"/>
    <w:rsid w:val="0059074D"/>
    <w:rsid w:val="005912A1"/>
    <w:rsid w:val="00591625"/>
    <w:rsid w:val="0059179B"/>
    <w:rsid w:val="00591BE0"/>
    <w:rsid w:val="00592567"/>
    <w:rsid w:val="00593080"/>
    <w:rsid w:val="005937F4"/>
    <w:rsid w:val="00593C6F"/>
    <w:rsid w:val="0059434A"/>
    <w:rsid w:val="00594BE6"/>
    <w:rsid w:val="00595079"/>
    <w:rsid w:val="00595253"/>
    <w:rsid w:val="00595357"/>
    <w:rsid w:val="005953EE"/>
    <w:rsid w:val="00595829"/>
    <w:rsid w:val="00596276"/>
    <w:rsid w:val="0059679A"/>
    <w:rsid w:val="00596D76"/>
    <w:rsid w:val="00596ED5"/>
    <w:rsid w:val="00597938"/>
    <w:rsid w:val="00597E56"/>
    <w:rsid w:val="005A0824"/>
    <w:rsid w:val="005A21DE"/>
    <w:rsid w:val="005A234F"/>
    <w:rsid w:val="005A242E"/>
    <w:rsid w:val="005A24CE"/>
    <w:rsid w:val="005A2BB3"/>
    <w:rsid w:val="005A33DA"/>
    <w:rsid w:val="005A3E0F"/>
    <w:rsid w:val="005A412E"/>
    <w:rsid w:val="005A45A1"/>
    <w:rsid w:val="005A4C89"/>
    <w:rsid w:val="005A53C4"/>
    <w:rsid w:val="005A569E"/>
    <w:rsid w:val="005A5FE6"/>
    <w:rsid w:val="005A6FC8"/>
    <w:rsid w:val="005A739C"/>
    <w:rsid w:val="005A7861"/>
    <w:rsid w:val="005A7EBF"/>
    <w:rsid w:val="005A7F3B"/>
    <w:rsid w:val="005B04EA"/>
    <w:rsid w:val="005B0B90"/>
    <w:rsid w:val="005B0FC1"/>
    <w:rsid w:val="005B1086"/>
    <w:rsid w:val="005B1BCF"/>
    <w:rsid w:val="005B1D71"/>
    <w:rsid w:val="005B20C0"/>
    <w:rsid w:val="005B250D"/>
    <w:rsid w:val="005B339F"/>
    <w:rsid w:val="005B3594"/>
    <w:rsid w:val="005B36BA"/>
    <w:rsid w:val="005B4015"/>
    <w:rsid w:val="005B474D"/>
    <w:rsid w:val="005B4762"/>
    <w:rsid w:val="005B4BE8"/>
    <w:rsid w:val="005B4C6B"/>
    <w:rsid w:val="005B54B4"/>
    <w:rsid w:val="005B585E"/>
    <w:rsid w:val="005B653D"/>
    <w:rsid w:val="005B6966"/>
    <w:rsid w:val="005B6BA6"/>
    <w:rsid w:val="005B73BE"/>
    <w:rsid w:val="005B7488"/>
    <w:rsid w:val="005B7867"/>
    <w:rsid w:val="005B7B56"/>
    <w:rsid w:val="005C00EE"/>
    <w:rsid w:val="005C035B"/>
    <w:rsid w:val="005C05EA"/>
    <w:rsid w:val="005C0BE3"/>
    <w:rsid w:val="005C0E6F"/>
    <w:rsid w:val="005C1C37"/>
    <w:rsid w:val="005C20CA"/>
    <w:rsid w:val="005C224F"/>
    <w:rsid w:val="005C238B"/>
    <w:rsid w:val="005C2420"/>
    <w:rsid w:val="005C2494"/>
    <w:rsid w:val="005C25F5"/>
    <w:rsid w:val="005C2661"/>
    <w:rsid w:val="005C2CC2"/>
    <w:rsid w:val="005C2CEE"/>
    <w:rsid w:val="005C336D"/>
    <w:rsid w:val="005C3D2B"/>
    <w:rsid w:val="005C3E18"/>
    <w:rsid w:val="005C3F2D"/>
    <w:rsid w:val="005C4643"/>
    <w:rsid w:val="005C4821"/>
    <w:rsid w:val="005C4D76"/>
    <w:rsid w:val="005C5118"/>
    <w:rsid w:val="005C532E"/>
    <w:rsid w:val="005C60BA"/>
    <w:rsid w:val="005C667E"/>
    <w:rsid w:val="005C6847"/>
    <w:rsid w:val="005C6EF9"/>
    <w:rsid w:val="005C6F68"/>
    <w:rsid w:val="005C7A97"/>
    <w:rsid w:val="005C7C33"/>
    <w:rsid w:val="005C7D55"/>
    <w:rsid w:val="005D024B"/>
    <w:rsid w:val="005D0C60"/>
    <w:rsid w:val="005D115A"/>
    <w:rsid w:val="005D1B13"/>
    <w:rsid w:val="005D2E5D"/>
    <w:rsid w:val="005D3DFB"/>
    <w:rsid w:val="005D4880"/>
    <w:rsid w:val="005D4F05"/>
    <w:rsid w:val="005D501A"/>
    <w:rsid w:val="005D5B57"/>
    <w:rsid w:val="005D7225"/>
    <w:rsid w:val="005D7530"/>
    <w:rsid w:val="005D754D"/>
    <w:rsid w:val="005D76C8"/>
    <w:rsid w:val="005D7A0F"/>
    <w:rsid w:val="005D7DCF"/>
    <w:rsid w:val="005E0028"/>
    <w:rsid w:val="005E00C3"/>
    <w:rsid w:val="005E01B3"/>
    <w:rsid w:val="005E0D1A"/>
    <w:rsid w:val="005E0E78"/>
    <w:rsid w:val="005E1463"/>
    <w:rsid w:val="005E1955"/>
    <w:rsid w:val="005E207B"/>
    <w:rsid w:val="005E34C0"/>
    <w:rsid w:val="005E3602"/>
    <w:rsid w:val="005E4362"/>
    <w:rsid w:val="005E43F7"/>
    <w:rsid w:val="005E44EE"/>
    <w:rsid w:val="005E4BB1"/>
    <w:rsid w:val="005E4BFE"/>
    <w:rsid w:val="005E59E1"/>
    <w:rsid w:val="005E5C61"/>
    <w:rsid w:val="005E67C5"/>
    <w:rsid w:val="005E7E97"/>
    <w:rsid w:val="005F0555"/>
    <w:rsid w:val="005F0832"/>
    <w:rsid w:val="005F13E9"/>
    <w:rsid w:val="005F155D"/>
    <w:rsid w:val="005F1665"/>
    <w:rsid w:val="005F20BF"/>
    <w:rsid w:val="005F211B"/>
    <w:rsid w:val="005F28C6"/>
    <w:rsid w:val="005F362A"/>
    <w:rsid w:val="005F3808"/>
    <w:rsid w:val="005F380C"/>
    <w:rsid w:val="005F396E"/>
    <w:rsid w:val="005F3BD9"/>
    <w:rsid w:val="005F3F82"/>
    <w:rsid w:val="005F42BE"/>
    <w:rsid w:val="005F4341"/>
    <w:rsid w:val="005F4537"/>
    <w:rsid w:val="005F47FC"/>
    <w:rsid w:val="005F48A1"/>
    <w:rsid w:val="005F504E"/>
    <w:rsid w:val="005F5E50"/>
    <w:rsid w:val="005F6118"/>
    <w:rsid w:val="005F63C8"/>
    <w:rsid w:val="005F6981"/>
    <w:rsid w:val="005F70A4"/>
    <w:rsid w:val="005F720A"/>
    <w:rsid w:val="005F720D"/>
    <w:rsid w:val="005F727B"/>
    <w:rsid w:val="005F7290"/>
    <w:rsid w:val="005F7A6C"/>
    <w:rsid w:val="006005F0"/>
    <w:rsid w:val="00600A6B"/>
    <w:rsid w:val="0060131E"/>
    <w:rsid w:val="00602CA8"/>
    <w:rsid w:val="00603476"/>
    <w:rsid w:val="00603882"/>
    <w:rsid w:val="0060390D"/>
    <w:rsid w:val="00603AFD"/>
    <w:rsid w:val="00604602"/>
    <w:rsid w:val="00605379"/>
    <w:rsid w:val="006054E0"/>
    <w:rsid w:val="00605901"/>
    <w:rsid w:val="006061C7"/>
    <w:rsid w:val="0060691B"/>
    <w:rsid w:val="00606B6D"/>
    <w:rsid w:val="00606D7A"/>
    <w:rsid w:val="00606F12"/>
    <w:rsid w:val="0060711E"/>
    <w:rsid w:val="00607FB1"/>
    <w:rsid w:val="00610578"/>
    <w:rsid w:val="0061059E"/>
    <w:rsid w:val="006128B0"/>
    <w:rsid w:val="006128F0"/>
    <w:rsid w:val="0061320E"/>
    <w:rsid w:val="00613531"/>
    <w:rsid w:val="00613C7F"/>
    <w:rsid w:val="00615097"/>
    <w:rsid w:val="006150C5"/>
    <w:rsid w:val="00616FB8"/>
    <w:rsid w:val="006171F6"/>
    <w:rsid w:val="006178C7"/>
    <w:rsid w:val="00617DDC"/>
    <w:rsid w:val="00620B9F"/>
    <w:rsid w:val="00620FD6"/>
    <w:rsid w:val="006213D8"/>
    <w:rsid w:val="00621DC0"/>
    <w:rsid w:val="00622394"/>
    <w:rsid w:val="00622A9F"/>
    <w:rsid w:val="00622B52"/>
    <w:rsid w:val="006231C7"/>
    <w:rsid w:val="006248A7"/>
    <w:rsid w:val="006256D0"/>
    <w:rsid w:val="006259B1"/>
    <w:rsid w:val="00625FEB"/>
    <w:rsid w:val="00626442"/>
    <w:rsid w:val="00626DAD"/>
    <w:rsid w:val="00626EF2"/>
    <w:rsid w:val="006270D6"/>
    <w:rsid w:val="006276A2"/>
    <w:rsid w:val="00627912"/>
    <w:rsid w:val="0063089D"/>
    <w:rsid w:val="00631810"/>
    <w:rsid w:val="00632483"/>
    <w:rsid w:val="00632A14"/>
    <w:rsid w:val="0063310F"/>
    <w:rsid w:val="00633230"/>
    <w:rsid w:val="0063366E"/>
    <w:rsid w:val="00633675"/>
    <w:rsid w:val="0063399F"/>
    <w:rsid w:val="006342DB"/>
    <w:rsid w:val="00634587"/>
    <w:rsid w:val="00634A11"/>
    <w:rsid w:val="00634BBD"/>
    <w:rsid w:val="0063521E"/>
    <w:rsid w:val="0063552E"/>
    <w:rsid w:val="00635A33"/>
    <w:rsid w:val="00635CCA"/>
    <w:rsid w:val="00635E28"/>
    <w:rsid w:val="00636474"/>
    <w:rsid w:val="00636A7A"/>
    <w:rsid w:val="00637160"/>
    <w:rsid w:val="006373E9"/>
    <w:rsid w:val="0063773B"/>
    <w:rsid w:val="006378BA"/>
    <w:rsid w:val="00637F64"/>
    <w:rsid w:val="00640C02"/>
    <w:rsid w:val="00640C55"/>
    <w:rsid w:val="00640E4B"/>
    <w:rsid w:val="00640E8C"/>
    <w:rsid w:val="00641223"/>
    <w:rsid w:val="0064149D"/>
    <w:rsid w:val="0064174A"/>
    <w:rsid w:val="006419AF"/>
    <w:rsid w:val="00641A85"/>
    <w:rsid w:val="00641D9F"/>
    <w:rsid w:val="006423A9"/>
    <w:rsid w:val="00642478"/>
    <w:rsid w:val="00642ABA"/>
    <w:rsid w:val="00644165"/>
    <w:rsid w:val="00644CB8"/>
    <w:rsid w:val="00644D5C"/>
    <w:rsid w:val="00644DBE"/>
    <w:rsid w:val="0064699D"/>
    <w:rsid w:val="00647125"/>
    <w:rsid w:val="006478FF"/>
    <w:rsid w:val="00650087"/>
    <w:rsid w:val="00651070"/>
    <w:rsid w:val="006510FD"/>
    <w:rsid w:val="00651161"/>
    <w:rsid w:val="006511FD"/>
    <w:rsid w:val="00651D18"/>
    <w:rsid w:val="0065258F"/>
    <w:rsid w:val="0065259E"/>
    <w:rsid w:val="00652BF6"/>
    <w:rsid w:val="00652CFE"/>
    <w:rsid w:val="00653A81"/>
    <w:rsid w:val="00653B84"/>
    <w:rsid w:val="00653BB0"/>
    <w:rsid w:val="00653CAD"/>
    <w:rsid w:val="0065404A"/>
    <w:rsid w:val="0065440C"/>
    <w:rsid w:val="00654871"/>
    <w:rsid w:val="00654A75"/>
    <w:rsid w:val="00654BCB"/>
    <w:rsid w:val="00654CB8"/>
    <w:rsid w:val="00654CE4"/>
    <w:rsid w:val="00654D19"/>
    <w:rsid w:val="00654E32"/>
    <w:rsid w:val="00655C80"/>
    <w:rsid w:val="006562F5"/>
    <w:rsid w:val="00656367"/>
    <w:rsid w:val="00656606"/>
    <w:rsid w:val="00656D75"/>
    <w:rsid w:val="00657BE4"/>
    <w:rsid w:val="00657F23"/>
    <w:rsid w:val="00660279"/>
    <w:rsid w:val="006602C5"/>
    <w:rsid w:val="006602D0"/>
    <w:rsid w:val="00660554"/>
    <w:rsid w:val="00660823"/>
    <w:rsid w:val="00660BD8"/>
    <w:rsid w:val="006611E2"/>
    <w:rsid w:val="00661A45"/>
    <w:rsid w:val="00661E52"/>
    <w:rsid w:val="006625CA"/>
    <w:rsid w:val="0066266E"/>
    <w:rsid w:val="006627B0"/>
    <w:rsid w:val="006638E9"/>
    <w:rsid w:val="006645B7"/>
    <w:rsid w:val="00664D06"/>
    <w:rsid w:val="00664E89"/>
    <w:rsid w:val="006650C3"/>
    <w:rsid w:val="006658BB"/>
    <w:rsid w:val="00665A0B"/>
    <w:rsid w:val="00665B41"/>
    <w:rsid w:val="0066611D"/>
    <w:rsid w:val="00666456"/>
    <w:rsid w:val="0066652E"/>
    <w:rsid w:val="00666880"/>
    <w:rsid w:val="00666C43"/>
    <w:rsid w:val="00666DE6"/>
    <w:rsid w:val="006672F4"/>
    <w:rsid w:val="0066751C"/>
    <w:rsid w:val="00667640"/>
    <w:rsid w:val="00667823"/>
    <w:rsid w:val="00667CEF"/>
    <w:rsid w:val="00667D7F"/>
    <w:rsid w:val="00671220"/>
    <w:rsid w:val="0067146D"/>
    <w:rsid w:val="006716E1"/>
    <w:rsid w:val="0067181F"/>
    <w:rsid w:val="00671E23"/>
    <w:rsid w:val="00671E8A"/>
    <w:rsid w:val="006720CE"/>
    <w:rsid w:val="00672132"/>
    <w:rsid w:val="006721BD"/>
    <w:rsid w:val="0067238E"/>
    <w:rsid w:val="00672EEB"/>
    <w:rsid w:val="0067361C"/>
    <w:rsid w:val="00674A1F"/>
    <w:rsid w:val="00674BCE"/>
    <w:rsid w:val="00675521"/>
    <w:rsid w:val="00675B2D"/>
    <w:rsid w:val="00675FD3"/>
    <w:rsid w:val="00677167"/>
    <w:rsid w:val="006773F0"/>
    <w:rsid w:val="006777A7"/>
    <w:rsid w:val="00677A37"/>
    <w:rsid w:val="00677B5D"/>
    <w:rsid w:val="00677DDC"/>
    <w:rsid w:val="00680E31"/>
    <w:rsid w:val="006810BA"/>
    <w:rsid w:val="00681B11"/>
    <w:rsid w:val="00682B8E"/>
    <w:rsid w:val="00682F05"/>
    <w:rsid w:val="006837B6"/>
    <w:rsid w:val="00683921"/>
    <w:rsid w:val="00683A5D"/>
    <w:rsid w:val="00684342"/>
    <w:rsid w:val="00684B18"/>
    <w:rsid w:val="00684C75"/>
    <w:rsid w:val="00684E0F"/>
    <w:rsid w:val="00684F55"/>
    <w:rsid w:val="00685B69"/>
    <w:rsid w:val="00686465"/>
    <w:rsid w:val="00687417"/>
    <w:rsid w:val="00687813"/>
    <w:rsid w:val="00687D2E"/>
    <w:rsid w:val="006906CB"/>
    <w:rsid w:val="0069111C"/>
    <w:rsid w:val="0069151C"/>
    <w:rsid w:val="00691987"/>
    <w:rsid w:val="00691B93"/>
    <w:rsid w:val="006921E0"/>
    <w:rsid w:val="00692B8A"/>
    <w:rsid w:val="00692F65"/>
    <w:rsid w:val="006945FB"/>
    <w:rsid w:val="0069586C"/>
    <w:rsid w:val="00695A55"/>
    <w:rsid w:val="00695B04"/>
    <w:rsid w:val="00695D44"/>
    <w:rsid w:val="006960DF"/>
    <w:rsid w:val="0069614D"/>
    <w:rsid w:val="00696314"/>
    <w:rsid w:val="00696F20"/>
    <w:rsid w:val="006978F8"/>
    <w:rsid w:val="00697BF0"/>
    <w:rsid w:val="00697DA7"/>
    <w:rsid w:val="00697F5E"/>
    <w:rsid w:val="006A16D8"/>
    <w:rsid w:val="006A1A82"/>
    <w:rsid w:val="006A1F60"/>
    <w:rsid w:val="006A2222"/>
    <w:rsid w:val="006A2349"/>
    <w:rsid w:val="006A27E2"/>
    <w:rsid w:val="006A2EBD"/>
    <w:rsid w:val="006A354A"/>
    <w:rsid w:val="006A37AB"/>
    <w:rsid w:val="006A3B44"/>
    <w:rsid w:val="006A3E22"/>
    <w:rsid w:val="006A3E54"/>
    <w:rsid w:val="006A464C"/>
    <w:rsid w:val="006A4B8E"/>
    <w:rsid w:val="006A4C74"/>
    <w:rsid w:val="006A5031"/>
    <w:rsid w:val="006A6052"/>
    <w:rsid w:val="006A6435"/>
    <w:rsid w:val="006A64AA"/>
    <w:rsid w:val="006A653D"/>
    <w:rsid w:val="006A66C4"/>
    <w:rsid w:val="006A69CD"/>
    <w:rsid w:val="006A6B88"/>
    <w:rsid w:val="006A72DB"/>
    <w:rsid w:val="006A7CF5"/>
    <w:rsid w:val="006A7E64"/>
    <w:rsid w:val="006A7E9F"/>
    <w:rsid w:val="006B0DDC"/>
    <w:rsid w:val="006B1CD2"/>
    <w:rsid w:val="006B25AB"/>
    <w:rsid w:val="006B26C0"/>
    <w:rsid w:val="006B2C1B"/>
    <w:rsid w:val="006B2C22"/>
    <w:rsid w:val="006B2F20"/>
    <w:rsid w:val="006B3E12"/>
    <w:rsid w:val="006B4780"/>
    <w:rsid w:val="006B4878"/>
    <w:rsid w:val="006B5347"/>
    <w:rsid w:val="006B589C"/>
    <w:rsid w:val="006B59B5"/>
    <w:rsid w:val="006B6056"/>
    <w:rsid w:val="006C0131"/>
    <w:rsid w:val="006C1625"/>
    <w:rsid w:val="006C1CD1"/>
    <w:rsid w:val="006C1D1C"/>
    <w:rsid w:val="006C35B3"/>
    <w:rsid w:val="006C37FC"/>
    <w:rsid w:val="006C39FF"/>
    <w:rsid w:val="006C3CEC"/>
    <w:rsid w:val="006C3D5C"/>
    <w:rsid w:val="006C4E33"/>
    <w:rsid w:val="006C51A3"/>
    <w:rsid w:val="006C53F2"/>
    <w:rsid w:val="006C55FF"/>
    <w:rsid w:val="006C75F3"/>
    <w:rsid w:val="006C779C"/>
    <w:rsid w:val="006C78D1"/>
    <w:rsid w:val="006D094D"/>
    <w:rsid w:val="006D117F"/>
    <w:rsid w:val="006D2092"/>
    <w:rsid w:val="006D25A0"/>
    <w:rsid w:val="006D264A"/>
    <w:rsid w:val="006D293C"/>
    <w:rsid w:val="006D4315"/>
    <w:rsid w:val="006D48CE"/>
    <w:rsid w:val="006D4A40"/>
    <w:rsid w:val="006D5969"/>
    <w:rsid w:val="006D5F2E"/>
    <w:rsid w:val="006D644C"/>
    <w:rsid w:val="006D658F"/>
    <w:rsid w:val="006D671C"/>
    <w:rsid w:val="006D6C77"/>
    <w:rsid w:val="006D754C"/>
    <w:rsid w:val="006D7E96"/>
    <w:rsid w:val="006E0106"/>
    <w:rsid w:val="006E063A"/>
    <w:rsid w:val="006E097E"/>
    <w:rsid w:val="006E0A1C"/>
    <w:rsid w:val="006E1931"/>
    <w:rsid w:val="006E1D27"/>
    <w:rsid w:val="006E1E72"/>
    <w:rsid w:val="006E21B5"/>
    <w:rsid w:val="006E27A7"/>
    <w:rsid w:val="006E27AE"/>
    <w:rsid w:val="006E2865"/>
    <w:rsid w:val="006E3708"/>
    <w:rsid w:val="006E37D1"/>
    <w:rsid w:val="006E3A51"/>
    <w:rsid w:val="006E3E60"/>
    <w:rsid w:val="006E42BD"/>
    <w:rsid w:val="006E42C8"/>
    <w:rsid w:val="006E43B9"/>
    <w:rsid w:val="006E4567"/>
    <w:rsid w:val="006E49BA"/>
    <w:rsid w:val="006E5306"/>
    <w:rsid w:val="006E551F"/>
    <w:rsid w:val="006E58E3"/>
    <w:rsid w:val="006E5B11"/>
    <w:rsid w:val="006E6065"/>
    <w:rsid w:val="006E678D"/>
    <w:rsid w:val="006E68EC"/>
    <w:rsid w:val="006E6A23"/>
    <w:rsid w:val="006E714E"/>
    <w:rsid w:val="006E7B9C"/>
    <w:rsid w:val="006E7E20"/>
    <w:rsid w:val="006F0847"/>
    <w:rsid w:val="006F1422"/>
    <w:rsid w:val="006F1560"/>
    <w:rsid w:val="006F1993"/>
    <w:rsid w:val="006F2348"/>
    <w:rsid w:val="006F2490"/>
    <w:rsid w:val="006F2B1E"/>
    <w:rsid w:val="006F2CCE"/>
    <w:rsid w:val="006F2D79"/>
    <w:rsid w:val="006F2DEF"/>
    <w:rsid w:val="006F30C2"/>
    <w:rsid w:val="006F34CF"/>
    <w:rsid w:val="006F404C"/>
    <w:rsid w:val="006F4101"/>
    <w:rsid w:val="006F4508"/>
    <w:rsid w:val="006F4528"/>
    <w:rsid w:val="006F47C9"/>
    <w:rsid w:val="006F52B4"/>
    <w:rsid w:val="006F5E4F"/>
    <w:rsid w:val="006F63B8"/>
    <w:rsid w:val="006F67E9"/>
    <w:rsid w:val="006F699C"/>
    <w:rsid w:val="006F73A4"/>
    <w:rsid w:val="006F7746"/>
    <w:rsid w:val="006F7844"/>
    <w:rsid w:val="007015C4"/>
    <w:rsid w:val="00701BF1"/>
    <w:rsid w:val="00701F3E"/>
    <w:rsid w:val="00701F70"/>
    <w:rsid w:val="00702715"/>
    <w:rsid w:val="00702995"/>
    <w:rsid w:val="00702E1E"/>
    <w:rsid w:val="007033C2"/>
    <w:rsid w:val="007039D6"/>
    <w:rsid w:val="0070455D"/>
    <w:rsid w:val="00704E91"/>
    <w:rsid w:val="00705058"/>
    <w:rsid w:val="00705176"/>
    <w:rsid w:val="007051BD"/>
    <w:rsid w:val="007051C7"/>
    <w:rsid w:val="0070554B"/>
    <w:rsid w:val="00705B93"/>
    <w:rsid w:val="00706256"/>
    <w:rsid w:val="007065C7"/>
    <w:rsid w:val="00706630"/>
    <w:rsid w:val="007066A1"/>
    <w:rsid w:val="00706F87"/>
    <w:rsid w:val="00707AC4"/>
    <w:rsid w:val="00707D30"/>
    <w:rsid w:val="00710265"/>
    <w:rsid w:val="00710A80"/>
    <w:rsid w:val="00710E22"/>
    <w:rsid w:val="00711039"/>
    <w:rsid w:val="007112B7"/>
    <w:rsid w:val="0071136E"/>
    <w:rsid w:val="007114E3"/>
    <w:rsid w:val="007115E8"/>
    <w:rsid w:val="00711653"/>
    <w:rsid w:val="00711DDD"/>
    <w:rsid w:val="007128B2"/>
    <w:rsid w:val="00712FEE"/>
    <w:rsid w:val="00713424"/>
    <w:rsid w:val="007134FD"/>
    <w:rsid w:val="007136FA"/>
    <w:rsid w:val="00713D36"/>
    <w:rsid w:val="00714011"/>
    <w:rsid w:val="00714206"/>
    <w:rsid w:val="007147C1"/>
    <w:rsid w:val="00714C06"/>
    <w:rsid w:val="00714D10"/>
    <w:rsid w:val="00714F09"/>
    <w:rsid w:val="007155D7"/>
    <w:rsid w:val="007156FA"/>
    <w:rsid w:val="007159B8"/>
    <w:rsid w:val="00715ECD"/>
    <w:rsid w:val="007161BE"/>
    <w:rsid w:val="0071636A"/>
    <w:rsid w:val="00716672"/>
    <w:rsid w:val="007167DF"/>
    <w:rsid w:val="00716883"/>
    <w:rsid w:val="00717AB8"/>
    <w:rsid w:val="00717BDB"/>
    <w:rsid w:val="00717D40"/>
    <w:rsid w:val="00720547"/>
    <w:rsid w:val="0072131D"/>
    <w:rsid w:val="007216DC"/>
    <w:rsid w:val="007219F5"/>
    <w:rsid w:val="00722290"/>
    <w:rsid w:val="007222F5"/>
    <w:rsid w:val="007227A4"/>
    <w:rsid w:val="00722992"/>
    <w:rsid w:val="00722D46"/>
    <w:rsid w:val="00723274"/>
    <w:rsid w:val="007234BF"/>
    <w:rsid w:val="0072355B"/>
    <w:rsid w:val="00723C07"/>
    <w:rsid w:val="007251E4"/>
    <w:rsid w:val="0072602D"/>
    <w:rsid w:val="00726D24"/>
    <w:rsid w:val="00726E08"/>
    <w:rsid w:val="00726FE0"/>
    <w:rsid w:val="007274D7"/>
    <w:rsid w:val="007277E2"/>
    <w:rsid w:val="00727E0A"/>
    <w:rsid w:val="0073032E"/>
    <w:rsid w:val="00730593"/>
    <w:rsid w:val="00730904"/>
    <w:rsid w:val="00731879"/>
    <w:rsid w:val="00731E4B"/>
    <w:rsid w:val="00732190"/>
    <w:rsid w:val="00732772"/>
    <w:rsid w:val="007327CB"/>
    <w:rsid w:val="00732840"/>
    <w:rsid w:val="00732A0C"/>
    <w:rsid w:val="0073306A"/>
    <w:rsid w:val="007330AC"/>
    <w:rsid w:val="0073329D"/>
    <w:rsid w:val="00733811"/>
    <w:rsid w:val="0073386E"/>
    <w:rsid w:val="00733AA9"/>
    <w:rsid w:val="00733E2D"/>
    <w:rsid w:val="007344B3"/>
    <w:rsid w:val="0073454E"/>
    <w:rsid w:val="00734607"/>
    <w:rsid w:val="00734937"/>
    <w:rsid w:val="007349C7"/>
    <w:rsid w:val="00734A1F"/>
    <w:rsid w:val="00734BBC"/>
    <w:rsid w:val="00734D21"/>
    <w:rsid w:val="00735072"/>
    <w:rsid w:val="00735222"/>
    <w:rsid w:val="007358E9"/>
    <w:rsid w:val="00735C60"/>
    <w:rsid w:val="00735CBE"/>
    <w:rsid w:val="007366A2"/>
    <w:rsid w:val="00736D12"/>
    <w:rsid w:val="00736D4B"/>
    <w:rsid w:val="00736F29"/>
    <w:rsid w:val="00737697"/>
    <w:rsid w:val="00737B2B"/>
    <w:rsid w:val="00737C7E"/>
    <w:rsid w:val="00737F68"/>
    <w:rsid w:val="00740608"/>
    <w:rsid w:val="0074123C"/>
    <w:rsid w:val="007420DC"/>
    <w:rsid w:val="00742382"/>
    <w:rsid w:val="0074242D"/>
    <w:rsid w:val="0074246A"/>
    <w:rsid w:val="00742507"/>
    <w:rsid w:val="0074263E"/>
    <w:rsid w:val="00743009"/>
    <w:rsid w:val="0074459D"/>
    <w:rsid w:val="00744605"/>
    <w:rsid w:val="0074465E"/>
    <w:rsid w:val="00744713"/>
    <w:rsid w:val="007447BB"/>
    <w:rsid w:val="007449BA"/>
    <w:rsid w:val="00744C2A"/>
    <w:rsid w:val="00744C8B"/>
    <w:rsid w:val="00745CE0"/>
    <w:rsid w:val="0074644C"/>
    <w:rsid w:val="00746F10"/>
    <w:rsid w:val="00747590"/>
    <w:rsid w:val="00747A6B"/>
    <w:rsid w:val="00747C4D"/>
    <w:rsid w:val="00750108"/>
    <w:rsid w:val="0075016D"/>
    <w:rsid w:val="007503CA"/>
    <w:rsid w:val="00750C88"/>
    <w:rsid w:val="00751C09"/>
    <w:rsid w:val="00751E84"/>
    <w:rsid w:val="007527BF"/>
    <w:rsid w:val="007532CD"/>
    <w:rsid w:val="00753F40"/>
    <w:rsid w:val="00754039"/>
    <w:rsid w:val="00754258"/>
    <w:rsid w:val="00754529"/>
    <w:rsid w:val="00754559"/>
    <w:rsid w:val="007549E4"/>
    <w:rsid w:val="00754C3C"/>
    <w:rsid w:val="00754FAD"/>
    <w:rsid w:val="00755287"/>
    <w:rsid w:val="007558B7"/>
    <w:rsid w:val="0075599F"/>
    <w:rsid w:val="00755BB0"/>
    <w:rsid w:val="00755E52"/>
    <w:rsid w:val="007561ED"/>
    <w:rsid w:val="007579A8"/>
    <w:rsid w:val="00757FD2"/>
    <w:rsid w:val="0076011C"/>
    <w:rsid w:val="00761113"/>
    <w:rsid w:val="00761E7D"/>
    <w:rsid w:val="00761E92"/>
    <w:rsid w:val="00762859"/>
    <w:rsid w:val="00762D30"/>
    <w:rsid w:val="00763552"/>
    <w:rsid w:val="00763D69"/>
    <w:rsid w:val="007640F9"/>
    <w:rsid w:val="007647E4"/>
    <w:rsid w:val="00764F3F"/>
    <w:rsid w:val="00765425"/>
    <w:rsid w:val="00766369"/>
    <w:rsid w:val="007669B6"/>
    <w:rsid w:val="007673D7"/>
    <w:rsid w:val="00767554"/>
    <w:rsid w:val="00770973"/>
    <w:rsid w:val="00771228"/>
    <w:rsid w:val="00771320"/>
    <w:rsid w:val="00771C25"/>
    <w:rsid w:val="00771CC2"/>
    <w:rsid w:val="00771D7D"/>
    <w:rsid w:val="00771E48"/>
    <w:rsid w:val="00771FED"/>
    <w:rsid w:val="00772CC5"/>
    <w:rsid w:val="007732AB"/>
    <w:rsid w:val="00773335"/>
    <w:rsid w:val="00773677"/>
    <w:rsid w:val="007738D5"/>
    <w:rsid w:val="007739FB"/>
    <w:rsid w:val="00774068"/>
    <w:rsid w:val="00774A45"/>
    <w:rsid w:val="00774BBA"/>
    <w:rsid w:val="00774CD6"/>
    <w:rsid w:val="00775117"/>
    <w:rsid w:val="007752BD"/>
    <w:rsid w:val="00775D03"/>
    <w:rsid w:val="00775DE4"/>
    <w:rsid w:val="007760FD"/>
    <w:rsid w:val="00776351"/>
    <w:rsid w:val="007769D8"/>
    <w:rsid w:val="00776BA1"/>
    <w:rsid w:val="00776E19"/>
    <w:rsid w:val="00776F2B"/>
    <w:rsid w:val="007777AC"/>
    <w:rsid w:val="00777D43"/>
    <w:rsid w:val="00780120"/>
    <w:rsid w:val="00780D0E"/>
    <w:rsid w:val="00781073"/>
    <w:rsid w:val="00781806"/>
    <w:rsid w:val="00781F19"/>
    <w:rsid w:val="00782055"/>
    <w:rsid w:val="0078211E"/>
    <w:rsid w:val="00782A53"/>
    <w:rsid w:val="00782A76"/>
    <w:rsid w:val="00783241"/>
    <w:rsid w:val="00783767"/>
    <w:rsid w:val="00783EE0"/>
    <w:rsid w:val="00783FAD"/>
    <w:rsid w:val="00784539"/>
    <w:rsid w:val="0078455A"/>
    <w:rsid w:val="0078469A"/>
    <w:rsid w:val="00784920"/>
    <w:rsid w:val="00784C4C"/>
    <w:rsid w:val="00784E8F"/>
    <w:rsid w:val="00785004"/>
    <w:rsid w:val="0078613E"/>
    <w:rsid w:val="00786449"/>
    <w:rsid w:val="00786EFA"/>
    <w:rsid w:val="0078703D"/>
    <w:rsid w:val="007870A1"/>
    <w:rsid w:val="0078739C"/>
    <w:rsid w:val="00787805"/>
    <w:rsid w:val="00787D59"/>
    <w:rsid w:val="00787E70"/>
    <w:rsid w:val="00790008"/>
    <w:rsid w:val="0079030A"/>
    <w:rsid w:val="00790A8D"/>
    <w:rsid w:val="00790E17"/>
    <w:rsid w:val="0079107A"/>
    <w:rsid w:val="007919F0"/>
    <w:rsid w:val="00791B4D"/>
    <w:rsid w:val="00791F54"/>
    <w:rsid w:val="0079274C"/>
    <w:rsid w:val="00793B13"/>
    <w:rsid w:val="00793D8A"/>
    <w:rsid w:val="00794092"/>
    <w:rsid w:val="00794D3A"/>
    <w:rsid w:val="00795816"/>
    <w:rsid w:val="00795888"/>
    <w:rsid w:val="0079679C"/>
    <w:rsid w:val="00796A19"/>
    <w:rsid w:val="00796CC8"/>
    <w:rsid w:val="007973B6"/>
    <w:rsid w:val="007977EB"/>
    <w:rsid w:val="00797913"/>
    <w:rsid w:val="00797C62"/>
    <w:rsid w:val="00797D4D"/>
    <w:rsid w:val="00797F7C"/>
    <w:rsid w:val="007A1288"/>
    <w:rsid w:val="007A1D00"/>
    <w:rsid w:val="007A2219"/>
    <w:rsid w:val="007A27B9"/>
    <w:rsid w:val="007A283A"/>
    <w:rsid w:val="007A2921"/>
    <w:rsid w:val="007A2DB3"/>
    <w:rsid w:val="007A31C0"/>
    <w:rsid w:val="007A324F"/>
    <w:rsid w:val="007A32BE"/>
    <w:rsid w:val="007A348D"/>
    <w:rsid w:val="007A3579"/>
    <w:rsid w:val="007A3922"/>
    <w:rsid w:val="007A3C72"/>
    <w:rsid w:val="007A40AF"/>
    <w:rsid w:val="007A41DF"/>
    <w:rsid w:val="007A4B35"/>
    <w:rsid w:val="007A4D26"/>
    <w:rsid w:val="007A4EFB"/>
    <w:rsid w:val="007A51D2"/>
    <w:rsid w:val="007A5208"/>
    <w:rsid w:val="007A57AD"/>
    <w:rsid w:val="007A5A56"/>
    <w:rsid w:val="007A5EBF"/>
    <w:rsid w:val="007A6046"/>
    <w:rsid w:val="007A614A"/>
    <w:rsid w:val="007A6B11"/>
    <w:rsid w:val="007A6F97"/>
    <w:rsid w:val="007A6FB6"/>
    <w:rsid w:val="007A7864"/>
    <w:rsid w:val="007A7A8D"/>
    <w:rsid w:val="007A7BA8"/>
    <w:rsid w:val="007A7C45"/>
    <w:rsid w:val="007A7F35"/>
    <w:rsid w:val="007B02E8"/>
    <w:rsid w:val="007B17C9"/>
    <w:rsid w:val="007B1922"/>
    <w:rsid w:val="007B1C6C"/>
    <w:rsid w:val="007B1CAC"/>
    <w:rsid w:val="007B2ACA"/>
    <w:rsid w:val="007B2FAD"/>
    <w:rsid w:val="007B347D"/>
    <w:rsid w:val="007B3508"/>
    <w:rsid w:val="007B38DE"/>
    <w:rsid w:val="007B42AF"/>
    <w:rsid w:val="007B43E3"/>
    <w:rsid w:val="007B4786"/>
    <w:rsid w:val="007B48F7"/>
    <w:rsid w:val="007B4F4D"/>
    <w:rsid w:val="007B558E"/>
    <w:rsid w:val="007B5A58"/>
    <w:rsid w:val="007B5D19"/>
    <w:rsid w:val="007B5F9F"/>
    <w:rsid w:val="007B62EC"/>
    <w:rsid w:val="007B6685"/>
    <w:rsid w:val="007B66E0"/>
    <w:rsid w:val="007B672F"/>
    <w:rsid w:val="007B6F5E"/>
    <w:rsid w:val="007B729D"/>
    <w:rsid w:val="007B76C3"/>
    <w:rsid w:val="007B78E8"/>
    <w:rsid w:val="007B79F2"/>
    <w:rsid w:val="007B7A3B"/>
    <w:rsid w:val="007B7CC6"/>
    <w:rsid w:val="007B7D2B"/>
    <w:rsid w:val="007B7F4E"/>
    <w:rsid w:val="007C01A3"/>
    <w:rsid w:val="007C02DE"/>
    <w:rsid w:val="007C09E7"/>
    <w:rsid w:val="007C0F55"/>
    <w:rsid w:val="007C1113"/>
    <w:rsid w:val="007C1426"/>
    <w:rsid w:val="007C17A2"/>
    <w:rsid w:val="007C1F0F"/>
    <w:rsid w:val="007C2204"/>
    <w:rsid w:val="007C25DC"/>
    <w:rsid w:val="007C272D"/>
    <w:rsid w:val="007C3246"/>
    <w:rsid w:val="007C3FEA"/>
    <w:rsid w:val="007C46A2"/>
    <w:rsid w:val="007C53D9"/>
    <w:rsid w:val="007C54B9"/>
    <w:rsid w:val="007C5502"/>
    <w:rsid w:val="007C58BF"/>
    <w:rsid w:val="007C60BC"/>
    <w:rsid w:val="007C721A"/>
    <w:rsid w:val="007C75C3"/>
    <w:rsid w:val="007C77AA"/>
    <w:rsid w:val="007C7C75"/>
    <w:rsid w:val="007D0490"/>
    <w:rsid w:val="007D08E8"/>
    <w:rsid w:val="007D19E9"/>
    <w:rsid w:val="007D226F"/>
    <w:rsid w:val="007D2424"/>
    <w:rsid w:val="007D2AEF"/>
    <w:rsid w:val="007D3CCC"/>
    <w:rsid w:val="007D44AD"/>
    <w:rsid w:val="007D4823"/>
    <w:rsid w:val="007D57A2"/>
    <w:rsid w:val="007D583F"/>
    <w:rsid w:val="007D5B27"/>
    <w:rsid w:val="007D5F64"/>
    <w:rsid w:val="007D61ED"/>
    <w:rsid w:val="007D6F8E"/>
    <w:rsid w:val="007D7551"/>
    <w:rsid w:val="007E04BE"/>
    <w:rsid w:val="007E0F62"/>
    <w:rsid w:val="007E167D"/>
    <w:rsid w:val="007E16F0"/>
    <w:rsid w:val="007E19A7"/>
    <w:rsid w:val="007E1AE5"/>
    <w:rsid w:val="007E2393"/>
    <w:rsid w:val="007E27B7"/>
    <w:rsid w:val="007E2DB2"/>
    <w:rsid w:val="007E2F4A"/>
    <w:rsid w:val="007E3036"/>
    <w:rsid w:val="007E319F"/>
    <w:rsid w:val="007E3C05"/>
    <w:rsid w:val="007E409D"/>
    <w:rsid w:val="007E469B"/>
    <w:rsid w:val="007E504C"/>
    <w:rsid w:val="007E52D7"/>
    <w:rsid w:val="007E53BA"/>
    <w:rsid w:val="007E6597"/>
    <w:rsid w:val="007E6698"/>
    <w:rsid w:val="007E67D2"/>
    <w:rsid w:val="007E6F1F"/>
    <w:rsid w:val="007E7241"/>
    <w:rsid w:val="007E7AC1"/>
    <w:rsid w:val="007F0355"/>
    <w:rsid w:val="007F0376"/>
    <w:rsid w:val="007F160C"/>
    <w:rsid w:val="007F1A68"/>
    <w:rsid w:val="007F1C4F"/>
    <w:rsid w:val="007F24F3"/>
    <w:rsid w:val="007F25AE"/>
    <w:rsid w:val="007F2802"/>
    <w:rsid w:val="007F29A8"/>
    <w:rsid w:val="007F29C0"/>
    <w:rsid w:val="007F2B42"/>
    <w:rsid w:val="007F2D7D"/>
    <w:rsid w:val="007F345D"/>
    <w:rsid w:val="007F3E58"/>
    <w:rsid w:val="007F45FD"/>
    <w:rsid w:val="007F4741"/>
    <w:rsid w:val="007F497B"/>
    <w:rsid w:val="007F4E2D"/>
    <w:rsid w:val="007F59DB"/>
    <w:rsid w:val="007F5BE0"/>
    <w:rsid w:val="007F6019"/>
    <w:rsid w:val="007F6292"/>
    <w:rsid w:val="007F636E"/>
    <w:rsid w:val="007F6AB0"/>
    <w:rsid w:val="007F6BC7"/>
    <w:rsid w:val="007F6C53"/>
    <w:rsid w:val="007F6F18"/>
    <w:rsid w:val="007F72CF"/>
    <w:rsid w:val="007F7718"/>
    <w:rsid w:val="007F7BEC"/>
    <w:rsid w:val="007F7EC7"/>
    <w:rsid w:val="00800140"/>
    <w:rsid w:val="00800469"/>
    <w:rsid w:val="0080079C"/>
    <w:rsid w:val="00800A7C"/>
    <w:rsid w:val="00800D74"/>
    <w:rsid w:val="008010B5"/>
    <w:rsid w:val="00801430"/>
    <w:rsid w:val="0080144E"/>
    <w:rsid w:val="00801536"/>
    <w:rsid w:val="00801AAF"/>
    <w:rsid w:val="00802B1E"/>
    <w:rsid w:val="008038B6"/>
    <w:rsid w:val="00804931"/>
    <w:rsid w:val="00805420"/>
    <w:rsid w:val="0080587A"/>
    <w:rsid w:val="00805ABF"/>
    <w:rsid w:val="00805C06"/>
    <w:rsid w:val="00806016"/>
    <w:rsid w:val="00806282"/>
    <w:rsid w:val="008067C6"/>
    <w:rsid w:val="00806D41"/>
    <w:rsid w:val="00806F53"/>
    <w:rsid w:val="00807102"/>
    <w:rsid w:val="0081072D"/>
    <w:rsid w:val="00810A71"/>
    <w:rsid w:val="0081132C"/>
    <w:rsid w:val="008113C2"/>
    <w:rsid w:val="008113C3"/>
    <w:rsid w:val="00811499"/>
    <w:rsid w:val="0081154A"/>
    <w:rsid w:val="00811608"/>
    <w:rsid w:val="0081165D"/>
    <w:rsid w:val="00811719"/>
    <w:rsid w:val="008118D2"/>
    <w:rsid w:val="008123D2"/>
    <w:rsid w:val="00813EEA"/>
    <w:rsid w:val="00813F58"/>
    <w:rsid w:val="00813FA3"/>
    <w:rsid w:val="00814219"/>
    <w:rsid w:val="00814B4F"/>
    <w:rsid w:val="008150B2"/>
    <w:rsid w:val="008159DF"/>
    <w:rsid w:val="00815AAF"/>
    <w:rsid w:val="00815B29"/>
    <w:rsid w:val="00815D08"/>
    <w:rsid w:val="008164C2"/>
    <w:rsid w:val="008165C4"/>
    <w:rsid w:val="00816BD7"/>
    <w:rsid w:val="008173E9"/>
    <w:rsid w:val="008179AC"/>
    <w:rsid w:val="00817BA2"/>
    <w:rsid w:val="00817C62"/>
    <w:rsid w:val="008200B7"/>
    <w:rsid w:val="008206FC"/>
    <w:rsid w:val="00820A7A"/>
    <w:rsid w:val="00820D5E"/>
    <w:rsid w:val="008220D7"/>
    <w:rsid w:val="00822119"/>
    <w:rsid w:val="008221D2"/>
    <w:rsid w:val="008228FB"/>
    <w:rsid w:val="00822B10"/>
    <w:rsid w:val="00822B7C"/>
    <w:rsid w:val="00822C13"/>
    <w:rsid w:val="00822C1B"/>
    <w:rsid w:val="0082361F"/>
    <w:rsid w:val="008236BC"/>
    <w:rsid w:val="008237D5"/>
    <w:rsid w:val="00824565"/>
    <w:rsid w:val="008245BD"/>
    <w:rsid w:val="008246B9"/>
    <w:rsid w:val="008247DB"/>
    <w:rsid w:val="00824923"/>
    <w:rsid w:val="00824E8C"/>
    <w:rsid w:val="00824F87"/>
    <w:rsid w:val="00825105"/>
    <w:rsid w:val="008251CD"/>
    <w:rsid w:val="008258B7"/>
    <w:rsid w:val="008261C3"/>
    <w:rsid w:val="00826214"/>
    <w:rsid w:val="0082665A"/>
    <w:rsid w:val="0082674E"/>
    <w:rsid w:val="0082704B"/>
    <w:rsid w:val="008270D5"/>
    <w:rsid w:val="00827705"/>
    <w:rsid w:val="00827D25"/>
    <w:rsid w:val="00830059"/>
    <w:rsid w:val="00830173"/>
    <w:rsid w:val="0083034D"/>
    <w:rsid w:val="008305D9"/>
    <w:rsid w:val="0083068A"/>
    <w:rsid w:val="0083082F"/>
    <w:rsid w:val="00830B6F"/>
    <w:rsid w:val="00830EC2"/>
    <w:rsid w:val="00831168"/>
    <w:rsid w:val="00831213"/>
    <w:rsid w:val="008313BB"/>
    <w:rsid w:val="00831758"/>
    <w:rsid w:val="00831B24"/>
    <w:rsid w:val="00831BAA"/>
    <w:rsid w:val="00831CAA"/>
    <w:rsid w:val="00831FD6"/>
    <w:rsid w:val="0083228C"/>
    <w:rsid w:val="008324D6"/>
    <w:rsid w:val="0083373A"/>
    <w:rsid w:val="00833BC7"/>
    <w:rsid w:val="00833CD4"/>
    <w:rsid w:val="00833DC4"/>
    <w:rsid w:val="00834082"/>
    <w:rsid w:val="008342E5"/>
    <w:rsid w:val="008344FB"/>
    <w:rsid w:val="00834601"/>
    <w:rsid w:val="008346E6"/>
    <w:rsid w:val="008347C5"/>
    <w:rsid w:val="00834A51"/>
    <w:rsid w:val="00834E89"/>
    <w:rsid w:val="008351B4"/>
    <w:rsid w:val="00835211"/>
    <w:rsid w:val="008354E4"/>
    <w:rsid w:val="008355FA"/>
    <w:rsid w:val="008359B7"/>
    <w:rsid w:val="00835A13"/>
    <w:rsid w:val="00836041"/>
    <w:rsid w:val="00836332"/>
    <w:rsid w:val="00836BE4"/>
    <w:rsid w:val="00836CA1"/>
    <w:rsid w:val="00836EC9"/>
    <w:rsid w:val="008376AB"/>
    <w:rsid w:val="00837AA8"/>
    <w:rsid w:val="008401E8"/>
    <w:rsid w:val="00840287"/>
    <w:rsid w:val="00840552"/>
    <w:rsid w:val="008407EB"/>
    <w:rsid w:val="00840823"/>
    <w:rsid w:val="00840C4D"/>
    <w:rsid w:val="00841156"/>
    <w:rsid w:val="00842043"/>
    <w:rsid w:val="00842179"/>
    <w:rsid w:val="00842A3B"/>
    <w:rsid w:val="008430D1"/>
    <w:rsid w:val="0084356E"/>
    <w:rsid w:val="008436F2"/>
    <w:rsid w:val="00843F4F"/>
    <w:rsid w:val="0084441F"/>
    <w:rsid w:val="008447AC"/>
    <w:rsid w:val="00844AB9"/>
    <w:rsid w:val="00844C42"/>
    <w:rsid w:val="0084555F"/>
    <w:rsid w:val="00845FD4"/>
    <w:rsid w:val="0084640F"/>
    <w:rsid w:val="00846587"/>
    <w:rsid w:val="0084668E"/>
    <w:rsid w:val="008468F9"/>
    <w:rsid w:val="00846EF0"/>
    <w:rsid w:val="0084741E"/>
    <w:rsid w:val="00847F5B"/>
    <w:rsid w:val="0085001D"/>
    <w:rsid w:val="00850A32"/>
    <w:rsid w:val="00850C47"/>
    <w:rsid w:val="00851574"/>
    <w:rsid w:val="00851C92"/>
    <w:rsid w:val="00853277"/>
    <w:rsid w:val="00853743"/>
    <w:rsid w:val="008537E7"/>
    <w:rsid w:val="00853E13"/>
    <w:rsid w:val="00853F4E"/>
    <w:rsid w:val="008543D5"/>
    <w:rsid w:val="008549CA"/>
    <w:rsid w:val="00855145"/>
    <w:rsid w:val="0085517B"/>
    <w:rsid w:val="0085560C"/>
    <w:rsid w:val="00855904"/>
    <w:rsid w:val="008559C5"/>
    <w:rsid w:val="00856687"/>
    <w:rsid w:val="008568A1"/>
    <w:rsid w:val="00856E21"/>
    <w:rsid w:val="0085772B"/>
    <w:rsid w:val="0085793F"/>
    <w:rsid w:val="00857E06"/>
    <w:rsid w:val="00857E2D"/>
    <w:rsid w:val="00857FEE"/>
    <w:rsid w:val="00857FFC"/>
    <w:rsid w:val="0086019F"/>
    <w:rsid w:val="008604D9"/>
    <w:rsid w:val="0086133A"/>
    <w:rsid w:val="00861570"/>
    <w:rsid w:val="008617FB"/>
    <w:rsid w:val="00861919"/>
    <w:rsid w:val="00861FF6"/>
    <w:rsid w:val="00862518"/>
    <w:rsid w:val="00862B01"/>
    <w:rsid w:val="00862B54"/>
    <w:rsid w:val="00862E82"/>
    <w:rsid w:val="00863338"/>
    <w:rsid w:val="0086355E"/>
    <w:rsid w:val="008635BF"/>
    <w:rsid w:val="00863D44"/>
    <w:rsid w:val="00863F25"/>
    <w:rsid w:val="00864178"/>
    <w:rsid w:val="00864508"/>
    <w:rsid w:val="00865971"/>
    <w:rsid w:val="008666CD"/>
    <w:rsid w:val="008667D1"/>
    <w:rsid w:val="0086752E"/>
    <w:rsid w:val="00867BCA"/>
    <w:rsid w:val="00867D9C"/>
    <w:rsid w:val="008706EB"/>
    <w:rsid w:val="00871919"/>
    <w:rsid w:val="00871C1D"/>
    <w:rsid w:val="00871EA2"/>
    <w:rsid w:val="008724D3"/>
    <w:rsid w:val="0087381C"/>
    <w:rsid w:val="008738F8"/>
    <w:rsid w:val="00873A10"/>
    <w:rsid w:val="00873AD7"/>
    <w:rsid w:val="00873B48"/>
    <w:rsid w:val="00873FA2"/>
    <w:rsid w:val="00874840"/>
    <w:rsid w:val="00874B49"/>
    <w:rsid w:val="0087532E"/>
    <w:rsid w:val="00875431"/>
    <w:rsid w:val="0087553A"/>
    <w:rsid w:val="00875AFA"/>
    <w:rsid w:val="00875F0D"/>
    <w:rsid w:val="0087609F"/>
    <w:rsid w:val="0087644A"/>
    <w:rsid w:val="00876A07"/>
    <w:rsid w:val="00876D68"/>
    <w:rsid w:val="00876E53"/>
    <w:rsid w:val="008777DA"/>
    <w:rsid w:val="008777EC"/>
    <w:rsid w:val="00877974"/>
    <w:rsid w:val="00877ACA"/>
    <w:rsid w:val="00877B2F"/>
    <w:rsid w:val="00877F9C"/>
    <w:rsid w:val="00880018"/>
    <w:rsid w:val="00881226"/>
    <w:rsid w:val="0088150A"/>
    <w:rsid w:val="00881786"/>
    <w:rsid w:val="008823E4"/>
    <w:rsid w:val="00882F22"/>
    <w:rsid w:val="00883659"/>
    <w:rsid w:val="0088375F"/>
    <w:rsid w:val="008837A7"/>
    <w:rsid w:val="00883EAA"/>
    <w:rsid w:val="00884731"/>
    <w:rsid w:val="00884A5C"/>
    <w:rsid w:val="00884F7E"/>
    <w:rsid w:val="008851F6"/>
    <w:rsid w:val="0088531C"/>
    <w:rsid w:val="00885847"/>
    <w:rsid w:val="00885E99"/>
    <w:rsid w:val="0088661C"/>
    <w:rsid w:val="0088735F"/>
    <w:rsid w:val="008873DC"/>
    <w:rsid w:val="00887727"/>
    <w:rsid w:val="00887743"/>
    <w:rsid w:val="00887932"/>
    <w:rsid w:val="00887A33"/>
    <w:rsid w:val="00887CC3"/>
    <w:rsid w:val="00887D1E"/>
    <w:rsid w:val="00887F70"/>
    <w:rsid w:val="00887F80"/>
    <w:rsid w:val="008903CE"/>
    <w:rsid w:val="0089040D"/>
    <w:rsid w:val="008904A3"/>
    <w:rsid w:val="008904B0"/>
    <w:rsid w:val="008908AB"/>
    <w:rsid w:val="00890C44"/>
    <w:rsid w:val="00890ECF"/>
    <w:rsid w:val="0089119D"/>
    <w:rsid w:val="008915D7"/>
    <w:rsid w:val="008916FE"/>
    <w:rsid w:val="00891B4A"/>
    <w:rsid w:val="00891E28"/>
    <w:rsid w:val="00892F01"/>
    <w:rsid w:val="00893137"/>
    <w:rsid w:val="00893341"/>
    <w:rsid w:val="0089364E"/>
    <w:rsid w:val="00894668"/>
    <w:rsid w:val="00894DAE"/>
    <w:rsid w:val="00895116"/>
    <w:rsid w:val="008954F7"/>
    <w:rsid w:val="008957E8"/>
    <w:rsid w:val="00895A67"/>
    <w:rsid w:val="00895E61"/>
    <w:rsid w:val="008964C6"/>
    <w:rsid w:val="00896883"/>
    <w:rsid w:val="00896A4E"/>
    <w:rsid w:val="00896C23"/>
    <w:rsid w:val="00896FEC"/>
    <w:rsid w:val="00897289"/>
    <w:rsid w:val="008A1040"/>
    <w:rsid w:val="008A1053"/>
    <w:rsid w:val="008A1FF1"/>
    <w:rsid w:val="008A20E7"/>
    <w:rsid w:val="008A2715"/>
    <w:rsid w:val="008A290B"/>
    <w:rsid w:val="008A2E93"/>
    <w:rsid w:val="008A2F3B"/>
    <w:rsid w:val="008A3ABE"/>
    <w:rsid w:val="008A3E98"/>
    <w:rsid w:val="008A4082"/>
    <w:rsid w:val="008A44BE"/>
    <w:rsid w:val="008A4AA9"/>
    <w:rsid w:val="008A547C"/>
    <w:rsid w:val="008A5A52"/>
    <w:rsid w:val="008A6A42"/>
    <w:rsid w:val="008A6B7D"/>
    <w:rsid w:val="008A7262"/>
    <w:rsid w:val="008A72DB"/>
    <w:rsid w:val="008A7B53"/>
    <w:rsid w:val="008B041D"/>
    <w:rsid w:val="008B04B6"/>
    <w:rsid w:val="008B12AA"/>
    <w:rsid w:val="008B1C4B"/>
    <w:rsid w:val="008B2E3E"/>
    <w:rsid w:val="008B2EBF"/>
    <w:rsid w:val="008B321D"/>
    <w:rsid w:val="008B32F8"/>
    <w:rsid w:val="008B34C6"/>
    <w:rsid w:val="008B3AC1"/>
    <w:rsid w:val="008B3FE7"/>
    <w:rsid w:val="008B408F"/>
    <w:rsid w:val="008B43F5"/>
    <w:rsid w:val="008B46D7"/>
    <w:rsid w:val="008B4B56"/>
    <w:rsid w:val="008B4DC8"/>
    <w:rsid w:val="008B53E2"/>
    <w:rsid w:val="008B75E5"/>
    <w:rsid w:val="008B7AF3"/>
    <w:rsid w:val="008B7C49"/>
    <w:rsid w:val="008B7E8D"/>
    <w:rsid w:val="008B7EC4"/>
    <w:rsid w:val="008C01B2"/>
    <w:rsid w:val="008C08BE"/>
    <w:rsid w:val="008C0B88"/>
    <w:rsid w:val="008C1042"/>
    <w:rsid w:val="008C1670"/>
    <w:rsid w:val="008C273C"/>
    <w:rsid w:val="008C2B59"/>
    <w:rsid w:val="008C3577"/>
    <w:rsid w:val="008C3AA4"/>
    <w:rsid w:val="008C3C3F"/>
    <w:rsid w:val="008C4283"/>
    <w:rsid w:val="008C48E8"/>
    <w:rsid w:val="008C4B6F"/>
    <w:rsid w:val="008C523D"/>
    <w:rsid w:val="008C53D3"/>
    <w:rsid w:val="008C60E5"/>
    <w:rsid w:val="008C6154"/>
    <w:rsid w:val="008C6255"/>
    <w:rsid w:val="008C6695"/>
    <w:rsid w:val="008C6A7E"/>
    <w:rsid w:val="008C6D92"/>
    <w:rsid w:val="008C723A"/>
    <w:rsid w:val="008C784D"/>
    <w:rsid w:val="008C79D7"/>
    <w:rsid w:val="008C7B5E"/>
    <w:rsid w:val="008D0078"/>
    <w:rsid w:val="008D01D2"/>
    <w:rsid w:val="008D0AA2"/>
    <w:rsid w:val="008D10FF"/>
    <w:rsid w:val="008D124D"/>
    <w:rsid w:val="008D12F8"/>
    <w:rsid w:val="008D13A1"/>
    <w:rsid w:val="008D1578"/>
    <w:rsid w:val="008D2A5E"/>
    <w:rsid w:val="008D2F11"/>
    <w:rsid w:val="008D30F1"/>
    <w:rsid w:val="008D3742"/>
    <w:rsid w:val="008D39CF"/>
    <w:rsid w:val="008D3A6F"/>
    <w:rsid w:val="008D3B10"/>
    <w:rsid w:val="008D41E7"/>
    <w:rsid w:val="008D4370"/>
    <w:rsid w:val="008D480C"/>
    <w:rsid w:val="008D4A75"/>
    <w:rsid w:val="008D588E"/>
    <w:rsid w:val="008D59C6"/>
    <w:rsid w:val="008D61A1"/>
    <w:rsid w:val="008D67BC"/>
    <w:rsid w:val="008D699B"/>
    <w:rsid w:val="008D6B07"/>
    <w:rsid w:val="008D6B84"/>
    <w:rsid w:val="008D75CC"/>
    <w:rsid w:val="008D7DF9"/>
    <w:rsid w:val="008E0188"/>
    <w:rsid w:val="008E036C"/>
    <w:rsid w:val="008E07ED"/>
    <w:rsid w:val="008E0934"/>
    <w:rsid w:val="008E1380"/>
    <w:rsid w:val="008E22C9"/>
    <w:rsid w:val="008E2392"/>
    <w:rsid w:val="008E249F"/>
    <w:rsid w:val="008E28E9"/>
    <w:rsid w:val="008E3D2B"/>
    <w:rsid w:val="008E4009"/>
    <w:rsid w:val="008E42F4"/>
    <w:rsid w:val="008E4C32"/>
    <w:rsid w:val="008E4E6E"/>
    <w:rsid w:val="008E56DB"/>
    <w:rsid w:val="008E5987"/>
    <w:rsid w:val="008E7436"/>
    <w:rsid w:val="008E779B"/>
    <w:rsid w:val="008E796E"/>
    <w:rsid w:val="008F006A"/>
    <w:rsid w:val="008F06AF"/>
    <w:rsid w:val="008F0CB6"/>
    <w:rsid w:val="008F1154"/>
    <w:rsid w:val="008F1D57"/>
    <w:rsid w:val="008F29E1"/>
    <w:rsid w:val="008F2A12"/>
    <w:rsid w:val="008F2C8A"/>
    <w:rsid w:val="008F32D0"/>
    <w:rsid w:val="008F3623"/>
    <w:rsid w:val="008F3DFB"/>
    <w:rsid w:val="008F3EAA"/>
    <w:rsid w:val="008F4DE0"/>
    <w:rsid w:val="008F5088"/>
    <w:rsid w:val="008F51AF"/>
    <w:rsid w:val="008F5361"/>
    <w:rsid w:val="008F5CCD"/>
    <w:rsid w:val="008F5FC8"/>
    <w:rsid w:val="008F60EA"/>
    <w:rsid w:val="008F68CD"/>
    <w:rsid w:val="00900128"/>
    <w:rsid w:val="00900373"/>
    <w:rsid w:val="00900A57"/>
    <w:rsid w:val="00900D8E"/>
    <w:rsid w:val="00900F0D"/>
    <w:rsid w:val="009015B7"/>
    <w:rsid w:val="009016A6"/>
    <w:rsid w:val="009018D1"/>
    <w:rsid w:val="00901A06"/>
    <w:rsid w:val="009020A9"/>
    <w:rsid w:val="00902829"/>
    <w:rsid w:val="009029C8"/>
    <w:rsid w:val="00902A55"/>
    <w:rsid w:val="00903331"/>
    <w:rsid w:val="00903408"/>
    <w:rsid w:val="00903CC1"/>
    <w:rsid w:val="009040CD"/>
    <w:rsid w:val="0090551E"/>
    <w:rsid w:val="009059DD"/>
    <w:rsid w:val="00905BB3"/>
    <w:rsid w:val="00906319"/>
    <w:rsid w:val="00906BDB"/>
    <w:rsid w:val="00906F7D"/>
    <w:rsid w:val="0090761D"/>
    <w:rsid w:val="00907803"/>
    <w:rsid w:val="009102A6"/>
    <w:rsid w:val="00911349"/>
    <w:rsid w:val="00911F01"/>
    <w:rsid w:val="009120DC"/>
    <w:rsid w:val="00912166"/>
    <w:rsid w:val="009123DD"/>
    <w:rsid w:val="0091271A"/>
    <w:rsid w:val="009128E2"/>
    <w:rsid w:val="009133B0"/>
    <w:rsid w:val="009135CD"/>
    <w:rsid w:val="009138ED"/>
    <w:rsid w:val="00914515"/>
    <w:rsid w:val="009151C1"/>
    <w:rsid w:val="00915441"/>
    <w:rsid w:val="009156FA"/>
    <w:rsid w:val="00915851"/>
    <w:rsid w:val="0091672B"/>
    <w:rsid w:val="00917017"/>
    <w:rsid w:val="00917189"/>
    <w:rsid w:val="009200A3"/>
    <w:rsid w:val="009200E4"/>
    <w:rsid w:val="00920962"/>
    <w:rsid w:val="00920A27"/>
    <w:rsid w:val="009216E9"/>
    <w:rsid w:val="00921809"/>
    <w:rsid w:val="00921A23"/>
    <w:rsid w:val="00922452"/>
    <w:rsid w:val="009226B5"/>
    <w:rsid w:val="009228D5"/>
    <w:rsid w:val="00922C1F"/>
    <w:rsid w:val="009232A0"/>
    <w:rsid w:val="009232F0"/>
    <w:rsid w:val="009239BC"/>
    <w:rsid w:val="00923CA7"/>
    <w:rsid w:val="00923CD4"/>
    <w:rsid w:val="00924C8A"/>
    <w:rsid w:val="00925484"/>
    <w:rsid w:val="0092585E"/>
    <w:rsid w:val="00925B55"/>
    <w:rsid w:val="00925CC4"/>
    <w:rsid w:val="00926035"/>
    <w:rsid w:val="0092632C"/>
    <w:rsid w:val="00926359"/>
    <w:rsid w:val="00926563"/>
    <w:rsid w:val="009266C7"/>
    <w:rsid w:val="00926960"/>
    <w:rsid w:val="00926DE2"/>
    <w:rsid w:val="009276FF"/>
    <w:rsid w:val="00927C99"/>
    <w:rsid w:val="00927DE0"/>
    <w:rsid w:val="009300DD"/>
    <w:rsid w:val="009305BD"/>
    <w:rsid w:val="0093089D"/>
    <w:rsid w:val="00930979"/>
    <w:rsid w:val="00930A68"/>
    <w:rsid w:val="00930D72"/>
    <w:rsid w:val="009317E4"/>
    <w:rsid w:val="00931973"/>
    <w:rsid w:val="00932000"/>
    <w:rsid w:val="00932213"/>
    <w:rsid w:val="009327A1"/>
    <w:rsid w:val="009329B3"/>
    <w:rsid w:val="00932CF9"/>
    <w:rsid w:val="00932E7A"/>
    <w:rsid w:val="0093300C"/>
    <w:rsid w:val="009332EB"/>
    <w:rsid w:val="00933763"/>
    <w:rsid w:val="00933DE8"/>
    <w:rsid w:val="009345A1"/>
    <w:rsid w:val="00934703"/>
    <w:rsid w:val="00934715"/>
    <w:rsid w:val="00936013"/>
    <w:rsid w:val="0093617A"/>
    <w:rsid w:val="009361E6"/>
    <w:rsid w:val="00936282"/>
    <w:rsid w:val="00936430"/>
    <w:rsid w:val="00936AF2"/>
    <w:rsid w:val="0093712C"/>
    <w:rsid w:val="0093791A"/>
    <w:rsid w:val="0094029C"/>
    <w:rsid w:val="00940977"/>
    <w:rsid w:val="00940FE5"/>
    <w:rsid w:val="00941171"/>
    <w:rsid w:val="00941E4E"/>
    <w:rsid w:val="00942B48"/>
    <w:rsid w:val="009433F2"/>
    <w:rsid w:val="00943A66"/>
    <w:rsid w:val="00943B3B"/>
    <w:rsid w:val="00943BBD"/>
    <w:rsid w:val="00943E73"/>
    <w:rsid w:val="00944668"/>
    <w:rsid w:val="00944C2F"/>
    <w:rsid w:val="00945091"/>
    <w:rsid w:val="00945596"/>
    <w:rsid w:val="009472B3"/>
    <w:rsid w:val="00947CDE"/>
    <w:rsid w:val="00947F50"/>
    <w:rsid w:val="00950826"/>
    <w:rsid w:val="00950841"/>
    <w:rsid w:val="009508F5"/>
    <w:rsid w:val="00951334"/>
    <w:rsid w:val="00952095"/>
    <w:rsid w:val="00952101"/>
    <w:rsid w:val="009526F1"/>
    <w:rsid w:val="00952D5E"/>
    <w:rsid w:val="009534BE"/>
    <w:rsid w:val="00953990"/>
    <w:rsid w:val="00953CF1"/>
    <w:rsid w:val="009542D2"/>
    <w:rsid w:val="00954A02"/>
    <w:rsid w:val="00954C04"/>
    <w:rsid w:val="00954FE7"/>
    <w:rsid w:val="0095500A"/>
    <w:rsid w:val="0095505B"/>
    <w:rsid w:val="009559D0"/>
    <w:rsid w:val="00956465"/>
    <w:rsid w:val="00956745"/>
    <w:rsid w:val="00956E3B"/>
    <w:rsid w:val="00957FDC"/>
    <w:rsid w:val="009604B7"/>
    <w:rsid w:val="00960533"/>
    <w:rsid w:val="00960621"/>
    <w:rsid w:val="00960A14"/>
    <w:rsid w:val="00960AF4"/>
    <w:rsid w:val="00960C58"/>
    <w:rsid w:val="00960CE7"/>
    <w:rsid w:val="00962625"/>
    <w:rsid w:val="00963031"/>
    <w:rsid w:val="00963A9A"/>
    <w:rsid w:val="009644AF"/>
    <w:rsid w:val="0096487D"/>
    <w:rsid w:val="00964C4F"/>
    <w:rsid w:val="009663DC"/>
    <w:rsid w:val="009666FA"/>
    <w:rsid w:val="00966A0B"/>
    <w:rsid w:val="00966C92"/>
    <w:rsid w:val="00967019"/>
    <w:rsid w:val="00967418"/>
    <w:rsid w:val="009678F8"/>
    <w:rsid w:val="009700BD"/>
    <w:rsid w:val="009700DE"/>
    <w:rsid w:val="00970598"/>
    <w:rsid w:val="0097073F"/>
    <w:rsid w:val="00970823"/>
    <w:rsid w:val="00970F4E"/>
    <w:rsid w:val="00971889"/>
    <w:rsid w:val="00971C27"/>
    <w:rsid w:val="00971D83"/>
    <w:rsid w:val="00971E27"/>
    <w:rsid w:val="00971FFB"/>
    <w:rsid w:val="009720DB"/>
    <w:rsid w:val="0097278E"/>
    <w:rsid w:val="0097293A"/>
    <w:rsid w:val="00973DC5"/>
    <w:rsid w:val="00974504"/>
    <w:rsid w:val="0097485B"/>
    <w:rsid w:val="009749F0"/>
    <w:rsid w:val="009761F8"/>
    <w:rsid w:val="00976C82"/>
    <w:rsid w:val="009774F8"/>
    <w:rsid w:val="0097777F"/>
    <w:rsid w:val="0097788D"/>
    <w:rsid w:val="00980483"/>
    <w:rsid w:val="0098084D"/>
    <w:rsid w:val="0098099C"/>
    <w:rsid w:val="00980CE1"/>
    <w:rsid w:val="00981044"/>
    <w:rsid w:val="00981826"/>
    <w:rsid w:val="00981D0F"/>
    <w:rsid w:val="009825C3"/>
    <w:rsid w:val="009828CF"/>
    <w:rsid w:val="00982B58"/>
    <w:rsid w:val="00982D5C"/>
    <w:rsid w:val="00982FAF"/>
    <w:rsid w:val="00983234"/>
    <w:rsid w:val="00983927"/>
    <w:rsid w:val="00984416"/>
    <w:rsid w:val="0098441D"/>
    <w:rsid w:val="0098489C"/>
    <w:rsid w:val="00984A75"/>
    <w:rsid w:val="00984C98"/>
    <w:rsid w:val="00984F47"/>
    <w:rsid w:val="009851FB"/>
    <w:rsid w:val="009852F5"/>
    <w:rsid w:val="00985D4C"/>
    <w:rsid w:val="009863EB"/>
    <w:rsid w:val="00986773"/>
    <w:rsid w:val="009868FB"/>
    <w:rsid w:val="00986CAE"/>
    <w:rsid w:val="0098710F"/>
    <w:rsid w:val="009875E7"/>
    <w:rsid w:val="00987BD9"/>
    <w:rsid w:val="00987ED2"/>
    <w:rsid w:val="00987FE1"/>
    <w:rsid w:val="00990241"/>
    <w:rsid w:val="00990898"/>
    <w:rsid w:val="00990A05"/>
    <w:rsid w:val="00990A4A"/>
    <w:rsid w:val="00990F6B"/>
    <w:rsid w:val="009913DE"/>
    <w:rsid w:val="00991649"/>
    <w:rsid w:val="00991AFE"/>
    <w:rsid w:val="009923FD"/>
    <w:rsid w:val="0099270D"/>
    <w:rsid w:val="00992BDA"/>
    <w:rsid w:val="00993880"/>
    <w:rsid w:val="009938A7"/>
    <w:rsid w:val="009948A5"/>
    <w:rsid w:val="00994BC3"/>
    <w:rsid w:val="00994C94"/>
    <w:rsid w:val="00994D3C"/>
    <w:rsid w:val="0099546A"/>
    <w:rsid w:val="00995990"/>
    <w:rsid w:val="00995C1D"/>
    <w:rsid w:val="00996084"/>
    <w:rsid w:val="00996868"/>
    <w:rsid w:val="009977B5"/>
    <w:rsid w:val="009979D6"/>
    <w:rsid w:val="009A017D"/>
    <w:rsid w:val="009A0624"/>
    <w:rsid w:val="009A099C"/>
    <w:rsid w:val="009A11CB"/>
    <w:rsid w:val="009A1569"/>
    <w:rsid w:val="009A16E4"/>
    <w:rsid w:val="009A2C45"/>
    <w:rsid w:val="009A36FD"/>
    <w:rsid w:val="009A39B9"/>
    <w:rsid w:val="009A438C"/>
    <w:rsid w:val="009A4543"/>
    <w:rsid w:val="009A53FC"/>
    <w:rsid w:val="009A5802"/>
    <w:rsid w:val="009A58AE"/>
    <w:rsid w:val="009A60A6"/>
    <w:rsid w:val="009A615C"/>
    <w:rsid w:val="009A6537"/>
    <w:rsid w:val="009A7B92"/>
    <w:rsid w:val="009A7D4A"/>
    <w:rsid w:val="009B0038"/>
    <w:rsid w:val="009B0557"/>
    <w:rsid w:val="009B08D1"/>
    <w:rsid w:val="009B171E"/>
    <w:rsid w:val="009B18EB"/>
    <w:rsid w:val="009B1C48"/>
    <w:rsid w:val="009B1DC5"/>
    <w:rsid w:val="009B1E9E"/>
    <w:rsid w:val="009B257D"/>
    <w:rsid w:val="009B2B60"/>
    <w:rsid w:val="009B3B54"/>
    <w:rsid w:val="009B3BF5"/>
    <w:rsid w:val="009B3C1E"/>
    <w:rsid w:val="009B4312"/>
    <w:rsid w:val="009B4859"/>
    <w:rsid w:val="009B49F4"/>
    <w:rsid w:val="009B4A33"/>
    <w:rsid w:val="009B51A1"/>
    <w:rsid w:val="009B561E"/>
    <w:rsid w:val="009B623D"/>
    <w:rsid w:val="009B6386"/>
    <w:rsid w:val="009B6E30"/>
    <w:rsid w:val="009B73A6"/>
    <w:rsid w:val="009C0618"/>
    <w:rsid w:val="009C193C"/>
    <w:rsid w:val="009C2389"/>
    <w:rsid w:val="009C29DB"/>
    <w:rsid w:val="009C2CA1"/>
    <w:rsid w:val="009C3A32"/>
    <w:rsid w:val="009C3EF1"/>
    <w:rsid w:val="009C458D"/>
    <w:rsid w:val="009C4B27"/>
    <w:rsid w:val="009C4B81"/>
    <w:rsid w:val="009C542B"/>
    <w:rsid w:val="009C56FB"/>
    <w:rsid w:val="009C58BC"/>
    <w:rsid w:val="009C59B1"/>
    <w:rsid w:val="009C5BB1"/>
    <w:rsid w:val="009C5C1C"/>
    <w:rsid w:val="009C63F7"/>
    <w:rsid w:val="009C6577"/>
    <w:rsid w:val="009C68E7"/>
    <w:rsid w:val="009C6CA8"/>
    <w:rsid w:val="009C71A7"/>
    <w:rsid w:val="009C7732"/>
    <w:rsid w:val="009C7FF6"/>
    <w:rsid w:val="009D01FD"/>
    <w:rsid w:val="009D0288"/>
    <w:rsid w:val="009D0BFE"/>
    <w:rsid w:val="009D0D64"/>
    <w:rsid w:val="009D1043"/>
    <w:rsid w:val="009D18A0"/>
    <w:rsid w:val="009D1F14"/>
    <w:rsid w:val="009D1FB1"/>
    <w:rsid w:val="009D3A52"/>
    <w:rsid w:val="009D3E79"/>
    <w:rsid w:val="009D4055"/>
    <w:rsid w:val="009D4943"/>
    <w:rsid w:val="009D5EF0"/>
    <w:rsid w:val="009D5F15"/>
    <w:rsid w:val="009D6520"/>
    <w:rsid w:val="009D7D5C"/>
    <w:rsid w:val="009D7DCB"/>
    <w:rsid w:val="009D7EAD"/>
    <w:rsid w:val="009E05A0"/>
    <w:rsid w:val="009E206D"/>
    <w:rsid w:val="009E27B5"/>
    <w:rsid w:val="009E2930"/>
    <w:rsid w:val="009E2A46"/>
    <w:rsid w:val="009E2A66"/>
    <w:rsid w:val="009E2AB4"/>
    <w:rsid w:val="009E34C4"/>
    <w:rsid w:val="009E35E3"/>
    <w:rsid w:val="009E3E9B"/>
    <w:rsid w:val="009E44A2"/>
    <w:rsid w:val="009E6020"/>
    <w:rsid w:val="009E66D3"/>
    <w:rsid w:val="009E6701"/>
    <w:rsid w:val="009E6872"/>
    <w:rsid w:val="009E6A44"/>
    <w:rsid w:val="009E7127"/>
    <w:rsid w:val="009E7418"/>
    <w:rsid w:val="009F01DB"/>
    <w:rsid w:val="009F05CA"/>
    <w:rsid w:val="009F06DE"/>
    <w:rsid w:val="009F0A3D"/>
    <w:rsid w:val="009F0CF2"/>
    <w:rsid w:val="009F1807"/>
    <w:rsid w:val="009F1978"/>
    <w:rsid w:val="009F1EB0"/>
    <w:rsid w:val="009F23EE"/>
    <w:rsid w:val="009F2D03"/>
    <w:rsid w:val="009F2D37"/>
    <w:rsid w:val="009F38AD"/>
    <w:rsid w:val="009F3DD1"/>
    <w:rsid w:val="009F3FD6"/>
    <w:rsid w:val="009F41AA"/>
    <w:rsid w:val="009F43DF"/>
    <w:rsid w:val="009F5178"/>
    <w:rsid w:val="009F525C"/>
    <w:rsid w:val="009F5628"/>
    <w:rsid w:val="009F5B6E"/>
    <w:rsid w:val="009F5BD1"/>
    <w:rsid w:val="009F5C5C"/>
    <w:rsid w:val="009F700E"/>
    <w:rsid w:val="009F70CE"/>
    <w:rsid w:val="009F780A"/>
    <w:rsid w:val="009F7B50"/>
    <w:rsid w:val="009F7C21"/>
    <w:rsid w:val="00A00027"/>
    <w:rsid w:val="00A005D4"/>
    <w:rsid w:val="00A00C0A"/>
    <w:rsid w:val="00A00C7C"/>
    <w:rsid w:val="00A00F3F"/>
    <w:rsid w:val="00A01C63"/>
    <w:rsid w:val="00A01C69"/>
    <w:rsid w:val="00A023D4"/>
    <w:rsid w:val="00A03210"/>
    <w:rsid w:val="00A03246"/>
    <w:rsid w:val="00A034C5"/>
    <w:rsid w:val="00A03AFE"/>
    <w:rsid w:val="00A03BDC"/>
    <w:rsid w:val="00A04210"/>
    <w:rsid w:val="00A04245"/>
    <w:rsid w:val="00A04E18"/>
    <w:rsid w:val="00A04E90"/>
    <w:rsid w:val="00A051EE"/>
    <w:rsid w:val="00A0574E"/>
    <w:rsid w:val="00A05A4E"/>
    <w:rsid w:val="00A0630A"/>
    <w:rsid w:val="00A066FB"/>
    <w:rsid w:val="00A06832"/>
    <w:rsid w:val="00A068CB"/>
    <w:rsid w:val="00A06BAD"/>
    <w:rsid w:val="00A06CBC"/>
    <w:rsid w:val="00A07116"/>
    <w:rsid w:val="00A075AD"/>
    <w:rsid w:val="00A10003"/>
    <w:rsid w:val="00A10178"/>
    <w:rsid w:val="00A10967"/>
    <w:rsid w:val="00A10BBF"/>
    <w:rsid w:val="00A1120A"/>
    <w:rsid w:val="00A11247"/>
    <w:rsid w:val="00A1147E"/>
    <w:rsid w:val="00A12934"/>
    <w:rsid w:val="00A131F2"/>
    <w:rsid w:val="00A13C5F"/>
    <w:rsid w:val="00A14203"/>
    <w:rsid w:val="00A14249"/>
    <w:rsid w:val="00A14637"/>
    <w:rsid w:val="00A147DE"/>
    <w:rsid w:val="00A14A4A"/>
    <w:rsid w:val="00A14C9E"/>
    <w:rsid w:val="00A153A5"/>
    <w:rsid w:val="00A154EE"/>
    <w:rsid w:val="00A15B8D"/>
    <w:rsid w:val="00A15FA6"/>
    <w:rsid w:val="00A16095"/>
    <w:rsid w:val="00A163E0"/>
    <w:rsid w:val="00A1688C"/>
    <w:rsid w:val="00A1779C"/>
    <w:rsid w:val="00A17AA2"/>
    <w:rsid w:val="00A20121"/>
    <w:rsid w:val="00A20C5C"/>
    <w:rsid w:val="00A20FBD"/>
    <w:rsid w:val="00A2113B"/>
    <w:rsid w:val="00A21898"/>
    <w:rsid w:val="00A219F1"/>
    <w:rsid w:val="00A21B8F"/>
    <w:rsid w:val="00A21C60"/>
    <w:rsid w:val="00A21D7C"/>
    <w:rsid w:val="00A22C88"/>
    <w:rsid w:val="00A233C1"/>
    <w:rsid w:val="00A23A63"/>
    <w:rsid w:val="00A24F2B"/>
    <w:rsid w:val="00A251C8"/>
    <w:rsid w:val="00A257CB"/>
    <w:rsid w:val="00A257FC"/>
    <w:rsid w:val="00A25D80"/>
    <w:rsid w:val="00A25EA4"/>
    <w:rsid w:val="00A2649C"/>
    <w:rsid w:val="00A26746"/>
    <w:rsid w:val="00A2699F"/>
    <w:rsid w:val="00A26D18"/>
    <w:rsid w:val="00A272B1"/>
    <w:rsid w:val="00A27583"/>
    <w:rsid w:val="00A27F78"/>
    <w:rsid w:val="00A3036C"/>
    <w:rsid w:val="00A304D7"/>
    <w:rsid w:val="00A30E1A"/>
    <w:rsid w:val="00A312CE"/>
    <w:rsid w:val="00A313B3"/>
    <w:rsid w:val="00A314EB"/>
    <w:rsid w:val="00A32034"/>
    <w:rsid w:val="00A32918"/>
    <w:rsid w:val="00A32AE3"/>
    <w:rsid w:val="00A32B37"/>
    <w:rsid w:val="00A332C5"/>
    <w:rsid w:val="00A332D6"/>
    <w:rsid w:val="00A33626"/>
    <w:rsid w:val="00A338A8"/>
    <w:rsid w:val="00A33F13"/>
    <w:rsid w:val="00A34865"/>
    <w:rsid w:val="00A34B9F"/>
    <w:rsid w:val="00A34C7D"/>
    <w:rsid w:val="00A3521F"/>
    <w:rsid w:val="00A36662"/>
    <w:rsid w:val="00A36E9A"/>
    <w:rsid w:val="00A372E3"/>
    <w:rsid w:val="00A37B13"/>
    <w:rsid w:val="00A37E19"/>
    <w:rsid w:val="00A40288"/>
    <w:rsid w:val="00A403B8"/>
    <w:rsid w:val="00A4151E"/>
    <w:rsid w:val="00A417DB"/>
    <w:rsid w:val="00A4180E"/>
    <w:rsid w:val="00A418B1"/>
    <w:rsid w:val="00A41AEF"/>
    <w:rsid w:val="00A41BDC"/>
    <w:rsid w:val="00A41F88"/>
    <w:rsid w:val="00A41F96"/>
    <w:rsid w:val="00A41FE9"/>
    <w:rsid w:val="00A426BE"/>
    <w:rsid w:val="00A42BAC"/>
    <w:rsid w:val="00A43433"/>
    <w:rsid w:val="00A43631"/>
    <w:rsid w:val="00A43D02"/>
    <w:rsid w:val="00A43D0E"/>
    <w:rsid w:val="00A450D3"/>
    <w:rsid w:val="00A4576B"/>
    <w:rsid w:val="00A458DB"/>
    <w:rsid w:val="00A45F54"/>
    <w:rsid w:val="00A46006"/>
    <w:rsid w:val="00A461D3"/>
    <w:rsid w:val="00A4724C"/>
    <w:rsid w:val="00A47F5D"/>
    <w:rsid w:val="00A508B0"/>
    <w:rsid w:val="00A51654"/>
    <w:rsid w:val="00A51772"/>
    <w:rsid w:val="00A51C64"/>
    <w:rsid w:val="00A51C95"/>
    <w:rsid w:val="00A539E6"/>
    <w:rsid w:val="00A53E8A"/>
    <w:rsid w:val="00A53F52"/>
    <w:rsid w:val="00A54736"/>
    <w:rsid w:val="00A54F68"/>
    <w:rsid w:val="00A5556F"/>
    <w:rsid w:val="00A55590"/>
    <w:rsid w:val="00A555E7"/>
    <w:rsid w:val="00A55A94"/>
    <w:rsid w:val="00A55E2F"/>
    <w:rsid w:val="00A57147"/>
    <w:rsid w:val="00A57471"/>
    <w:rsid w:val="00A577A7"/>
    <w:rsid w:val="00A57F24"/>
    <w:rsid w:val="00A60984"/>
    <w:rsid w:val="00A60E69"/>
    <w:rsid w:val="00A60EC8"/>
    <w:rsid w:val="00A61504"/>
    <w:rsid w:val="00A619F5"/>
    <w:rsid w:val="00A61C58"/>
    <w:rsid w:val="00A61DF2"/>
    <w:rsid w:val="00A61E3C"/>
    <w:rsid w:val="00A62AB9"/>
    <w:rsid w:val="00A62B02"/>
    <w:rsid w:val="00A634A1"/>
    <w:rsid w:val="00A635B3"/>
    <w:rsid w:val="00A635B4"/>
    <w:rsid w:val="00A64340"/>
    <w:rsid w:val="00A6496E"/>
    <w:rsid w:val="00A64A01"/>
    <w:rsid w:val="00A64A7A"/>
    <w:rsid w:val="00A6506A"/>
    <w:rsid w:val="00A6535D"/>
    <w:rsid w:val="00A658AF"/>
    <w:rsid w:val="00A6592D"/>
    <w:rsid w:val="00A65AB8"/>
    <w:rsid w:val="00A65B23"/>
    <w:rsid w:val="00A65F03"/>
    <w:rsid w:val="00A667C2"/>
    <w:rsid w:val="00A66C51"/>
    <w:rsid w:val="00A6728A"/>
    <w:rsid w:val="00A6729E"/>
    <w:rsid w:val="00A67407"/>
    <w:rsid w:val="00A70160"/>
    <w:rsid w:val="00A71897"/>
    <w:rsid w:val="00A720E8"/>
    <w:rsid w:val="00A72166"/>
    <w:rsid w:val="00A72882"/>
    <w:rsid w:val="00A728F9"/>
    <w:rsid w:val="00A730B3"/>
    <w:rsid w:val="00A73711"/>
    <w:rsid w:val="00A741E9"/>
    <w:rsid w:val="00A7427D"/>
    <w:rsid w:val="00A7432D"/>
    <w:rsid w:val="00A750CF"/>
    <w:rsid w:val="00A75865"/>
    <w:rsid w:val="00A75AFE"/>
    <w:rsid w:val="00A76116"/>
    <w:rsid w:val="00A76ED2"/>
    <w:rsid w:val="00A7713F"/>
    <w:rsid w:val="00A77E0F"/>
    <w:rsid w:val="00A80530"/>
    <w:rsid w:val="00A80A17"/>
    <w:rsid w:val="00A81199"/>
    <w:rsid w:val="00A812AD"/>
    <w:rsid w:val="00A81307"/>
    <w:rsid w:val="00A81FEF"/>
    <w:rsid w:val="00A82F4D"/>
    <w:rsid w:val="00A839AC"/>
    <w:rsid w:val="00A8454B"/>
    <w:rsid w:val="00A845BF"/>
    <w:rsid w:val="00A846D4"/>
    <w:rsid w:val="00A854A9"/>
    <w:rsid w:val="00A85504"/>
    <w:rsid w:val="00A85801"/>
    <w:rsid w:val="00A85E0A"/>
    <w:rsid w:val="00A86453"/>
    <w:rsid w:val="00A86683"/>
    <w:rsid w:val="00A870DD"/>
    <w:rsid w:val="00A87470"/>
    <w:rsid w:val="00A904D0"/>
    <w:rsid w:val="00A9067E"/>
    <w:rsid w:val="00A91002"/>
    <w:rsid w:val="00A91064"/>
    <w:rsid w:val="00A910C8"/>
    <w:rsid w:val="00A913EF"/>
    <w:rsid w:val="00A916F5"/>
    <w:rsid w:val="00A9184F"/>
    <w:rsid w:val="00A9189B"/>
    <w:rsid w:val="00A91F47"/>
    <w:rsid w:val="00A91F61"/>
    <w:rsid w:val="00A923DB"/>
    <w:rsid w:val="00A9296A"/>
    <w:rsid w:val="00A92A6E"/>
    <w:rsid w:val="00A92F18"/>
    <w:rsid w:val="00A93050"/>
    <w:rsid w:val="00A93A8E"/>
    <w:rsid w:val="00A93D05"/>
    <w:rsid w:val="00A93EE1"/>
    <w:rsid w:val="00A93F83"/>
    <w:rsid w:val="00A94196"/>
    <w:rsid w:val="00A94FDB"/>
    <w:rsid w:val="00A950B2"/>
    <w:rsid w:val="00A954B4"/>
    <w:rsid w:val="00A9590D"/>
    <w:rsid w:val="00A959C9"/>
    <w:rsid w:val="00A95B44"/>
    <w:rsid w:val="00A9659E"/>
    <w:rsid w:val="00A9670C"/>
    <w:rsid w:val="00A97193"/>
    <w:rsid w:val="00A971E4"/>
    <w:rsid w:val="00A974D7"/>
    <w:rsid w:val="00A97C19"/>
    <w:rsid w:val="00A97D25"/>
    <w:rsid w:val="00A97ED3"/>
    <w:rsid w:val="00AA00A1"/>
    <w:rsid w:val="00AA0DC3"/>
    <w:rsid w:val="00AA0F08"/>
    <w:rsid w:val="00AA11AC"/>
    <w:rsid w:val="00AA1603"/>
    <w:rsid w:val="00AA2163"/>
    <w:rsid w:val="00AA23D4"/>
    <w:rsid w:val="00AA26A8"/>
    <w:rsid w:val="00AA26C6"/>
    <w:rsid w:val="00AA2972"/>
    <w:rsid w:val="00AA2EDB"/>
    <w:rsid w:val="00AA34EB"/>
    <w:rsid w:val="00AA37E3"/>
    <w:rsid w:val="00AA38B9"/>
    <w:rsid w:val="00AA425B"/>
    <w:rsid w:val="00AA4446"/>
    <w:rsid w:val="00AA44B4"/>
    <w:rsid w:val="00AA478A"/>
    <w:rsid w:val="00AA4B01"/>
    <w:rsid w:val="00AA53AD"/>
    <w:rsid w:val="00AA59E4"/>
    <w:rsid w:val="00AA5A6E"/>
    <w:rsid w:val="00AA6150"/>
    <w:rsid w:val="00AA727E"/>
    <w:rsid w:val="00AA772B"/>
    <w:rsid w:val="00AA7AF4"/>
    <w:rsid w:val="00AB040D"/>
    <w:rsid w:val="00AB0411"/>
    <w:rsid w:val="00AB0E23"/>
    <w:rsid w:val="00AB167F"/>
    <w:rsid w:val="00AB17E6"/>
    <w:rsid w:val="00AB19E8"/>
    <w:rsid w:val="00AB1DDD"/>
    <w:rsid w:val="00AB2CCA"/>
    <w:rsid w:val="00AB40ED"/>
    <w:rsid w:val="00AB445C"/>
    <w:rsid w:val="00AB4737"/>
    <w:rsid w:val="00AB4911"/>
    <w:rsid w:val="00AB4A22"/>
    <w:rsid w:val="00AB505B"/>
    <w:rsid w:val="00AB505E"/>
    <w:rsid w:val="00AB555A"/>
    <w:rsid w:val="00AB584C"/>
    <w:rsid w:val="00AB59C4"/>
    <w:rsid w:val="00AB5C72"/>
    <w:rsid w:val="00AB5EC2"/>
    <w:rsid w:val="00AB625D"/>
    <w:rsid w:val="00AB6399"/>
    <w:rsid w:val="00AB644B"/>
    <w:rsid w:val="00AB687D"/>
    <w:rsid w:val="00AB7476"/>
    <w:rsid w:val="00AB7561"/>
    <w:rsid w:val="00AB7596"/>
    <w:rsid w:val="00AB7940"/>
    <w:rsid w:val="00AC00CF"/>
    <w:rsid w:val="00AC02C2"/>
    <w:rsid w:val="00AC0402"/>
    <w:rsid w:val="00AC06E1"/>
    <w:rsid w:val="00AC08DF"/>
    <w:rsid w:val="00AC0F1D"/>
    <w:rsid w:val="00AC115A"/>
    <w:rsid w:val="00AC15ED"/>
    <w:rsid w:val="00AC1619"/>
    <w:rsid w:val="00AC1812"/>
    <w:rsid w:val="00AC19BF"/>
    <w:rsid w:val="00AC27F3"/>
    <w:rsid w:val="00AC2C1F"/>
    <w:rsid w:val="00AC31D0"/>
    <w:rsid w:val="00AC3857"/>
    <w:rsid w:val="00AC397E"/>
    <w:rsid w:val="00AC3CBD"/>
    <w:rsid w:val="00AC3D60"/>
    <w:rsid w:val="00AC3E73"/>
    <w:rsid w:val="00AC45D5"/>
    <w:rsid w:val="00AC486E"/>
    <w:rsid w:val="00AC4E6C"/>
    <w:rsid w:val="00AC534A"/>
    <w:rsid w:val="00AC5A31"/>
    <w:rsid w:val="00AC5F52"/>
    <w:rsid w:val="00AC6265"/>
    <w:rsid w:val="00AC64DB"/>
    <w:rsid w:val="00AC6DEC"/>
    <w:rsid w:val="00AC79FB"/>
    <w:rsid w:val="00AC7D70"/>
    <w:rsid w:val="00AD0F03"/>
    <w:rsid w:val="00AD1031"/>
    <w:rsid w:val="00AD10F1"/>
    <w:rsid w:val="00AD124A"/>
    <w:rsid w:val="00AD13D4"/>
    <w:rsid w:val="00AD25FD"/>
    <w:rsid w:val="00AD2625"/>
    <w:rsid w:val="00AD26ED"/>
    <w:rsid w:val="00AD2791"/>
    <w:rsid w:val="00AD2E3C"/>
    <w:rsid w:val="00AD32F4"/>
    <w:rsid w:val="00AD48B3"/>
    <w:rsid w:val="00AD493F"/>
    <w:rsid w:val="00AD5610"/>
    <w:rsid w:val="00AD5A98"/>
    <w:rsid w:val="00AD5E6F"/>
    <w:rsid w:val="00AD6A12"/>
    <w:rsid w:val="00AD701B"/>
    <w:rsid w:val="00AE0119"/>
    <w:rsid w:val="00AE06AC"/>
    <w:rsid w:val="00AE07F8"/>
    <w:rsid w:val="00AE0856"/>
    <w:rsid w:val="00AE0C21"/>
    <w:rsid w:val="00AE10D3"/>
    <w:rsid w:val="00AE1135"/>
    <w:rsid w:val="00AE1C13"/>
    <w:rsid w:val="00AE1C2B"/>
    <w:rsid w:val="00AE26F1"/>
    <w:rsid w:val="00AE27FC"/>
    <w:rsid w:val="00AE29B7"/>
    <w:rsid w:val="00AE35BB"/>
    <w:rsid w:val="00AE3729"/>
    <w:rsid w:val="00AE3AD0"/>
    <w:rsid w:val="00AE4031"/>
    <w:rsid w:val="00AE40D1"/>
    <w:rsid w:val="00AE4413"/>
    <w:rsid w:val="00AE4944"/>
    <w:rsid w:val="00AE5F62"/>
    <w:rsid w:val="00AE6ED9"/>
    <w:rsid w:val="00AE6FC9"/>
    <w:rsid w:val="00AF14E9"/>
    <w:rsid w:val="00AF19EF"/>
    <w:rsid w:val="00AF1A98"/>
    <w:rsid w:val="00AF2147"/>
    <w:rsid w:val="00AF21F4"/>
    <w:rsid w:val="00AF286D"/>
    <w:rsid w:val="00AF2DC2"/>
    <w:rsid w:val="00AF3B71"/>
    <w:rsid w:val="00AF42DA"/>
    <w:rsid w:val="00AF4350"/>
    <w:rsid w:val="00AF46F4"/>
    <w:rsid w:val="00AF497E"/>
    <w:rsid w:val="00AF4F60"/>
    <w:rsid w:val="00AF5BCC"/>
    <w:rsid w:val="00AF5DF3"/>
    <w:rsid w:val="00AF5DFB"/>
    <w:rsid w:val="00AF5E0C"/>
    <w:rsid w:val="00AF684B"/>
    <w:rsid w:val="00AF6C41"/>
    <w:rsid w:val="00AF7DA0"/>
    <w:rsid w:val="00AF7E60"/>
    <w:rsid w:val="00AF7FB1"/>
    <w:rsid w:val="00B001CC"/>
    <w:rsid w:val="00B0050C"/>
    <w:rsid w:val="00B007F9"/>
    <w:rsid w:val="00B0093A"/>
    <w:rsid w:val="00B009F7"/>
    <w:rsid w:val="00B01005"/>
    <w:rsid w:val="00B014E2"/>
    <w:rsid w:val="00B01530"/>
    <w:rsid w:val="00B0230C"/>
    <w:rsid w:val="00B02992"/>
    <w:rsid w:val="00B02A09"/>
    <w:rsid w:val="00B03045"/>
    <w:rsid w:val="00B030F6"/>
    <w:rsid w:val="00B033A9"/>
    <w:rsid w:val="00B03BFA"/>
    <w:rsid w:val="00B0427B"/>
    <w:rsid w:val="00B046DB"/>
    <w:rsid w:val="00B04F1F"/>
    <w:rsid w:val="00B04F68"/>
    <w:rsid w:val="00B04FC9"/>
    <w:rsid w:val="00B05561"/>
    <w:rsid w:val="00B055A6"/>
    <w:rsid w:val="00B057D9"/>
    <w:rsid w:val="00B05AE8"/>
    <w:rsid w:val="00B05EB6"/>
    <w:rsid w:val="00B05F90"/>
    <w:rsid w:val="00B0655D"/>
    <w:rsid w:val="00B065FC"/>
    <w:rsid w:val="00B069D1"/>
    <w:rsid w:val="00B06E50"/>
    <w:rsid w:val="00B06ECF"/>
    <w:rsid w:val="00B07639"/>
    <w:rsid w:val="00B07C31"/>
    <w:rsid w:val="00B07C3D"/>
    <w:rsid w:val="00B07C97"/>
    <w:rsid w:val="00B07DB4"/>
    <w:rsid w:val="00B07E72"/>
    <w:rsid w:val="00B100BF"/>
    <w:rsid w:val="00B10292"/>
    <w:rsid w:val="00B10782"/>
    <w:rsid w:val="00B10B35"/>
    <w:rsid w:val="00B10C90"/>
    <w:rsid w:val="00B11081"/>
    <w:rsid w:val="00B11189"/>
    <w:rsid w:val="00B113E9"/>
    <w:rsid w:val="00B11743"/>
    <w:rsid w:val="00B11AC5"/>
    <w:rsid w:val="00B11E37"/>
    <w:rsid w:val="00B12CC4"/>
    <w:rsid w:val="00B12EA5"/>
    <w:rsid w:val="00B1338B"/>
    <w:rsid w:val="00B13A46"/>
    <w:rsid w:val="00B13AF8"/>
    <w:rsid w:val="00B13C0D"/>
    <w:rsid w:val="00B14318"/>
    <w:rsid w:val="00B14348"/>
    <w:rsid w:val="00B14EBE"/>
    <w:rsid w:val="00B155A4"/>
    <w:rsid w:val="00B15644"/>
    <w:rsid w:val="00B15A80"/>
    <w:rsid w:val="00B16058"/>
    <w:rsid w:val="00B1687E"/>
    <w:rsid w:val="00B16E01"/>
    <w:rsid w:val="00B17014"/>
    <w:rsid w:val="00B174AD"/>
    <w:rsid w:val="00B178D5"/>
    <w:rsid w:val="00B179E2"/>
    <w:rsid w:val="00B17A6F"/>
    <w:rsid w:val="00B20600"/>
    <w:rsid w:val="00B2087F"/>
    <w:rsid w:val="00B20E08"/>
    <w:rsid w:val="00B212E7"/>
    <w:rsid w:val="00B21764"/>
    <w:rsid w:val="00B217FC"/>
    <w:rsid w:val="00B23284"/>
    <w:rsid w:val="00B23824"/>
    <w:rsid w:val="00B238B6"/>
    <w:rsid w:val="00B2488E"/>
    <w:rsid w:val="00B2498C"/>
    <w:rsid w:val="00B24FCC"/>
    <w:rsid w:val="00B24FD6"/>
    <w:rsid w:val="00B25292"/>
    <w:rsid w:val="00B25324"/>
    <w:rsid w:val="00B25952"/>
    <w:rsid w:val="00B25A44"/>
    <w:rsid w:val="00B26705"/>
    <w:rsid w:val="00B26D8A"/>
    <w:rsid w:val="00B277D5"/>
    <w:rsid w:val="00B27A73"/>
    <w:rsid w:val="00B27FC7"/>
    <w:rsid w:val="00B303E2"/>
    <w:rsid w:val="00B3044C"/>
    <w:rsid w:val="00B31159"/>
    <w:rsid w:val="00B31407"/>
    <w:rsid w:val="00B318DA"/>
    <w:rsid w:val="00B319A5"/>
    <w:rsid w:val="00B3246D"/>
    <w:rsid w:val="00B32AC6"/>
    <w:rsid w:val="00B32B2E"/>
    <w:rsid w:val="00B32B86"/>
    <w:rsid w:val="00B32C45"/>
    <w:rsid w:val="00B33552"/>
    <w:rsid w:val="00B339AB"/>
    <w:rsid w:val="00B340BF"/>
    <w:rsid w:val="00B341DA"/>
    <w:rsid w:val="00B34ABB"/>
    <w:rsid w:val="00B350CB"/>
    <w:rsid w:val="00B3560E"/>
    <w:rsid w:val="00B35E1B"/>
    <w:rsid w:val="00B368A8"/>
    <w:rsid w:val="00B368B0"/>
    <w:rsid w:val="00B37062"/>
    <w:rsid w:val="00B3791C"/>
    <w:rsid w:val="00B37C08"/>
    <w:rsid w:val="00B37CD2"/>
    <w:rsid w:val="00B37D1A"/>
    <w:rsid w:val="00B37E6E"/>
    <w:rsid w:val="00B37FDB"/>
    <w:rsid w:val="00B40247"/>
    <w:rsid w:val="00B40352"/>
    <w:rsid w:val="00B405D5"/>
    <w:rsid w:val="00B413FA"/>
    <w:rsid w:val="00B41FED"/>
    <w:rsid w:val="00B42061"/>
    <w:rsid w:val="00B420F2"/>
    <w:rsid w:val="00B4293C"/>
    <w:rsid w:val="00B43769"/>
    <w:rsid w:val="00B43B14"/>
    <w:rsid w:val="00B43BCD"/>
    <w:rsid w:val="00B44090"/>
    <w:rsid w:val="00B44AFF"/>
    <w:rsid w:val="00B44B40"/>
    <w:rsid w:val="00B452CA"/>
    <w:rsid w:val="00B45554"/>
    <w:rsid w:val="00B45C31"/>
    <w:rsid w:val="00B4610B"/>
    <w:rsid w:val="00B46774"/>
    <w:rsid w:val="00B46ABB"/>
    <w:rsid w:val="00B46CF2"/>
    <w:rsid w:val="00B47175"/>
    <w:rsid w:val="00B476BA"/>
    <w:rsid w:val="00B4775B"/>
    <w:rsid w:val="00B47A09"/>
    <w:rsid w:val="00B51279"/>
    <w:rsid w:val="00B51364"/>
    <w:rsid w:val="00B51F2F"/>
    <w:rsid w:val="00B5229E"/>
    <w:rsid w:val="00B52533"/>
    <w:rsid w:val="00B52573"/>
    <w:rsid w:val="00B52E68"/>
    <w:rsid w:val="00B52FFB"/>
    <w:rsid w:val="00B53B4E"/>
    <w:rsid w:val="00B53E38"/>
    <w:rsid w:val="00B53E5D"/>
    <w:rsid w:val="00B54C37"/>
    <w:rsid w:val="00B54FA5"/>
    <w:rsid w:val="00B54FEB"/>
    <w:rsid w:val="00B553DB"/>
    <w:rsid w:val="00B55686"/>
    <w:rsid w:val="00B557C5"/>
    <w:rsid w:val="00B55912"/>
    <w:rsid w:val="00B55B10"/>
    <w:rsid w:val="00B55B80"/>
    <w:rsid w:val="00B55D41"/>
    <w:rsid w:val="00B55FD1"/>
    <w:rsid w:val="00B56227"/>
    <w:rsid w:val="00B5638F"/>
    <w:rsid w:val="00B57582"/>
    <w:rsid w:val="00B575CF"/>
    <w:rsid w:val="00B576CB"/>
    <w:rsid w:val="00B57B56"/>
    <w:rsid w:val="00B602B6"/>
    <w:rsid w:val="00B610DC"/>
    <w:rsid w:val="00B612BE"/>
    <w:rsid w:val="00B619C0"/>
    <w:rsid w:val="00B61C85"/>
    <w:rsid w:val="00B62425"/>
    <w:rsid w:val="00B62576"/>
    <w:rsid w:val="00B64172"/>
    <w:rsid w:val="00B650CC"/>
    <w:rsid w:val="00B6540C"/>
    <w:rsid w:val="00B657EA"/>
    <w:rsid w:val="00B65C76"/>
    <w:rsid w:val="00B65CF2"/>
    <w:rsid w:val="00B65E0D"/>
    <w:rsid w:val="00B66215"/>
    <w:rsid w:val="00B66C0C"/>
    <w:rsid w:val="00B6750B"/>
    <w:rsid w:val="00B70DD0"/>
    <w:rsid w:val="00B70EA9"/>
    <w:rsid w:val="00B70F79"/>
    <w:rsid w:val="00B71573"/>
    <w:rsid w:val="00B71B35"/>
    <w:rsid w:val="00B72C0B"/>
    <w:rsid w:val="00B72FE5"/>
    <w:rsid w:val="00B73718"/>
    <w:rsid w:val="00B73ED6"/>
    <w:rsid w:val="00B740E3"/>
    <w:rsid w:val="00B74160"/>
    <w:rsid w:val="00B74B5C"/>
    <w:rsid w:val="00B74F75"/>
    <w:rsid w:val="00B751A3"/>
    <w:rsid w:val="00B754D6"/>
    <w:rsid w:val="00B75537"/>
    <w:rsid w:val="00B75684"/>
    <w:rsid w:val="00B758C4"/>
    <w:rsid w:val="00B760E3"/>
    <w:rsid w:val="00B76C9D"/>
    <w:rsid w:val="00B76E96"/>
    <w:rsid w:val="00B76F29"/>
    <w:rsid w:val="00B77138"/>
    <w:rsid w:val="00B77CB4"/>
    <w:rsid w:val="00B77D39"/>
    <w:rsid w:val="00B80338"/>
    <w:rsid w:val="00B80775"/>
    <w:rsid w:val="00B80A30"/>
    <w:rsid w:val="00B80BA0"/>
    <w:rsid w:val="00B81580"/>
    <w:rsid w:val="00B816C5"/>
    <w:rsid w:val="00B81737"/>
    <w:rsid w:val="00B8184D"/>
    <w:rsid w:val="00B81B0A"/>
    <w:rsid w:val="00B81C85"/>
    <w:rsid w:val="00B81DEC"/>
    <w:rsid w:val="00B82383"/>
    <w:rsid w:val="00B823DD"/>
    <w:rsid w:val="00B8242C"/>
    <w:rsid w:val="00B82561"/>
    <w:rsid w:val="00B826E3"/>
    <w:rsid w:val="00B82DB4"/>
    <w:rsid w:val="00B82E2A"/>
    <w:rsid w:val="00B82EA3"/>
    <w:rsid w:val="00B83798"/>
    <w:rsid w:val="00B83D01"/>
    <w:rsid w:val="00B84610"/>
    <w:rsid w:val="00B846C9"/>
    <w:rsid w:val="00B84852"/>
    <w:rsid w:val="00B848C9"/>
    <w:rsid w:val="00B84E80"/>
    <w:rsid w:val="00B84FB2"/>
    <w:rsid w:val="00B85EE9"/>
    <w:rsid w:val="00B85F21"/>
    <w:rsid w:val="00B86D26"/>
    <w:rsid w:val="00B87D67"/>
    <w:rsid w:val="00B9032A"/>
    <w:rsid w:val="00B90615"/>
    <w:rsid w:val="00B906C4"/>
    <w:rsid w:val="00B909CD"/>
    <w:rsid w:val="00B91315"/>
    <w:rsid w:val="00B9136A"/>
    <w:rsid w:val="00B91876"/>
    <w:rsid w:val="00B91D0B"/>
    <w:rsid w:val="00B921CD"/>
    <w:rsid w:val="00B92752"/>
    <w:rsid w:val="00B92BE9"/>
    <w:rsid w:val="00B930D4"/>
    <w:rsid w:val="00B931FD"/>
    <w:rsid w:val="00B934A1"/>
    <w:rsid w:val="00B93867"/>
    <w:rsid w:val="00B93F68"/>
    <w:rsid w:val="00B94399"/>
    <w:rsid w:val="00B946B6"/>
    <w:rsid w:val="00B94FEA"/>
    <w:rsid w:val="00B952C1"/>
    <w:rsid w:val="00B95478"/>
    <w:rsid w:val="00B9568A"/>
    <w:rsid w:val="00B956B8"/>
    <w:rsid w:val="00B957FC"/>
    <w:rsid w:val="00B962F2"/>
    <w:rsid w:val="00B969EB"/>
    <w:rsid w:val="00B96A0C"/>
    <w:rsid w:val="00B96D1C"/>
    <w:rsid w:val="00B974B9"/>
    <w:rsid w:val="00B97B34"/>
    <w:rsid w:val="00B97C36"/>
    <w:rsid w:val="00BA0B59"/>
    <w:rsid w:val="00BA108A"/>
    <w:rsid w:val="00BA1686"/>
    <w:rsid w:val="00BA1D16"/>
    <w:rsid w:val="00BA202F"/>
    <w:rsid w:val="00BA2A42"/>
    <w:rsid w:val="00BA2F97"/>
    <w:rsid w:val="00BA3056"/>
    <w:rsid w:val="00BA314A"/>
    <w:rsid w:val="00BA32FE"/>
    <w:rsid w:val="00BA440B"/>
    <w:rsid w:val="00BA47C7"/>
    <w:rsid w:val="00BA49D0"/>
    <w:rsid w:val="00BA5C45"/>
    <w:rsid w:val="00BA5CE0"/>
    <w:rsid w:val="00BA6BE4"/>
    <w:rsid w:val="00BA6D36"/>
    <w:rsid w:val="00BA6DE5"/>
    <w:rsid w:val="00BA74D9"/>
    <w:rsid w:val="00BA7DBA"/>
    <w:rsid w:val="00BA7E5C"/>
    <w:rsid w:val="00BA7F43"/>
    <w:rsid w:val="00BB0776"/>
    <w:rsid w:val="00BB07F8"/>
    <w:rsid w:val="00BB0EDA"/>
    <w:rsid w:val="00BB143B"/>
    <w:rsid w:val="00BB177E"/>
    <w:rsid w:val="00BB1A47"/>
    <w:rsid w:val="00BB2201"/>
    <w:rsid w:val="00BB2845"/>
    <w:rsid w:val="00BB3048"/>
    <w:rsid w:val="00BB32AB"/>
    <w:rsid w:val="00BB3979"/>
    <w:rsid w:val="00BB3EDA"/>
    <w:rsid w:val="00BB41EE"/>
    <w:rsid w:val="00BB49D5"/>
    <w:rsid w:val="00BB4A1E"/>
    <w:rsid w:val="00BB4AD3"/>
    <w:rsid w:val="00BB5578"/>
    <w:rsid w:val="00BB58AC"/>
    <w:rsid w:val="00BB7127"/>
    <w:rsid w:val="00BB7A39"/>
    <w:rsid w:val="00BB7D8A"/>
    <w:rsid w:val="00BC0572"/>
    <w:rsid w:val="00BC06EC"/>
    <w:rsid w:val="00BC0A12"/>
    <w:rsid w:val="00BC0ABC"/>
    <w:rsid w:val="00BC0D8F"/>
    <w:rsid w:val="00BC0DD7"/>
    <w:rsid w:val="00BC13C5"/>
    <w:rsid w:val="00BC147F"/>
    <w:rsid w:val="00BC1BAD"/>
    <w:rsid w:val="00BC266C"/>
    <w:rsid w:val="00BC2EC4"/>
    <w:rsid w:val="00BC31E9"/>
    <w:rsid w:val="00BC36DA"/>
    <w:rsid w:val="00BC3D95"/>
    <w:rsid w:val="00BC4BA4"/>
    <w:rsid w:val="00BC52EB"/>
    <w:rsid w:val="00BC5779"/>
    <w:rsid w:val="00BC600E"/>
    <w:rsid w:val="00BC6669"/>
    <w:rsid w:val="00BC6CA4"/>
    <w:rsid w:val="00BC6EED"/>
    <w:rsid w:val="00BC7094"/>
    <w:rsid w:val="00BC70C9"/>
    <w:rsid w:val="00BC7688"/>
    <w:rsid w:val="00BC7C8C"/>
    <w:rsid w:val="00BD094B"/>
    <w:rsid w:val="00BD094E"/>
    <w:rsid w:val="00BD166D"/>
    <w:rsid w:val="00BD16FF"/>
    <w:rsid w:val="00BD1C11"/>
    <w:rsid w:val="00BD209C"/>
    <w:rsid w:val="00BD2555"/>
    <w:rsid w:val="00BD284B"/>
    <w:rsid w:val="00BD287A"/>
    <w:rsid w:val="00BD2946"/>
    <w:rsid w:val="00BD2980"/>
    <w:rsid w:val="00BD2BF0"/>
    <w:rsid w:val="00BD2CFE"/>
    <w:rsid w:val="00BD2DDB"/>
    <w:rsid w:val="00BD3530"/>
    <w:rsid w:val="00BD3687"/>
    <w:rsid w:val="00BD375D"/>
    <w:rsid w:val="00BD390A"/>
    <w:rsid w:val="00BD3F42"/>
    <w:rsid w:val="00BD42FF"/>
    <w:rsid w:val="00BD46E0"/>
    <w:rsid w:val="00BD49B7"/>
    <w:rsid w:val="00BD4A85"/>
    <w:rsid w:val="00BD4E6B"/>
    <w:rsid w:val="00BD53F0"/>
    <w:rsid w:val="00BD5DF6"/>
    <w:rsid w:val="00BD604B"/>
    <w:rsid w:val="00BD6CC0"/>
    <w:rsid w:val="00BD6ECC"/>
    <w:rsid w:val="00BD6F2D"/>
    <w:rsid w:val="00BD7536"/>
    <w:rsid w:val="00BD7C74"/>
    <w:rsid w:val="00BE054B"/>
    <w:rsid w:val="00BE095C"/>
    <w:rsid w:val="00BE09FA"/>
    <w:rsid w:val="00BE0F6D"/>
    <w:rsid w:val="00BE1426"/>
    <w:rsid w:val="00BE187C"/>
    <w:rsid w:val="00BE2E65"/>
    <w:rsid w:val="00BE2F35"/>
    <w:rsid w:val="00BE3765"/>
    <w:rsid w:val="00BE3788"/>
    <w:rsid w:val="00BE384C"/>
    <w:rsid w:val="00BE386C"/>
    <w:rsid w:val="00BE3B7F"/>
    <w:rsid w:val="00BE3CEA"/>
    <w:rsid w:val="00BE4022"/>
    <w:rsid w:val="00BE422B"/>
    <w:rsid w:val="00BE4567"/>
    <w:rsid w:val="00BE477C"/>
    <w:rsid w:val="00BE500B"/>
    <w:rsid w:val="00BE51E0"/>
    <w:rsid w:val="00BE5426"/>
    <w:rsid w:val="00BE562B"/>
    <w:rsid w:val="00BE64FC"/>
    <w:rsid w:val="00BE6A76"/>
    <w:rsid w:val="00BE6ADB"/>
    <w:rsid w:val="00BE6E01"/>
    <w:rsid w:val="00BE7488"/>
    <w:rsid w:val="00BE767F"/>
    <w:rsid w:val="00BF041A"/>
    <w:rsid w:val="00BF070D"/>
    <w:rsid w:val="00BF0792"/>
    <w:rsid w:val="00BF105C"/>
    <w:rsid w:val="00BF1FD8"/>
    <w:rsid w:val="00BF2C9A"/>
    <w:rsid w:val="00BF2DAD"/>
    <w:rsid w:val="00BF2EED"/>
    <w:rsid w:val="00BF3087"/>
    <w:rsid w:val="00BF3603"/>
    <w:rsid w:val="00BF36A4"/>
    <w:rsid w:val="00BF3A9F"/>
    <w:rsid w:val="00BF534E"/>
    <w:rsid w:val="00BF5AA7"/>
    <w:rsid w:val="00BF6130"/>
    <w:rsid w:val="00BF6A13"/>
    <w:rsid w:val="00BF7300"/>
    <w:rsid w:val="00BF73C9"/>
    <w:rsid w:val="00BF73EA"/>
    <w:rsid w:val="00BF7AAD"/>
    <w:rsid w:val="00BF7C19"/>
    <w:rsid w:val="00BF7C53"/>
    <w:rsid w:val="00BF7E70"/>
    <w:rsid w:val="00BF7F1C"/>
    <w:rsid w:val="00C0052D"/>
    <w:rsid w:val="00C005AE"/>
    <w:rsid w:val="00C00678"/>
    <w:rsid w:val="00C00E39"/>
    <w:rsid w:val="00C00F2E"/>
    <w:rsid w:val="00C0127C"/>
    <w:rsid w:val="00C01593"/>
    <w:rsid w:val="00C01817"/>
    <w:rsid w:val="00C028E2"/>
    <w:rsid w:val="00C02B1C"/>
    <w:rsid w:val="00C02B66"/>
    <w:rsid w:val="00C02F42"/>
    <w:rsid w:val="00C0327B"/>
    <w:rsid w:val="00C0341B"/>
    <w:rsid w:val="00C03F72"/>
    <w:rsid w:val="00C044CF"/>
    <w:rsid w:val="00C04898"/>
    <w:rsid w:val="00C04C9B"/>
    <w:rsid w:val="00C05E33"/>
    <w:rsid w:val="00C06129"/>
    <w:rsid w:val="00C06132"/>
    <w:rsid w:val="00C06CB3"/>
    <w:rsid w:val="00C07424"/>
    <w:rsid w:val="00C10914"/>
    <w:rsid w:val="00C10A74"/>
    <w:rsid w:val="00C1261A"/>
    <w:rsid w:val="00C1263C"/>
    <w:rsid w:val="00C1342C"/>
    <w:rsid w:val="00C13B96"/>
    <w:rsid w:val="00C13BE7"/>
    <w:rsid w:val="00C141A6"/>
    <w:rsid w:val="00C143D8"/>
    <w:rsid w:val="00C1519C"/>
    <w:rsid w:val="00C151ED"/>
    <w:rsid w:val="00C15655"/>
    <w:rsid w:val="00C1668D"/>
    <w:rsid w:val="00C16BE1"/>
    <w:rsid w:val="00C16EB4"/>
    <w:rsid w:val="00C17157"/>
    <w:rsid w:val="00C17188"/>
    <w:rsid w:val="00C177C4"/>
    <w:rsid w:val="00C177E8"/>
    <w:rsid w:val="00C21050"/>
    <w:rsid w:val="00C21D68"/>
    <w:rsid w:val="00C21F2E"/>
    <w:rsid w:val="00C21F5A"/>
    <w:rsid w:val="00C226F9"/>
    <w:rsid w:val="00C227A9"/>
    <w:rsid w:val="00C228D1"/>
    <w:rsid w:val="00C228E4"/>
    <w:rsid w:val="00C22E4A"/>
    <w:rsid w:val="00C22F13"/>
    <w:rsid w:val="00C23339"/>
    <w:rsid w:val="00C23B37"/>
    <w:rsid w:val="00C23CD2"/>
    <w:rsid w:val="00C243BD"/>
    <w:rsid w:val="00C24D12"/>
    <w:rsid w:val="00C24E22"/>
    <w:rsid w:val="00C25194"/>
    <w:rsid w:val="00C25DD2"/>
    <w:rsid w:val="00C25DEB"/>
    <w:rsid w:val="00C2679F"/>
    <w:rsid w:val="00C268E6"/>
    <w:rsid w:val="00C27008"/>
    <w:rsid w:val="00C27323"/>
    <w:rsid w:val="00C27727"/>
    <w:rsid w:val="00C27F93"/>
    <w:rsid w:val="00C3043D"/>
    <w:rsid w:val="00C30534"/>
    <w:rsid w:val="00C30794"/>
    <w:rsid w:val="00C30B5F"/>
    <w:rsid w:val="00C30DDB"/>
    <w:rsid w:val="00C30FEE"/>
    <w:rsid w:val="00C30FF7"/>
    <w:rsid w:val="00C313E1"/>
    <w:rsid w:val="00C31678"/>
    <w:rsid w:val="00C316DB"/>
    <w:rsid w:val="00C31A0D"/>
    <w:rsid w:val="00C31A49"/>
    <w:rsid w:val="00C31FA0"/>
    <w:rsid w:val="00C32F69"/>
    <w:rsid w:val="00C33960"/>
    <w:rsid w:val="00C35D12"/>
    <w:rsid w:val="00C35FFC"/>
    <w:rsid w:val="00C36159"/>
    <w:rsid w:val="00C3615B"/>
    <w:rsid w:val="00C3628F"/>
    <w:rsid w:val="00C36334"/>
    <w:rsid w:val="00C3633F"/>
    <w:rsid w:val="00C364F6"/>
    <w:rsid w:val="00C36A63"/>
    <w:rsid w:val="00C36EFB"/>
    <w:rsid w:val="00C375DB"/>
    <w:rsid w:val="00C3772D"/>
    <w:rsid w:val="00C377C6"/>
    <w:rsid w:val="00C37819"/>
    <w:rsid w:val="00C40263"/>
    <w:rsid w:val="00C40BDC"/>
    <w:rsid w:val="00C41571"/>
    <w:rsid w:val="00C4165E"/>
    <w:rsid w:val="00C42343"/>
    <w:rsid w:val="00C42A44"/>
    <w:rsid w:val="00C42B4B"/>
    <w:rsid w:val="00C42FE1"/>
    <w:rsid w:val="00C43018"/>
    <w:rsid w:val="00C43113"/>
    <w:rsid w:val="00C433E1"/>
    <w:rsid w:val="00C436AD"/>
    <w:rsid w:val="00C4495A"/>
    <w:rsid w:val="00C44C84"/>
    <w:rsid w:val="00C45852"/>
    <w:rsid w:val="00C45967"/>
    <w:rsid w:val="00C45B35"/>
    <w:rsid w:val="00C45CCE"/>
    <w:rsid w:val="00C45DE3"/>
    <w:rsid w:val="00C4627D"/>
    <w:rsid w:val="00C465E9"/>
    <w:rsid w:val="00C46E2C"/>
    <w:rsid w:val="00C476AA"/>
    <w:rsid w:val="00C47BA1"/>
    <w:rsid w:val="00C5054D"/>
    <w:rsid w:val="00C5059C"/>
    <w:rsid w:val="00C50C92"/>
    <w:rsid w:val="00C512AE"/>
    <w:rsid w:val="00C51574"/>
    <w:rsid w:val="00C51FFD"/>
    <w:rsid w:val="00C5215D"/>
    <w:rsid w:val="00C523AB"/>
    <w:rsid w:val="00C529C0"/>
    <w:rsid w:val="00C52A60"/>
    <w:rsid w:val="00C52C01"/>
    <w:rsid w:val="00C5303D"/>
    <w:rsid w:val="00C531E1"/>
    <w:rsid w:val="00C53E7B"/>
    <w:rsid w:val="00C543FA"/>
    <w:rsid w:val="00C545A7"/>
    <w:rsid w:val="00C54971"/>
    <w:rsid w:val="00C54A57"/>
    <w:rsid w:val="00C54B13"/>
    <w:rsid w:val="00C54B3A"/>
    <w:rsid w:val="00C54E05"/>
    <w:rsid w:val="00C55053"/>
    <w:rsid w:val="00C556A5"/>
    <w:rsid w:val="00C564E4"/>
    <w:rsid w:val="00C56A6D"/>
    <w:rsid w:val="00C56CF1"/>
    <w:rsid w:val="00C56F41"/>
    <w:rsid w:val="00C570A6"/>
    <w:rsid w:val="00C5753B"/>
    <w:rsid w:val="00C57852"/>
    <w:rsid w:val="00C60C6E"/>
    <w:rsid w:val="00C60CFA"/>
    <w:rsid w:val="00C60E9B"/>
    <w:rsid w:val="00C60EAC"/>
    <w:rsid w:val="00C60EDE"/>
    <w:rsid w:val="00C61945"/>
    <w:rsid w:val="00C61D83"/>
    <w:rsid w:val="00C61F5A"/>
    <w:rsid w:val="00C623FA"/>
    <w:rsid w:val="00C626B8"/>
    <w:rsid w:val="00C6272D"/>
    <w:rsid w:val="00C6290F"/>
    <w:rsid w:val="00C63139"/>
    <w:rsid w:val="00C6323D"/>
    <w:rsid w:val="00C632B4"/>
    <w:rsid w:val="00C63E6C"/>
    <w:rsid w:val="00C642D9"/>
    <w:rsid w:val="00C6450D"/>
    <w:rsid w:val="00C649F4"/>
    <w:rsid w:val="00C65044"/>
    <w:rsid w:val="00C65522"/>
    <w:rsid w:val="00C65807"/>
    <w:rsid w:val="00C65C74"/>
    <w:rsid w:val="00C6627C"/>
    <w:rsid w:val="00C668DE"/>
    <w:rsid w:val="00C66A35"/>
    <w:rsid w:val="00C66B12"/>
    <w:rsid w:val="00C66DB1"/>
    <w:rsid w:val="00C66E4F"/>
    <w:rsid w:val="00C6726E"/>
    <w:rsid w:val="00C67FB0"/>
    <w:rsid w:val="00C7043A"/>
    <w:rsid w:val="00C70C62"/>
    <w:rsid w:val="00C70D38"/>
    <w:rsid w:val="00C70EA6"/>
    <w:rsid w:val="00C7114E"/>
    <w:rsid w:val="00C71244"/>
    <w:rsid w:val="00C71ECA"/>
    <w:rsid w:val="00C72206"/>
    <w:rsid w:val="00C73561"/>
    <w:rsid w:val="00C73576"/>
    <w:rsid w:val="00C73645"/>
    <w:rsid w:val="00C73CDC"/>
    <w:rsid w:val="00C73E31"/>
    <w:rsid w:val="00C74360"/>
    <w:rsid w:val="00C74526"/>
    <w:rsid w:val="00C74B41"/>
    <w:rsid w:val="00C74E07"/>
    <w:rsid w:val="00C75622"/>
    <w:rsid w:val="00C7577B"/>
    <w:rsid w:val="00C75847"/>
    <w:rsid w:val="00C75E28"/>
    <w:rsid w:val="00C76E0F"/>
    <w:rsid w:val="00C76E12"/>
    <w:rsid w:val="00C77116"/>
    <w:rsid w:val="00C77E48"/>
    <w:rsid w:val="00C8031F"/>
    <w:rsid w:val="00C8095A"/>
    <w:rsid w:val="00C817CE"/>
    <w:rsid w:val="00C820A5"/>
    <w:rsid w:val="00C82A53"/>
    <w:rsid w:val="00C82E87"/>
    <w:rsid w:val="00C83023"/>
    <w:rsid w:val="00C83800"/>
    <w:rsid w:val="00C83980"/>
    <w:rsid w:val="00C85332"/>
    <w:rsid w:val="00C85B72"/>
    <w:rsid w:val="00C85E9F"/>
    <w:rsid w:val="00C87366"/>
    <w:rsid w:val="00C8764B"/>
    <w:rsid w:val="00C909BC"/>
    <w:rsid w:val="00C90ECB"/>
    <w:rsid w:val="00C9122A"/>
    <w:rsid w:val="00C9197D"/>
    <w:rsid w:val="00C91A9E"/>
    <w:rsid w:val="00C91D97"/>
    <w:rsid w:val="00C91EF9"/>
    <w:rsid w:val="00C93315"/>
    <w:rsid w:val="00C9393E"/>
    <w:rsid w:val="00C93B44"/>
    <w:rsid w:val="00C948C6"/>
    <w:rsid w:val="00C94D88"/>
    <w:rsid w:val="00C954B8"/>
    <w:rsid w:val="00C9552F"/>
    <w:rsid w:val="00C95BE6"/>
    <w:rsid w:val="00C96054"/>
    <w:rsid w:val="00C96235"/>
    <w:rsid w:val="00C9635C"/>
    <w:rsid w:val="00C963C2"/>
    <w:rsid w:val="00C9688B"/>
    <w:rsid w:val="00C96E6C"/>
    <w:rsid w:val="00C97595"/>
    <w:rsid w:val="00CA01C9"/>
    <w:rsid w:val="00CA0476"/>
    <w:rsid w:val="00CA04D6"/>
    <w:rsid w:val="00CA0C6A"/>
    <w:rsid w:val="00CA0E58"/>
    <w:rsid w:val="00CA105D"/>
    <w:rsid w:val="00CA1091"/>
    <w:rsid w:val="00CA1474"/>
    <w:rsid w:val="00CA1DBB"/>
    <w:rsid w:val="00CA1FD5"/>
    <w:rsid w:val="00CA24E8"/>
    <w:rsid w:val="00CA2B37"/>
    <w:rsid w:val="00CA2F70"/>
    <w:rsid w:val="00CA32DE"/>
    <w:rsid w:val="00CA3C49"/>
    <w:rsid w:val="00CA437E"/>
    <w:rsid w:val="00CA48CE"/>
    <w:rsid w:val="00CA5221"/>
    <w:rsid w:val="00CA590A"/>
    <w:rsid w:val="00CA5F67"/>
    <w:rsid w:val="00CA62CC"/>
    <w:rsid w:val="00CA6697"/>
    <w:rsid w:val="00CA69B1"/>
    <w:rsid w:val="00CA6A42"/>
    <w:rsid w:val="00CB0039"/>
    <w:rsid w:val="00CB091A"/>
    <w:rsid w:val="00CB1AF9"/>
    <w:rsid w:val="00CB1BCB"/>
    <w:rsid w:val="00CB1BF1"/>
    <w:rsid w:val="00CB1FFE"/>
    <w:rsid w:val="00CB22FF"/>
    <w:rsid w:val="00CB311B"/>
    <w:rsid w:val="00CB36CA"/>
    <w:rsid w:val="00CB3B78"/>
    <w:rsid w:val="00CB4035"/>
    <w:rsid w:val="00CB4C0E"/>
    <w:rsid w:val="00CB543B"/>
    <w:rsid w:val="00CB5B9D"/>
    <w:rsid w:val="00CB6998"/>
    <w:rsid w:val="00CB706C"/>
    <w:rsid w:val="00CB75C8"/>
    <w:rsid w:val="00CB7CCC"/>
    <w:rsid w:val="00CB7FAA"/>
    <w:rsid w:val="00CC09C6"/>
    <w:rsid w:val="00CC0A3F"/>
    <w:rsid w:val="00CC0DAB"/>
    <w:rsid w:val="00CC0E25"/>
    <w:rsid w:val="00CC11A5"/>
    <w:rsid w:val="00CC13CB"/>
    <w:rsid w:val="00CC1542"/>
    <w:rsid w:val="00CC1B4D"/>
    <w:rsid w:val="00CC2915"/>
    <w:rsid w:val="00CC2F76"/>
    <w:rsid w:val="00CC3013"/>
    <w:rsid w:val="00CC35BA"/>
    <w:rsid w:val="00CC4295"/>
    <w:rsid w:val="00CC486F"/>
    <w:rsid w:val="00CC49DC"/>
    <w:rsid w:val="00CC5338"/>
    <w:rsid w:val="00CC670F"/>
    <w:rsid w:val="00CC6C3F"/>
    <w:rsid w:val="00CC70B7"/>
    <w:rsid w:val="00CC725A"/>
    <w:rsid w:val="00CC79B2"/>
    <w:rsid w:val="00CC7D74"/>
    <w:rsid w:val="00CD0086"/>
    <w:rsid w:val="00CD0712"/>
    <w:rsid w:val="00CD0D49"/>
    <w:rsid w:val="00CD161A"/>
    <w:rsid w:val="00CD24E5"/>
    <w:rsid w:val="00CD342D"/>
    <w:rsid w:val="00CD41D3"/>
    <w:rsid w:val="00CD44D4"/>
    <w:rsid w:val="00CD4504"/>
    <w:rsid w:val="00CD46BC"/>
    <w:rsid w:val="00CD4849"/>
    <w:rsid w:val="00CD4A08"/>
    <w:rsid w:val="00CD5ADF"/>
    <w:rsid w:val="00CD5FF1"/>
    <w:rsid w:val="00CD635B"/>
    <w:rsid w:val="00CD6A40"/>
    <w:rsid w:val="00CD6A61"/>
    <w:rsid w:val="00CD6EEF"/>
    <w:rsid w:val="00CD763B"/>
    <w:rsid w:val="00CD767F"/>
    <w:rsid w:val="00CD79C7"/>
    <w:rsid w:val="00CE04FD"/>
    <w:rsid w:val="00CE0985"/>
    <w:rsid w:val="00CE1018"/>
    <w:rsid w:val="00CE190E"/>
    <w:rsid w:val="00CE1BF4"/>
    <w:rsid w:val="00CE20D5"/>
    <w:rsid w:val="00CE22D4"/>
    <w:rsid w:val="00CE2412"/>
    <w:rsid w:val="00CE24EC"/>
    <w:rsid w:val="00CE2664"/>
    <w:rsid w:val="00CE2918"/>
    <w:rsid w:val="00CE2944"/>
    <w:rsid w:val="00CE3085"/>
    <w:rsid w:val="00CE3E06"/>
    <w:rsid w:val="00CE41B7"/>
    <w:rsid w:val="00CE42E4"/>
    <w:rsid w:val="00CE49A5"/>
    <w:rsid w:val="00CE4E76"/>
    <w:rsid w:val="00CE4FED"/>
    <w:rsid w:val="00CE51DD"/>
    <w:rsid w:val="00CE5433"/>
    <w:rsid w:val="00CE59C7"/>
    <w:rsid w:val="00CE6186"/>
    <w:rsid w:val="00CE64D1"/>
    <w:rsid w:val="00CE6A20"/>
    <w:rsid w:val="00CE6A64"/>
    <w:rsid w:val="00CE6BB6"/>
    <w:rsid w:val="00CE6DA5"/>
    <w:rsid w:val="00CE72A6"/>
    <w:rsid w:val="00CF0787"/>
    <w:rsid w:val="00CF0D37"/>
    <w:rsid w:val="00CF17C4"/>
    <w:rsid w:val="00CF1835"/>
    <w:rsid w:val="00CF1AFE"/>
    <w:rsid w:val="00CF1FD6"/>
    <w:rsid w:val="00CF2653"/>
    <w:rsid w:val="00CF26B5"/>
    <w:rsid w:val="00CF2D45"/>
    <w:rsid w:val="00CF3380"/>
    <w:rsid w:val="00CF3A8D"/>
    <w:rsid w:val="00CF3FC8"/>
    <w:rsid w:val="00CF41B0"/>
    <w:rsid w:val="00CF428B"/>
    <w:rsid w:val="00CF4BA8"/>
    <w:rsid w:val="00CF4CAA"/>
    <w:rsid w:val="00CF50B5"/>
    <w:rsid w:val="00CF53BD"/>
    <w:rsid w:val="00CF5CB3"/>
    <w:rsid w:val="00CF5DA8"/>
    <w:rsid w:val="00CF6659"/>
    <w:rsid w:val="00CF6A23"/>
    <w:rsid w:val="00CF6D85"/>
    <w:rsid w:val="00CF731A"/>
    <w:rsid w:val="00CF7359"/>
    <w:rsid w:val="00CF7527"/>
    <w:rsid w:val="00CF7DEF"/>
    <w:rsid w:val="00D00A5E"/>
    <w:rsid w:val="00D013F4"/>
    <w:rsid w:val="00D0142C"/>
    <w:rsid w:val="00D01525"/>
    <w:rsid w:val="00D01555"/>
    <w:rsid w:val="00D015C4"/>
    <w:rsid w:val="00D019CA"/>
    <w:rsid w:val="00D026FE"/>
    <w:rsid w:val="00D031E1"/>
    <w:rsid w:val="00D03AA4"/>
    <w:rsid w:val="00D03EE3"/>
    <w:rsid w:val="00D046A3"/>
    <w:rsid w:val="00D04F3C"/>
    <w:rsid w:val="00D0519F"/>
    <w:rsid w:val="00D0546B"/>
    <w:rsid w:val="00D058BE"/>
    <w:rsid w:val="00D05E4C"/>
    <w:rsid w:val="00D05F29"/>
    <w:rsid w:val="00D06081"/>
    <w:rsid w:val="00D060AF"/>
    <w:rsid w:val="00D06C8C"/>
    <w:rsid w:val="00D07012"/>
    <w:rsid w:val="00D0705E"/>
    <w:rsid w:val="00D07A3F"/>
    <w:rsid w:val="00D10259"/>
    <w:rsid w:val="00D10838"/>
    <w:rsid w:val="00D109BE"/>
    <w:rsid w:val="00D10DC2"/>
    <w:rsid w:val="00D11559"/>
    <w:rsid w:val="00D1205E"/>
    <w:rsid w:val="00D128EC"/>
    <w:rsid w:val="00D1296E"/>
    <w:rsid w:val="00D1337C"/>
    <w:rsid w:val="00D13831"/>
    <w:rsid w:val="00D147CE"/>
    <w:rsid w:val="00D14814"/>
    <w:rsid w:val="00D14AF8"/>
    <w:rsid w:val="00D1543C"/>
    <w:rsid w:val="00D15F8F"/>
    <w:rsid w:val="00D16394"/>
    <w:rsid w:val="00D16699"/>
    <w:rsid w:val="00D1717E"/>
    <w:rsid w:val="00D17198"/>
    <w:rsid w:val="00D17530"/>
    <w:rsid w:val="00D17680"/>
    <w:rsid w:val="00D17913"/>
    <w:rsid w:val="00D17CCD"/>
    <w:rsid w:val="00D17DEF"/>
    <w:rsid w:val="00D17E3E"/>
    <w:rsid w:val="00D20B90"/>
    <w:rsid w:val="00D21578"/>
    <w:rsid w:val="00D21644"/>
    <w:rsid w:val="00D22AFC"/>
    <w:rsid w:val="00D23945"/>
    <w:rsid w:val="00D23A57"/>
    <w:rsid w:val="00D23E4E"/>
    <w:rsid w:val="00D250B5"/>
    <w:rsid w:val="00D250B7"/>
    <w:rsid w:val="00D2587B"/>
    <w:rsid w:val="00D25B76"/>
    <w:rsid w:val="00D25DC2"/>
    <w:rsid w:val="00D264F3"/>
    <w:rsid w:val="00D266CF"/>
    <w:rsid w:val="00D26D06"/>
    <w:rsid w:val="00D270A8"/>
    <w:rsid w:val="00D2715F"/>
    <w:rsid w:val="00D27C5B"/>
    <w:rsid w:val="00D27E76"/>
    <w:rsid w:val="00D30030"/>
    <w:rsid w:val="00D30F1F"/>
    <w:rsid w:val="00D31226"/>
    <w:rsid w:val="00D314DD"/>
    <w:rsid w:val="00D31C30"/>
    <w:rsid w:val="00D31C4C"/>
    <w:rsid w:val="00D32196"/>
    <w:rsid w:val="00D3230C"/>
    <w:rsid w:val="00D324C3"/>
    <w:rsid w:val="00D324EF"/>
    <w:rsid w:val="00D32560"/>
    <w:rsid w:val="00D32818"/>
    <w:rsid w:val="00D32EC3"/>
    <w:rsid w:val="00D32EC8"/>
    <w:rsid w:val="00D32F5F"/>
    <w:rsid w:val="00D3310D"/>
    <w:rsid w:val="00D33566"/>
    <w:rsid w:val="00D33713"/>
    <w:rsid w:val="00D33897"/>
    <w:rsid w:val="00D33CA5"/>
    <w:rsid w:val="00D33F3D"/>
    <w:rsid w:val="00D341E1"/>
    <w:rsid w:val="00D34349"/>
    <w:rsid w:val="00D35B90"/>
    <w:rsid w:val="00D35C9F"/>
    <w:rsid w:val="00D368A5"/>
    <w:rsid w:val="00D37938"/>
    <w:rsid w:val="00D4109A"/>
    <w:rsid w:val="00D42119"/>
    <w:rsid w:val="00D426CB"/>
    <w:rsid w:val="00D42D6A"/>
    <w:rsid w:val="00D442C8"/>
    <w:rsid w:val="00D44984"/>
    <w:rsid w:val="00D44A0E"/>
    <w:rsid w:val="00D44A8A"/>
    <w:rsid w:val="00D45FAA"/>
    <w:rsid w:val="00D466FF"/>
    <w:rsid w:val="00D46718"/>
    <w:rsid w:val="00D469FD"/>
    <w:rsid w:val="00D46DAE"/>
    <w:rsid w:val="00D47FFA"/>
    <w:rsid w:val="00D5016B"/>
    <w:rsid w:val="00D5034A"/>
    <w:rsid w:val="00D503DF"/>
    <w:rsid w:val="00D50418"/>
    <w:rsid w:val="00D50669"/>
    <w:rsid w:val="00D50699"/>
    <w:rsid w:val="00D50930"/>
    <w:rsid w:val="00D509AF"/>
    <w:rsid w:val="00D509D1"/>
    <w:rsid w:val="00D50C39"/>
    <w:rsid w:val="00D5150A"/>
    <w:rsid w:val="00D515CB"/>
    <w:rsid w:val="00D51A7A"/>
    <w:rsid w:val="00D51DCA"/>
    <w:rsid w:val="00D52268"/>
    <w:rsid w:val="00D52557"/>
    <w:rsid w:val="00D525C0"/>
    <w:rsid w:val="00D526FE"/>
    <w:rsid w:val="00D52786"/>
    <w:rsid w:val="00D52C4E"/>
    <w:rsid w:val="00D5398D"/>
    <w:rsid w:val="00D53CAD"/>
    <w:rsid w:val="00D5419D"/>
    <w:rsid w:val="00D54C7A"/>
    <w:rsid w:val="00D550AD"/>
    <w:rsid w:val="00D5577D"/>
    <w:rsid w:val="00D56B6E"/>
    <w:rsid w:val="00D56D93"/>
    <w:rsid w:val="00D6002D"/>
    <w:rsid w:val="00D60199"/>
    <w:rsid w:val="00D60AA7"/>
    <w:rsid w:val="00D610BD"/>
    <w:rsid w:val="00D61469"/>
    <w:rsid w:val="00D614A0"/>
    <w:rsid w:val="00D62171"/>
    <w:rsid w:val="00D6218A"/>
    <w:rsid w:val="00D6226C"/>
    <w:rsid w:val="00D62415"/>
    <w:rsid w:val="00D62AEE"/>
    <w:rsid w:val="00D62F45"/>
    <w:rsid w:val="00D632B2"/>
    <w:rsid w:val="00D63655"/>
    <w:rsid w:val="00D63857"/>
    <w:rsid w:val="00D64488"/>
    <w:rsid w:val="00D65149"/>
    <w:rsid w:val="00D65754"/>
    <w:rsid w:val="00D65A22"/>
    <w:rsid w:val="00D65D6D"/>
    <w:rsid w:val="00D65F19"/>
    <w:rsid w:val="00D6628D"/>
    <w:rsid w:val="00D663AB"/>
    <w:rsid w:val="00D66993"/>
    <w:rsid w:val="00D66BBB"/>
    <w:rsid w:val="00D66EDF"/>
    <w:rsid w:val="00D67275"/>
    <w:rsid w:val="00D6749E"/>
    <w:rsid w:val="00D674E9"/>
    <w:rsid w:val="00D712A5"/>
    <w:rsid w:val="00D71325"/>
    <w:rsid w:val="00D7147D"/>
    <w:rsid w:val="00D715FB"/>
    <w:rsid w:val="00D71FAB"/>
    <w:rsid w:val="00D724D2"/>
    <w:rsid w:val="00D72705"/>
    <w:rsid w:val="00D7275E"/>
    <w:rsid w:val="00D72955"/>
    <w:rsid w:val="00D7388F"/>
    <w:rsid w:val="00D73B2B"/>
    <w:rsid w:val="00D73BE4"/>
    <w:rsid w:val="00D73FAA"/>
    <w:rsid w:val="00D7431A"/>
    <w:rsid w:val="00D743BA"/>
    <w:rsid w:val="00D743C9"/>
    <w:rsid w:val="00D74FA9"/>
    <w:rsid w:val="00D75656"/>
    <w:rsid w:val="00D757D7"/>
    <w:rsid w:val="00D75D40"/>
    <w:rsid w:val="00D75E97"/>
    <w:rsid w:val="00D76231"/>
    <w:rsid w:val="00D770AB"/>
    <w:rsid w:val="00D773FC"/>
    <w:rsid w:val="00D7743D"/>
    <w:rsid w:val="00D77F50"/>
    <w:rsid w:val="00D8018D"/>
    <w:rsid w:val="00D80273"/>
    <w:rsid w:val="00D80348"/>
    <w:rsid w:val="00D809D5"/>
    <w:rsid w:val="00D819E8"/>
    <w:rsid w:val="00D81B2D"/>
    <w:rsid w:val="00D82405"/>
    <w:rsid w:val="00D82F9F"/>
    <w:rsid w:val="00D83568"/>
    <w:rsid w:val="00D83E7E"/>
    <w:rsid w:val="00D84950"/>
    <w:rsid w:val="00D8527A"/>
    <w:rsid w:val="00D85614"/>
    <w:rsid w:val="00D85BBE"/>
    <w:rsid w:val="00D85D48"/>
    <w:rsid w:val="00D85D66"/>
    <w:rsid w:val="00D85D8D"/>
    <w:rsid w:val="00D86182"/>
    <w:rsid w:val="00D8665A"/>
    <w:rsid w:val="00D869D1"/>
    <w:rsid w:val="00D86B12"/>
    <w:rsid w:val="00D87261"/>
    <w:rsid w:val="00D87539"/>
    <w:rsid w:val="00D875D5"/>
    <w:rsid w:val="00D87F94"/>
    <w:rsid w:val="00D900FD"/>
    <w:rsid w:val="00D90124"/>
    <w:rsid w:val="00D90571"/>
    <w:rsid w:val="00D905E2"/>
    <w:rsid w:val="00D90796"/>
    <w:rsid w:val="00D907B2"/>
    <w:rsid w:val="00D90D3F"/>
    <w:rsid w:val="00D90DC1"/>
    <w:rsid w:val="00D92225"/>
    <w:rsid w:val="00D9235F"/>
    <w:rsid w:val="00D9273E"/>
    <w:rsid w:val="00D92947"/>
    <w:rsid w:val="00D92D01"/>
    <w:rsid w:val="00D9428C"/>
    <w:rsid w:val="00D94B52"/>
    <w:rsid w:val="00D94EA0"/>
    <w:rsid w:val="00D9508E"/>
    <w:rsid w:val="00D9588F"/>
    <w:rsid w:val="00D95899"/>
    <w:rsid w:val="00D95AE8"/>
    <w:rsid w:val="00D95DB9"/>
    <w:rsid w:val="00D966F3"/>
    <w:rsid w:val="00D96750"/>
    <w:rsid w:val="00D96961"/>
    <w:rsid w:val="00D974A1"/>
    <w:rsid w:val="00D978F5"/>
    <w:rsid w:val="00DA1314"/>
    <w:rsid w:val="00DA1D1D"/>
    <w:rsid w:val="00DA1FF3"/>
    <w:rsid w:val="00DA2330"/>
    <w:rsid w:val="00DA2461"/>
    <w:rsid w:val="00DA27B4"/>
    <w:rsid w:val="00DA2AB6"/>
    <w:rsid w:val="00DA3236"/>
    <w:rsid w:val="00DA37E6"/>
    <w:rsid w:val="00DA38FA"/>
    <w:rsid w:val="00DA3A27"/>
    <w:rsid w:val="00DA3DA6"/>
    <w:rsid w:val="00DA3F13"/>
    <w:rsid w:val="00DA4B9F"/>
    <w:rsid w:val="00DA4E81"/>
    <w:rsid w:val="00DA4EED"/>
    <w:rsid w:val="00DA5739"/>
    <w:rsid w:val="00DA601C"/>
    <w:rsid w:val="00DA6127"/>
    <w:rsid w:val="00DA62DE"/>
    <w:rsid w:val="00DA6719"/>
    <w:rsid w:val="00DA68A2"/>
    <w:rsid w:val="00DA6B09"/>
    <w:rsid w:val="00DA71A0"/>
    <w:rsid w:val="00DA76AA"/>
    <w:rsid w:val="00DA7857"/>
    <w:rsid w:val="00DA7ADF"/>
    <w:rsid w:val="00DA7DAA"/>
    <w:rsid w:val="00DB12C5"/>
    <w:rsid w:val="00DB19FA"/>
    <w:rsid w:val="00DB25BE"/>
    <w:rsid w:val="00DB27A2"/>
    <w:rsid w:val="00DB2B0F"/>
    <w:rsid w:val="00DB2C52"/>
    <w:rsid w:val="00DB2C9D"/>
    <w:rsid w:val="00DB2DAA"/>
    <w:rsid w:val="00DB34DD"/>
    <w:rsid w:val="00DB36EF"/>
    <w:rsid w:val="00DB3AE7"/>
    <w:rsid w:val="00DB3E32"/>
    <w:rsid w:val="00DB4001"/>
    <w:rsid w:val="00DB437B"/>
    <w:rsid w:val="00DB4813"/>
    <w:rsid w:val="00DB4F6F"/>
    <w:rsid w:val="00DB5175"/>
    <w:rsid w:val="00DB520A"/>
    <w:rsid w:val="00DB530C"/>
    <w:rsid w:val="00DB5697"/>
    <w:rsid w:val="00DB6664"/>
    <w:rsid w:val="00DB69D6"/>
    <w:rsid w:val="00DB6DBE"/>
    <w:rsid w:val="00DB7123"/>
    <w:rsid w:val="00DC0148"/>
    <w:rsid w:val="00DC0635"/>
    <w:rsid w:val="00DC0711"/>
    <w:rsid w:val="00DC0CC8"/>
    <w:rsid w:val="00DC0D90"/>
    <w:rsid w:val="00DC0E37"/>
    <w:rsid w:val="00DC0F92"/>
    <w:rsid w:val="00DC1181"/>
    <w:rsid w:val="00DC1953"/>
    <w:rsid w:val="00DC25E2"/>
    <w:rsid w:val="00DC2FBD"/>
    <w:rsid w:val="00DC3557"/>
    <w:rsid w:val="00DC3F17"/>
    <w:rsid w:val="00DC492D"/>
    <w:rsid w:val="00DC49C8"/>
    <w:rsid w:val="00DC4DFA"/>
    <w:rsid w:val="00DC523D"/>
    <w:rsid w:val="00DC52B0"/>
    <w:rsid w:val="00DC5956"/>
    <w:rsid w:val="00DC5C71"/>
    <w:rsid w:val="00DC6263"/>
    <w:rsid w:val="00DC64E6"/>
    <w:rsid w:val="00DC6E01"/>
    <w:rsid w:val="00DC71CA"/>
    <w:rsid w:val="00DC7D5D"/>
    <w:rsid w:val="00DC7F38"/>
    <w:rsid w:val="00DD01DC"/>
    <w:rsid w:val="00DD0610"/>
    <w:rsid w:val="00DD0639"/>
    <w:rsid w:val="00DD0A9E"/>
    <w:rsid w:val="00DD0B19"/>
    <w:rsid w:val="00DD1995"/>
    <w:rsid w:val="00DD1B7A"/>
    <w:rsid w:val="00DD1C53"/>
    <w:rsid w:val="00DD209A"/>
    <w:rsid w:val="00DD2134"/>
    <w:rsid w:val="00DD24A8"/>
    <w:rsid w:val="00DD24FD"/>
    <w:rsid w:val="00DD2E7F"/>
    <w:rsid w:val="00DD3B74"/>
    <w:rsid w:val="00DD4575"/>
    <w:rsid w:val="00DD472A"/>
    <w:rsid w:val="00DD4914"/>
    <w:rsid w:val="00DD4D9C"/>
    <w:rsid w:val="00DD4EAD"/>
    <w:rsid w:val="00DD52D3"/>
    <w:rsid w:val="00DD6E53"/>
    <w:rsid w:val="00DD6EE3"/>
    <w:rsid w:val="00DD70A3"/>
    <w:rsid w:val="00DD7385"/>
    <w:rsid w:val="00DD785B"/>
    <w:rsid w:val="00DD7D9A"/>
    <w:rsid w:val="00DD7FF1"/>
    <w:rsid w:val="00DE038A"/>
    <w:rsid w:val="00DE0733"/>
    <w:rsid w:val="00DE09D7"/>
    <w:rsid w:val="00DE1170"/>
    <w:rsid w:val="00DE21D8"/>
    <w:rsid w:val="00DE2297"/>
    <w:rsid w:val="00DE285B"/>
    <w:rsid w:val="00DE2CA9"/>
    <w:rsid w:val="00DE2D89"/>
    <w:rsid w:val="00DE2FDC"/>
    <w:rsid w:val="00DE31DE"/>
    <w:rsid w:val="00DE3202"/>
    <w:rsid w:val="00DE3241"/>
    <w:rsid w:val="00DE3798"/>
    <w:rsid w:val="00DE379E"/>
    <w:rsid w:val="00DE3AC2"/>
    <w:rsid w:val="00DE4BF2"/>
    <w:rsid w:val="00DE4E21"/>
    <w:rsid w:val="00DE54DA"/>
    <w:rsid w:val="00DE69E5"/>
    <w:rsid w:val="00DE71E5"/>
    <w:rsid w:val="00DE7F52"/>
    <w:rsid w:val="00DE7F86"/>
    <w:rsid w:val="00DF009D"/>
    <w:rsid w:val="00DF1274"/>
    <w:rsid w:val="00DF17A8"/>
    <w:rsid w:val="00DF193F"/>
    <w:rsid w:val="00DF2078"/>
    <w:rsid w:val="00DF26D4"/>
    <w:rsid w:val="00DF34A5"/>
    <w:rsid w:val="00DF3789"/>
    <w:rsid w:val="00DF4C1C"/>
    <w:rsid w:val="00DF61AE"/>
    <w:rsid w:val="00DF674B"/>
    <w:rsid w:val="00DF6982"/>
    <w:rsid w:val="00DF69B3"/>
    <w:rsid w:val="00DF70BF"/>
    <w:rsid w:val="00DF7567"/>
    <w:rsid w:val="00DF783A"/>
    <w:rsid w:val="00DF7AB8"/>
    <w:rsid w:val="00E00013"/>
    <w:rsid w:val="00E00074"/>
    <w:rsid w:val="00E001C0"/>
    <w:rsid w:val="00E0042C"/>
    <w:rsid w:val="00E005A5"/>
    <w:rsid w:val="00E00E80"/>
    <w:rsid w:val="00E01971"/>
    <w:rsid w:val="00E01AE3"/>
    <w:rsid w:val="00E01CA1"/>
    <w:rsid w:val="00E01F77"/>
    <w:rsid w:val="00E021BB"/>
    <w:rsid w:val="00E023DE"/>
    <w:rsid w:val="00E02D5C"/>
    <w:rsid w:val="00E030D6"/>
    <w:rsid w:val="00E030F9"/>
    <w:rsid w:val="00E03105"/>
    <w:rsid w:val="00E0357F"/>
    <w:rsid w:val="00E03B0A"/>
    <w:rsid w:val="00E03D5D"/>
    <w:rsid w:val="00E040E6"/>
    <w:rsid w:val="00E04FB3"/>
    <w:rsid w:val="00E06950"/>
    <w:rsid w:val="00E07513"/>
    <w:rsid w:val="00E078C0"/>
    <w:rsid w:val="00E07A1F"/>
    <w:rsid w:val="00E100A1"/>
    <w:rsid w:val="00E10349"/>
    <w:rsid w:val="00E10435"/>
    <w:rsid w:val="00E10C84"/>
    <w:rsid w:val="00E11426"/>
    <w:rsid w:val="00E119AA"/>
    <w:rsid w:val="00E11B53"/>
    <w:rsid w:val="00E11F48"/>
    <w:rsid w:val="00E12103"/>
    <w:rsid w:val="00E126E0"/>
    <w:rsid w:val="00E12960"/>
    <w:rsid w:val="00E12F19"/>
    <w:rsid w:val="00E13284"/>
    <w:rsid w:val="00E137FC"/>
    <w:rsid w:val="00E13EE3"/>
    <w:rsid w:val="00E14161"/>
    <w:rsid w:val="00E14429"/>
    <w:rsid w:val="00E144FC"/>
    <w:rsid w:val="00E14F2B"/>
    <w:rsid w:val="00E159BF"/>
    <w:rsid w:val="00E15BB1"/>
    <w:rsid w:val="00E15EFF"/>
    <w:rsid w:val="00E162B8"/>
    <w:rsid w:val="00E16666"/>
    <w:rsid w:val="00E1707D"/>
    <w:rsid w:val="00E173FE"/>
    <w:rsid w:val="00E1778A"/>
    <w:rsid w:val="00E17ACA"/>
    <w:rsid w:val="00E204CE"/>
    <w:rsid w:val="00E20A60"/>
    <w:rsid w:val="00E20C46"/>
    <w:rsid w:val="00E20EDA"/>
    <w:rsid w:val="00E2183E"/>
    <w:rsid w:val="00E21CCF"/>
    <w:rsid w:val="00E220C4"/>
    <w:rsid w:val="00E22B37"/>
    <w:rsid w:val="00E231A1"/>
    <w:rsid w:val="00E23425"/>
    <w:rsid w:val="00E23ECC"/>
    <w:rsid w:val="00E246B4"/>
    <w:rsid w:val="00E24B0D"/>
    <w:rsid w:val="00E24F86"/>
    <w:rsid w:val="00E25048"/>
    <w:rsid w:val="00E253F7"/>
    <w:rsid w:val="00E2541B"/>
    <w:rsid w:val="00E25610"/>
    <w:rsid w:val="00E25815"/>
    <w:rsid w:val="00E2593F"/>
    <w:rsid w:val="00E26244"/>
    <w:rsid w:val="00E26ABA"/>
    <w:rsid w:val="00E26FDE"/>
    <w:rsid w:val="00E271AC"/>
    <w:rsid w:val="00E27954"/>
    <w:rsid w:val="00E27F66"/>
    <w:rsid w:val="00E310CC"/>
    <w:rsid w:val="00E31122"/>
    <w:rsid w:val="00E3116B"/>
    <w:rsid w:val="00E3128C"/>
    <w:rsid w:val="00E31483"/>
    <w:rsid w:val="00E31B9B"/>
    <w:rsid w:val="00E31C1E"/>
    <w:rsid w:val="00E32A46"/>
    <w:rsid w:val="00E33363"/>
    <w:rsid w:val="00E33690"/>
    <w:rsid w:val="00E33AC7"/>
    <w:rsid w:val="00E34035"/>
    <w:rsid w:val="00E3456E"/>
    <w:rsid w:val="00E3461A"/>
    <w:rsid w:val="00E34DE6"/>
    <w:rsid w:val="00E36CBE"/>
    <w:rsid w:val="00E3705A"/>
    <w:rsid w:val="00E37487"/>
    <w:rsid w:val="00E376D8"/>
    <w:rsid w:val="00E402C4"/>
    <w:rsid w:val="00E40326"/>
    <w:rsid w:val="00E406F0"/>
    <w:rsid w:val="00E40A05"/>
    <w:rsid w:val="00E4113B"/>
    <w:rsid w:val="00E41516"/>
    <w:rsid w:val="00E41707"/>
    <w:rsid w:val="00E41FD2"/>
    <w:rsid w:val="00E42507"/>
    <w:rsid w:val="00E42C32"/>
    <w:rsid w:val="00E42C7B"/>
    <w:rsid w:val="00E42C9E"/>
    <w:rsid w:val="00E42D10"/>
    <w:rsid w:val="00E42EBE"/>
    <w:rsid w:val="00E42F3E"/>
    <w:rsid w:val="00E432C3"/>
    <w:rsid w:val="00E434B8"/>
    <w:rsid w:val="00E43E90"/>
    <w:rsid w:val="00E440D1"/>
    <w:rsid w:val="00E447E7"/>
    <w:rsid w:val="00E45220"/>
    <w:rsid w:val="00E457F8"/>
    <w:rsid w:val="00E459A9"/>
    <w:rsid w:val="00E45D5F"/>
    <w:rsid w:val="00E4646B"/>
    <w:rsid w:val="00E4688D"/>
    <w:rsid w:val="00E47BF4"/>
    <w:rsid w:val="00E505B4"/>
    <w:rsid w:val="00E50AAC"/>
    <w:rsid w:val="00E514C9"/>
    <w:rsid w:val="00E51BAD"/>
    <w:rsid w:val="00E51BD8"/>
    <w:rsid w:val="00E523A8"/>
    <w:rsid w:val="00E524CD"/>
    <w:rsid w:val="00E52597"/>
    <w:rsid w:val="00E526CB"/>
    <w:rsid w:val="00E529AB"/>
    <w:rsid w:val="00E52B00"/>
    <w:rsid w:val="00E52E0F"/>
    <w:rsid w:val="00E530FA"/>
    <w:rsid w:val="00E534CF"/>
    <w:rsid w:val="00E54908"/>
    <w:rsid w:val="00E54960"/>
    <w:rsid w:val="00E54D6C"/>
    <w:rsid w:val="00E55711"/>
    <w:rsid w:val="00E557DC"/>
    <w:rsid w:val="00E559F4"/>
    <w:rsid w:val="00E55B5D"/>
    <w:rsid w:val="00E564C0"/>
    <w:rsid w:val="00E56531"/>
    <w:rsid w:val="00E56A06"/>
    <w:rsid w:val="00E56C12"/>
    <w:rsid w:val="00E57CE0"/>
    <w:rsid w:val="00E601C3"/>
    <w:rsid w:val="00E61BA8"/>
    <w:rsid w:val="00E62A37"/>
    <w:rsid w:val="00E62CCB"/>
    <w:rsid w:val="00E62DCE"/>
    <w:rsid w:val="00E6301E"/>
    <w:rsid w:val="00E630B7"/>
    <w:rsid w:val="00E630CF"/>
    <w:rsid w:val="00E6363D"/>
    <w:rsid w:val="00E638C9"/>
    <w:rsid w:val="00E63A51"/>
    <w:rsid w:val="00E6492A"/>
    <w:rsid w:val="00E64A86"/>
    <w:rsid w:val="00E65384"/>
    <w:rsid w:val="00E6555B"/>
    <w:rsid w:val="00E65682"/>
    <w:rsid w:val="00E659A5"/>
    <w:rsid w:val="00E65A83"/>
    <w:rsid w:val="00E65DC2"/>
    <w:rsid w:val="00E66C19"/>
    <w:rsid w:val="00E674C2"/>
    <w:rsid w:val="00E6766E"/>
    <w:rsid w:val="00E7007A"/>
    <w:rsid w:val="00E70C24"/>
    <w:rsid w:val="00E71655"/>
    <w:rsid w:val="00E721EF"/>
    <w:rsid w:val="00E726AE"/>
    <w:rsid w:val="00E7279B"/>
    <w:rsid w:val="00E729DB"/>
    <w:rsid w:val="00E72A20"/>
    <w:rsid w:val="00E72D40"/>
    <w:rsid w:val="00E72D52"/>
    <w:rsid w:val="00E734C5"/>
    <w:rsid w:val="00E73C54"/>
    <w:rsid w:val="00E73E5B"/>
    <w:rsid w:val="00E74159"/>
    <w:rsid w:val="00E74795"/>
    <w:rsid w:val="00E74AFD"/>
    <w:rsid w:val="00E74D61"/>
    <w:rsid w:val="00E74E81"/>
    <w:rsid w:val="00E75022"/>
    <w:rsid w:val="00E75049"/>
    <w:rsid w:val="00E7587B"/>
    <w:rsid w:val="00E758D3"/>
    <w:rsid w:val="00E75D6F"/>
    <w:rsid w:val="00E76BD0"/>
    <w:rsid w:val="00E76D86"/>
    <w:rsid w:val="00E772AB"/>
    <w:rsid w:val="00E7750B"/>
    <w:rsid w:val="00E808E6"/>
    <w:rsid w:val="00E810BB"/>
    <w:rsid w:val="00E81147"/>
    <w:rsid w:val="00E811E8"/>
    <w:rsid w:val="00E812C9"/>
    <w:rsid w:val="00E8177F"/>
    <w:rsid w:val="00E81CE5"/>
    <w:rsid w:val="00E82050"/>
    <w:rsid w:val="00E82618"/>
    <w:rsid w:val="00E8264C"/>
    <w:rsid w:val="00E827EC"/>
    <w:rsid w:val="00E82828"/>
    <w:rsid w:val="00E82CE6"/>
    <w:rsid w:val="00E82D1B"/>
    <w:rsid w:val="00E82ED2"/>
    <w:rsid w:val="00E83521"/>
    <w:rsid w:val="00E8378E"/>
    <w:rsid w:val="00E838B6"/>
    <w:rsid w:val="00E838E9"/>
    <w:rsid w:val="00E83B39"/>
    <w:rsid w:val="00E84167"/>
    <w:rsid w:val="00E8425B"/>
    <w:rsid w:val="00E84489"/>
    <w:rsid w:val="00E84A56"/>
    <w:rsid w:val="00E84E97"/>
    <w:rsid w:val="00E85A93"/>
    <w:rsid w:val="00E8660C"/>
    <w:rsid w:val="00E87461"/>
    <w:rsid w:val="00E87687"/>
    <w:rsid w:val="00E87D8F"/>
    <w:rsid w:val="00E9019F"/>
    <w:rsid w:val="00E901B2"/>
    <w:rsid w:val="00E901E2"/>
    <w:rsid w:val="00E903C7"/>
    <w:rsid w:val="00E90DF8"/>
    <w:rsid w:val="00E90F0E"/>
    <w:rsid w:val="00E90F92"/>
    <w:rsid w:val="00E9158F"/>
    <w:rsid w:val="00E917C4"/>
    <w:rsid w:val="00E91E98"/>
    <w:rsid w:val="00E92381"/>
    <w:rsid w:val="00E92960"/>
    <w:rsid w:val="00E93347"/>
    <w:rsid w:val="00E93ECC"/>
    <w:rsid w:val="00E93FD6"/>
    <w:rsid w:val="00E9459B"/>
    <w:rsid w:val="00E94900"/>
    <w:rsid w:val="00E95E8E"/>
    <w:rsid w:val="00E96937"/>
    <w:rsid w:val="00E96FCB"/>
    <w:rsid w:val="00E9704A"/>
    <w:rsid w:val="00E97361"/>
    <w:rsid w:val="00E97E57"/>
    <w:rsid w:val="00E97E9E"/>
    <w:rsid w:val="00E97F99"/>
    <w:rsid w:val="00EA0016"/>
    <w:rsid w:val="00EA0276"/>
    <w:rsid w:val="00EA05B3"/>
    <w:rsid w:val="00EA0B54"/>
    <w:rsid w:val="00EA13D8"/>
    <w:rsid w:val="00EA1FA6"/>
    <w:rsid w:val="00EA2886"/>
    <w:rsid w:val="00EA305A"/>
    <w:rsid w:val="00EA32F0"/>
    <w:rsid w:val="00EA34D5"/>
    <w:rsid w:val="00EA3FD8"/>
    <w:rsid w:val="00EA40C3"/>
    <w:rsid w:val="00EA4A7C"/>
    <w:rsid w:val="00EA4DEB"/>
    <w:rsid w:val="00EA5EA8"/>
    <w:rsid w:val="00EA6058"/>
    <w:rsid w:val="00EA630C"/>
    <w:rsid w:val="00EA65E5"/>
    <w:rsid w:val="00EA6B50"/>
    <w:rsid w:val="00EA71B4"/>
    <w:rsid w:val="00EA76D1"/>
    <w:rsid w:val="00EA796C"/>
    <w:rsid w:val="00EB050E"/>
    <w:rsid w:val="00EB1945"/>
    <w:rsid w:val="00EB1BB3"/>
    <w:rsid w:val="00EB2174"/>
    <w:rsid w:val="00EB252A"/>
    <w:rsid w:val="00EB279F"/>
    <w:rsid w:val="00EB2EB6"/>
    <w:rsid w:val="00EB31B2"/>
    <w:rsid w:val="00EB3469"/>
    <w:rsid w:val="00EB37D8"/>
    <w:rsid w:val="00EB3890"/>
    <w:rsid w:val="00EB3AD2"/>
    <w:rsid w:val="00EB4126"/>
    <w:rsid w:val="00EB428B"/>
    <w:rsid w:val="00EB433F"/>
    <w:rsid w:val="00EB44A6"/>
    <w:rsid w:val="00EB494B"/>
    <w:rsid w:val="00EB4CB3"/>
    <w:rsid w:val="00EB5B4A"/>
    <w:rsid w:val="00EB5D6E"/>
    <w:rsid w:val="00EB682A"/>
    <w:rsid w:val="00EB6D28"/>
    <w:rsid w:val="00EC00C8"/>
    <w:rsid w:val="00EC08F4"/>
    <w:rsid w:val="00EC0A46"/>
    <w:rsid w:val="00EC0BCF"/>
    <w:rsid w:val="00EC1193"/>
    <w:rsid w:val="00EC1A46"/>
    <w:rsid w:val="00EC1C85"/>
    <w:rsid w:val="00EC2184"/>
    <w:rsid w:val="00EC2389"/>
    <w:rsid w:val="00EC255E"/>
    <w:rsid w:val="00EC2856"/>
    <w:rsid w:val="00EC2E06"/>
    <w:rsid w:val="00EC442E"/>
    <w:rsid w:val="00EC4554"/>
    <w:rsid w:val="00EC457A"/>
    <w:rsid w:val="00EC45FE"/>
    <w:rsid w:val="00EC46EA"/>
    <w:rsid w:val="00EC4953"/>
    <w:rsid w:val="00EC497E"/>
    <w:rsid w:val="00EC4C47"/>
    <w:rsid w:val="00EC571B"/>
    <w:rsid w:val="00EC63D5"/>
    <w:rsid w:val="00EC65EF"/>
    <w:rsid w:val="00EC67DE"/>
    <w:rsid w:val="00EC6BD8"/>
    <w:rsid w:val="00EC6C9F"/>
    <w:rsid w:val="00EC6DAB"/>
    <w:rsid w:val="00EC7739"/>
    <w:rsid w:val="00EC7A10"/>
    <w:rsid w:val="00ED068C"/>
    <w:rsid w:val="00ED0C62"/>
    <w:rsid w:val="00ED1943"/>
    <w:rsid w:val="00ED1A09"/>
    <w:rsid w:val="00ED1C46"/>
    <w:rsid w:val="00ED1C96"/>
    <w:rsid w:val="00ED1FD9"/>
    <w:rsid w:val="00ED2A9A"/>
    <w:rsid w:val="00ED2AA7"/>
    <w:rsid w:val="00ED2C8F"/>
    <w:rsid w:val="00ED2D55"/>
    <w:rsid w:val="00ED3703"/>
    <w:rsid w:val="00ED463B"/>
    <w:rsid w:val="00ED48AE"/>
    <w:rsid w:val="00ED4C59"/>
    <w:rsid w:val="00ED4C95"/>
    <w:rsid w:val="00ED4F8B"/>
    <w:rsid w:val="00ED508E"/>
    <w:rsid w:val="00ED51CD"/>
    <w:rsid w:val="00ED560D"/>
    <w:rsid w:val="00ED60B8"/>
    <w:rsid w:val="00ED6C6C"/>
    <w:rsid w:val="00ED7368"/>
    <w:rsid w:val="00ED7E76"/>
    <w:rsid w:val="00EE0437"/>
    <w:rsid w:val="00EE16D2"/>
    <w:rsid w:val="00EE17D3"/>
    <w:rsid w:val="00EE2147"/>
    <w:rsid w:val="00EE2864"/>
    <w:rsid w:val="00EE28BD"/>
    <w:rsid w:val="00EE2FC3"/>
    <w:rsid w:val="00EE32FC"/>
    <w:rsid w:val="00EE334C"/>
    <w:rsid w:val="00EE381B"/>
    <w:rsid w:val="00EE3FBA"/>
    <w:rsid w:val="00EE4869"/>
    <w:rsid w:val="00EE4C05"/>
    <w:rsid w:val="00EE4F30"/>
    <w:rsid w:val="00EE51E2"/>
    <w:rsid w:val="00EE5DB8"/>
    <w:rsid w:val="00EE5F26"/>
    <w:rsid w:val="00EE630E"/>
    <w:rsid w:val="00EE6C55"/>
    <w:rsid w:val="00EE719E"/>
    <w:rsid w:val="00EE74AC"/>
    <w:rsid w:val="00EE78AE"/>
    <w:rsid w:val="00EE7DC1"/>
    <w:rsid w:val="00EF082A"/>
    <w:rsid w:val="00EF0904"/>
    <w:rsid w:val="00EF09BB"/>
    <w:rsid w:val="00EF0E77"/>
    <w:rsid w:val="00EF0F40"/>
    <w:rsid w:val="00EF0F63"/>
    <w:rsid w:val="00EF15CE"/>
    <w:rsid w:val="00EF1BF6"/>
    <w:rsid w:val="00EF2838"/>
    <w:rsid w:val="00EF2B48"/>
    <w:rsid w:val="00EF2C26"/>
    <w:rsid w:val="00EF2DBA"/>
    <w:rsid w:val="00EF2E8C"/>
    <w:rsid w:val="00EF3E29"/>
    <w:rsid w:val="00EF3FA7"/>
    <w:rsid w:val="00EF458D"/>
    <w:rsid w:val="00EF4A52"/>
    <w:rsid w:val="00EF4BF0"/>
    <w:rsid w:val="00EF4CBE"/>
    <w:rsid w:val="00EF5491"/>
    <w:rsid w:val="00EF55D2"/>
    <w:rsid w:val="00EF5AA2"/>
    <w:rsid w:val="00EF675A"/>
    <w:rsid w:val="00EF749D"/>
    <w:rsid w:val="00EF79E8"/>
    <w:rsid w:val="00F00312"/>
    <w:rsid w:val="00F008D9"/>
    <w:rsid w:val="00F00A26"/>
    <w:rsid w:val="00F00B23"/>
    <w:rsid w:val="00F012F3"/>
    <w:rsid w:val="00F01765"/>
    <w:rsid w:val="00F01C0A"/>
    <w:rsid w:val="00F028F6"/>
    <w:rsid w:val="00F02D0E"/>
    <w:rsid w:val="00F02F8A"/>
    <w:rsid w:val="00F02FDB"/>
    <w:rsid w:val="00F04010"/>
    <w:rsid w:val="00F042E9"/>
    <w:rsid w:val="00F05C65"/>
    <w:rsid w:val="00F07157"/>
    <w:rsid w:val="00F073DA"/>
    <w:rsid w:val="00F0750A"/>
    <w:rsid w:val="00F0756F"/>
    <w:rsid w:val="00F07A15"/>
    <w:rsid w:val="00F11773"/>
    <w:rsid w:val="00F118DD"/>
    <w:rsid w:val="00F122D7"/>
    <w:rsid w:val="00F12408"/>
    <w:rsid w:val="00F136B6"/>
    <w:rsid w:val="00F14288"/>
    <w:rsid w:val="00F14705"/>
    <w:rsid w:val="00F14D44"/>
    <w:rsid w:val="00F1558B"/>
    <w:rsid w:val="00F1586A"/>
    <w:rsid w:val="00F161A7"/>
    <w:rsid w:val="00F1632F"/>
    <w:rsid w:val="00F166A7"/>
    <w:rsid w:val="00F16858"/>
    <w:rsid w:val="00F16AB1"/>
    <w:rsid w:val="00F170AD"/>
    <w:rsid w:val="00F17244"/>
    <w:rsid w:val="00F17357"/>
    <w:rsid w:val="00F1791E"/>
    <w:rsid w:val="00F17AE1"/>
    <w:rsid w:val="00F17DBA"/>
    <w:rsid w:val="00F17F2E"/>
    <w:rsid w:val="00F202B8"/>
    <w:rsid w:val="00F2083A"/>
    <w:rsid w:val="00F20BEF"/>
    <w:rsid w:val="00F21786"/>
    <w:rsid w:val="00F21B66"/>
    <w:rsid w:val="00F21F04"/>
    <w:rsid w:val="00F22186"/>
    <w:rsid w:val="00F22337"/>
    <w:rsid w:val="00F2267B"/>
    <w:rsid w:val="00F229DF"/>
    <w:rsid w:val="00F23884"/>
    <w:rsid w:val="00F23EB7"/>
    <w:rsid w:val="00F25192"/>
    <w:rsid w:val="00F258B7"/>
    <w:rsid w:val="00F25C68"/>
    <w:rsid w:val="00F268E0"/>
    <w:rsid w:val="00F26B64"/>
    <w:rsid w:val="00F26F20"/>
    <w:rsid w:val="00F26FF4"/>
    <w:rsid w:val="00F27A56"/>
    <w:rsid w:val="00F27C02"/>
    <w:rsid w:val="00F27FF5"/>
    <w:rsid w:val="00F30CAD"/>
    <w:rsid w:val="00F30CAE"/>
    <w:rsid w:val="00F311E0"/>
    <w:rsid w:val="00F31D2B"/>
    <w:rsid w:val="00F32181"/>
    <w:rsid w:val="00F321F4"/>
    <w:rsid w:val="00F32980"/>
    <w:rsid w:val="00F33C0D"/>
    <w:rsid w:val="00F347C0"/>
    <w:rsid w:val="00F354CB"/>
    <w:rsid w:val="00F36091"/>
    <w:rsid w:val="00F36189"/>
    <w:rsid w:val="00F36285"/>
    <w:rsid w:val="00F37656"/>
    <w:rsid w:val="00F376DF"/>
    <w:rsid w:val="00F37862"/>
    <w:rsid w:val="00F37BC7"/>
    <w:rsid w:val="00F40018"/>
    <w:rsid w:val="00F405B4"/>
    <w:rsid w:val="00F40611"/>
    <w:rsid w:val="00F40BE6"/>
    <w:rsid w:val="00F41264"/>
    <w:rsid w:val="00F41915"/>
    <w:rsid w:val="00F427D0"/>
    <w:rsid w:val="00F42AFA"/>
    <w:rsid w:val="00F430EC"/>
    <w:rsid w:val="00F43202"/>
    <w:rsid w:val="00F436C9"/>
    <w:rsid w:val="00F4380B"/>
    <w:rsid w:val="00F44897"/>
    <w:rsid w:val="00F44C57"/>
    <w:rsid w:val="00F44DF8"/>
    <w:rsid w:val="00F44F50"/>
    <w:rsid w:val="00F451E2"/>
    <w:rsid w:val="00F4522F"/>
    <w:rsid w:val="00F453E7"/>
    <w:rsid w:val="00F456C8"/>
    <w:rsid w:val="00F462DE"/>
    <w:rsid w:val="00F4681B"/>
    <w:rsid w:val="00F469B4"/>
    <w:rsid w:val="00F46D79"/>
    <w:rsid w:val="00F470EB"/>
    <w:rsid w:val="00F47712"/>
    <w:rsid w:val="00F47900"/>
    <w:rsid w:val="00F47E70"/>
    <w:rsid w:val="00F50F9B"/>
    <w:rsid w:val="00F51016"/>
    <w:rsid w:val="00F515AB"/>
    <w:rsid w:val="00F51E34"/>
    <w:rsid w:val="00F523E2"/>
    <w:rsid w:val="00F5245F"/>
    <w:rsid w:val="00F524A0"/>
    <w:rsid w:val="00F5282A"/>
    <w:rsid w:val="00F529B5"/>
    <w:rsid w:val="00F52AC8"/>
    <w:rsid w:val="00F52D40"/>
    <w:rsid w:val="00F54957"/>
    <w:rsid w:val="00F54A09"/>
    <w:rsid w:val="00F550F3"/>
    <w:rsid w:val="00F552B9"/>
    <w:rsid w:val="00F55A1A"/>
    <w:rsid w:val="00F55AE7"/>
    <w:rsid w:val="00F564B4"/>
    <w:rsid w:val="00F56703"/>
    <w:rsid w:val="00F56876"/>
    <w:rsid w:val="00F56B11"/>
    <w:rsid w:val="00F56C5F"/>
    <w:rsid w:val="00F56F73"/>
    <w:rsid w:val="00F57237"/>
    <w:rsid w:val="00F572AC"/>
    <w:rsid w:val="00F573C6"/>
    <w:rsid w:val="00F60A52"/>
    <w:rsid w:val="00F60B8F"/>
    <w:rsid w:val="00F613AD"/>
    <w:rsid w:val="00F61704"/>
    <w:rsid w:val="00F618A3"/>
    <w:rsid w:val="00F61AEE"/>
    <w:rsid w:val="00F62349"/>
    <w:rsid w:val="00F62437"/>
    <w:rsid w:val="00F62526"/>
    <w:rsid w:val="00F625DF"/>
    <w:rsid w:val="00F6262B"/>
    <w:rsid w:val="00F62889"/>
    <w:rsid w:val="00F62937"/>
    <w:rsid w:val="00F6351B"/>
    <w:rsid w:val="00F637D6"/>
    <w:rsid w:val="00F63A84"/>
    <w:rsid w:val="00F63C7F"/>
    <w:rsid w:val="00F63CB1"/>
    <w:rsid w:val="00F63E5F"/>
    <w:rsid w:val="00F63F61"/>
    <w:rsid w:val="00F64102"/>
    <w:rsid w:val="00F6420C"/>
    <w:rsid w:val="00F643C1"/>
    <w:rsid w:val="00F646CE"/>
    <w:rsid w:val="00F64EE1"/>
    <w:rsid w:val="00F64F60"/>
    <w:rsid w:val="00F65726"/>
    <w:rsid w:val="00F65CDC"/>
    <w:rsid w:val="00F65DE7"/>
    <w:rsid w:val="00F66384"/>
    <w:rsid w:val="00F66577"/>
    <w:rsid w:val="00F66998"/>
    <w:rsid w:val="00F66AF9"/>
    <w:rsid w:val="00F673E9"/>
    <w:rsid w:val="00F67692"/>
    <w:rsid w:val="00F67CFA"/>
    <w:rsid w:val="00F716ED"/>
    <w:rsid w:val="00F71B76"/>
    <w:rsid w:val="00F71B86"/>
    <w:rsid w:val="00F723C2"/>
    <w:rsid w:val="00F72515"/>
    <w:rsid w:val="00F728B6"/>
    <w:rsid w:val="00F72E7C"/>
    <w:rsid w:val="00F73017"/>
    <w:rsid w:val="00F737DC"/>
    <w:rsid w:val="00F73BE0"/>
    <w:rsid w:val="00F73DAB"/>
    <w:rsid w:val="00F7436D"/>
    <w:rsid w:val="00F74851"/>
    <w:rsid w:val="00F74BA3"/>
    <w:rsid w:val="00F74CA8"/>
    <w:rsid w:val="00F74EEE"/>
    <w:rsid w:val="00F75EC9"/>
    <w:rsid w:val="00F76373"/>
    <w:rsid w:val="00F763B7"/>
    <w:rsid w:val="00F7672C"/>
    <w:rsid w:val="00F767EC"/>
    <w:rsid w:val="00F76819"/>
    <w:rsid w:val="00F76C09"/>
    <w:rsid w:val="00F7703B"/>
    <w:rsid w:val="00F7736B"/>
    <w:rsid w:val="00F77592"/>
    <w:rsid w:val="00F777B9"/>
    <w:rsid w:val="00F77E4F"/>
    <w:rsid w:val="00F800CA"/>
    <w:rsid w:val="00F801A8"/>
    <w:rsid w:val="00F804BB"/>
    <w:rsid w:val="00F8091C"/>
    <w:rsid w:val="00F809F9"/>
    <w:rsid w:val="00F80C70"/>
    <w:rsid w:val="00F80F4A"/>
    <w:rsid w:val="00F8178C"/>
    <w:rsid w:val="00F8298A"/>
    <w:rsid w:val="00F82E3F"/>
    <w:rsid w:val="00F83540"/>
    <w:rsid w:val="00F835B7"/>
    <w:rsid w:val="00F83AB7"/>
    <w:rsid w:val="00F83E7A"/>
    <w:rsid w:val="00F83EF6"/>
    <w:rsid w:val="00F84884"/>
    <w:rsid w:val="00F849E2"/>
    <w:rsid w:val="00F84D26"/>
    <w:rsid w:val="00F84F3F"/>
    <w:rsid w:val="00F84FD6"/>
    <w:rsid w:val="00F8531C"/>
    <w:rsid w:val="00F85A76"/>
    <w:rsid w:val="00F85B70"/>
    <w:rsid w:val="00F8605E"/>
    <w:rsid w:val="00F86317"/>
    <w:rsid w:val="00F86567"/>
    <w:rsid w:val="00F86952"/>
    <w:rsid w:val="00F86C8D"/>
    <w:rsid w:val="00F86D83"/>
    <w:rsid w:val="00F87417"/>
    <w:rsid w:val="00F90351"/>
    <w:rsid w:val="00F906A2"/>
    <w:rsid w:val="00F908C2"/>
    <w:rsid w:val="00F90EFF"/>
    <w:rsid w:val="00F91739"/>
    <w:rsid w:val="00F92C6A"/>
    <w:rsid w:val="00F93BCC"/>
    <w:rsid w:val="00F94034"/>
    <w:rsid w:val="00F94335"/>
    <w:rsid w:val="00F9447D"/>
    <w:rsid w:val="00F9465E"/>
    <w:rsid w:val="00F94D38"/>
    <w:rsid w:val="00F94E36"/>
    <w:rsid w:val="00F95369"/>
    <w:rsid w:val="00F95A7F"/>
    <w:rsid w:val="00F95AF4"/>
    <w:rsid w:val="00F962C9"/>
    <w:rsid w:val="00F9678A"/>
    <w:rsid w:val="00F96E19"/>
    <w:rsid w:val="00F97C48"/>
    <w:rsid w:val="00F97C63"/>
    <w:rsid w:val="00FA027C"/>
    <w:rsid w:val="00FA0DA0"/>
    <w:rsid w:val="00FA16FB"/>
    <w:rsid w:val="00FA17A7"/>
    <w:rsid w:val="00FA1F72"/>
    <w:rsid w:val="00FA3A2A"/>
    <w:rsid w:val="00FA3B49"/>
    <w:rsid w:val="00FA3D53"/>
    <w:rsid w:val="00FA4532"/>
    <w:rsid w:val="00FA4CEA"/>
    <w:rsid w:val="00FA4EEA"/>
    <w:rsid w:val="00FA5263"/>
    <w:rsid w:val="00FA5913"/>
    <w:rsid w:val="00FA70BA"/>
    <w:rsid w:val="00FA7122"/>
    <w:rsid w:val="00FA77CB"/>
    <w:rsid w:val="00FA7805"/>
    <w:rsid w:val="00FA7C82"/>
    <w:rsid w:val="00FB0D02"/>
    <w:rsid w:val="00FB116F"/>
    <w:rsid w:val="00FB1281"/>
    <w:rsid w:val="00FB1865"/>
    <w:rsid w:val="00FB1BFD"/>
    <w:rsid w:val="00FB1D8D"/>
    <w:rsid w:val="00FB241E"/>
    <w:rsid w:val="00FB27BA"/>
    <w:rsid w:val="00FB28A8"/>
    <w:rsid w:val="00FB295E"/>
    <w:rsid w:val="00FB3509"/>
    <w:rsid w:val="00FB3FBA"/>
    <w:rsid w:val="00FB445F"/>
    <w:rsid w:val="00FB477B"/>
    <w:rsid w:val="00FB4AF9"/>
    <w:rsid w:val="00FB5350"/>
    <w:rsid w:val="00FB5C92"/>
    <w:rsid w:val="00FB6428"/>
    <w:rsid w:val="00FB6A5C"/>
    <w:rsid w:val="00FB6E67"/>
    <w:rsid w:val="00FB70DA"/>
    <w:rsid w:val="00FB7131"/>
    <w:rsid w:val="00FB79CC"/>
    <w:rsid w:val="00FB7C7A"/>
    <w:rsid w:val="00FC053D"/>
    <w:rsid w:val="00FC087F"/>
    <w:rsid w:val="00FC132B"/>
    <w:rsid w:val="00FC1F4A"/>
    <w:rsid w:val="00FC2638"/>
    <w:rsid w:val="00FC27BB"/>
    <w:rsid w:val="00FC2FAC"/>
    <w:rsid w:val="00FC3372"/>
    <w:rsid w:val="00FC3D86"/>
    <w:rsid w:val="00FC3D9C"/>
    <w:rsid w:val="00FC3F12"/>
    <w:rsid w:val="00FC436D"/>
    <w:rsid w:val="00FC481E"/>
    <w:rsid w:val="00FC4DE1"/>
    <w:rsid w:val="00FC4F77"/>
    <w:rsid w:val="00FC502F"/>
    <w:rsid w:val="00FC5367"/>
    <w:rsid w:val="00FC5490"/>
    <w:rsid w:val="00FC574F"/>
    <w:rsid w:val="00FC5F88"/>
    <w:rsid w:val="00FC638B"/>
    <w:rsid w:val="00FC64C9"/>
    <w:rsid w:val="00FC6738"/>
    <w:rsid w:val="00FC6AB5"/>
    <w:rsid w:val="00FC6E9A"/>
    <w:rsid w:val="00FC7522"/>
    <w:rsid w:val="00FC77C4"/>
    <w:rsid w:val="00FC797B"/>
    <w:rsid w:val="00FD235D"/>
    <w:rsid w:val="00FD2657"/>
    <w:rsid w:val="00FD28F4"/>
    <w:rsid w:val="00FD2960"/>
    <w:rsid w:val="00FD2B2C"/>
    <w:rsid w:val="00FD336C"/>
    <w:rsid w:val="00FD3515"/>
    <w:rsid w:val="00FD39F5"/>
    <w:rsid w:val="00FD415F"/>
    <w:rsid w:val="00FD444D"/>
    <w:rsid w:val="00FD52A5"/>
    <w:rsid w:val="00FD54A8"/>
    <w:rsid w:val="00FD5AFD"/>
    <w:rsid w:val="00FD5B66"/>
    <w:rsid w:val="00FD65A2"/>
    <w:rsid w:val="00FD6997"/>
    <w:rsid w:val="00FD6FC9"/>
    <w:rsid w:val="00FD6FE2"/>
    <w:rsid w:val="00FD7789"/>
    <w:rsid w:val="00FD77DB"/>
    <w:rsid w:val="00FD79ED"/>
    <w:rsid w:val="00FD7F13"/>
    <w:rsid w:val="00FE0344"/>
    <w:rsid w:val="00FE0959"/>
    <w:rsid w:val="00FE0A5D"/>
    <w:rsid w:val="00FE0F56"/>
    <w:rsid w:val="00FE1555"/>
    <w:rsid w:val="00FE1AA7"/>
    <w:rsid w:val="00FE1AD8"/>
    <w:rsid w:val="00FE1D61"/>
    <w:rsid w:val="00FE202F"/>
    <w:rsid w:val="00FE30E3"/>
    <w:rsid w:val="00FE3340"/>
    <w:rsid w:val="00FE406F"/>
    <w:rsid w:val="00FE4128"/>
    <w:rsid w:val="00FE4331"/>
    <w:rsid w:val="00FE44F4"/>
    <w:rsid w:val="00FE4997"/>
    <w:rsid w:val="00FE4D58"/>
    <w:rsid w:val="00FE55B3"/>
    <w:rsid w:val="00FE697F"/>
    <w:rsid w:val="00FE6BF2"/>
    <w:rsid w:val="00FE74E7"/>
    <w:rsid w:val="00FE75DA"/>
    <w:rsid w:val="00FE7A19"/>
    <w:rsid w:val="00FE7E20"/>
    <w:rsid w:val="00FF00C7"/>
    <w:rsid w:val="00FF09F1"/>
    <w:rsid w:val="00FF0DCA"/>
    <w:rsid w:val="00FF0EF1"/>
    <w:rsid w:val="00FF1B39"/>
    <w:rsid w:val="00FF1ED0"/>
    <w:rsid w:val="00FF23D7"/>
    <w:rsid w:val="00FF25E5"/>
    <w:rsid w:val="00FF2A8E"/>
    <w:rsid w:val="00FF36C3"/>
    <w:rsid w:val="00FF36F5"/>
    <w:rsid w:val="00FF3B07"/>
    <w:rsid w:val="00FF3E35"/>
    <w:rsid w:val="00FF3E54"/>
    <w:rsid w:val="00FF40BE"/>
    <w:rsid w:val="00FF461A"/>
    <w:rsid w:val="00FF4672"/>
    <w:rsid w:val="00FF5A5E"/>
    <w:rsid w:val="00FF6016"/>
    <w:rsid w:val="00FF6380"/>
    <w:rsid w:val="00FF66A1"/>
    <w:rsid w:val="00FF6ED2"/>
    <w:rsid w:val="00FF75C1"/>
    <w:rsid w:val="00FF7AE5"/>
    <w:rsid w:val="05440029"/>
    <w:rsid w:val="05D70087"/>
    <w:rsid w:val="065C0887"/>
    <w:rsid w:val="069A0A43"/>
    <w:rsid w:val="0704774F"/>
    <w:rsid w:val="0BD76D98"/>
    <w:rsid w:val="0D5D692B"/>
    <w:rsid w:val="10686115"/>
    <w:rsid w:val="139A7B1F"/>
    <w:rsid w:val="13EB56F5"/>
    <w:rsid w:val="14713DD5"/>
    <w:rsid w:val="157F28D8"/>
    <w:rsid w:val="16910651"/>
    <w:rsid w:val="19190E77"/>
    <w:rsid w:val="1B38719D"/>
    <w:rsid w:val="1BC92F28"/>
    <w:rsid w:val="1E8C5BB4"/>
    <w:rsid w:val="1F1D2838"/>
    <w:rsid w:val="20534BA6"/>
    <w:rsid w:val="212F5110"/>
    <w:rsid w:val="21575BF0"/>
    <w:rsid w:val="2341617D"/>
    <w:rsid w:val="24E53752"/>
    <w:rsid w:val="270326B8"/>
    <w:rsid w:val="28ED5632"/>
    <w:rsid w:val="2DC338C6"/>
    <w:rsid w:val="2DFD5B71"/>
    <w:rsid w:val="2EE65A64"/>
    <w:rsid w:val="301A0869"/>
    <w:rsid w:val="30342A29"/>
    <w:rsid w:val="308A3CDD"/>
    <w:rsid w:val="30C3085D"/>
    <w:rsid w:val="33A86BEA"/>
    <w:rsid w:val="34414DFB"/>
    <w:rsid w:val="35671CFB"/>
    <w:rsid w:val="3AC676AB"/>
    <w:rsid w:val="3B252D9E"/>
    <w:rsid w:val="3DC3033A"/>
    <w:rsid w:val="3E5F3982"/>
    <w:rsid w:val="405E49D3"/>
    <w:rsid w:val="41751836"/>
    <w:rsid w:val="423B4500"/>
    <w:rsid w:val="42516E40"/>
    <w:rsid w:val="442415E2"/>
    <w:rsid w:val="44E73B84"/>
    <w:rsid w:val="455B5D63"/>
    <w:rsid w:val="460B1186"/>
    <w:rsid w:val="49535922"/>
    <w:rsid w:val="499F2AEF"/>
    <w:rsid w:val="49E73210"/>
    <w:rsid w:val="4B755653"/>
    <w:rsid w:val="4ECD6FDE"/>
    <w:rsid w:val="4ED44471"/>
    <w:rsid w:val="4F0D2DB3"/>
    <w:rsid w:val="500927CF"/>
    <w:rsid w:val="5025082A"/>
    <w:rsid w:val="51477516"/>
    <w:rsid w:val="526E4D11"/>
    <w:rsid w:val="540903AF"/>
    <w:rsid w:val="5539287C"/>
    <w:rsid w:val="57DC16CF"/>
    <w:rsid w:val="5BAF3429"/>
    <w:rsid w:val="5E7775A4"/>
    <w:rsid w:val="613C3B08"/>
    <w:rsid w:val="63194F01"/>
    <w:rsid w:val="633A591E"/>
    <w:rsid w:val="64517964"/>
    <w:rsid w:val="65B87D8E"/>
    <w:rsid w:val="65F97EB8"/>
    <w:rsid w:val="68335841"/>
    <w:rsid w:val="69E465C8"/>
    <w:rsid w:val="6A404F0B"/>
    <w:rsid w:val="6A934FE2"/>
    <w:rsid w:val="6E23645E"/>
    <w:rsid w:val="6ED76AAA"/>
    <w:rsid w:val="6F480EE2"/>
    <w:rsid w:val="709A68BA"/>
    <w:rsid w:val="730D3EE9"/>
    <w:rsid w:val="77516EB0"/>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9798B"/>
  <w15:docId w15:val="{6B4F0743-19F8-425D-8BA1-9A13C3AB0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166"/>
    <w:pPr>
      <w:spacing w:after="180"/>
      <w:jc w:val="both"/>
    </w:pPr>
    <w:rPr>
      <w:lang w:val="en-GB" w:eastAsia="en-US"/>
    </w:rPr>
  </w:style>
  <w:style w:type="paragraph" w:styleId="Heading1">
    <w:name w:val="heading 1"/>
    <w:basedOn w:val="Normal"/>
    <w:next w:val="Normal"/>
    <w:qFormat/>
    <w:rsid w:val="00A72166"/>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rsid w:val="00A72166"/>
    <w:pPr>
      <w:tabs>
        <w:tab w:val="left" w:pos="772"/>
      </w:tabs>
      <w:spacing w:after="100" w:afterAutospacing="1"/>
      <w:outlineLvl w:val="1"/>
    </w:pPr>
    <w:rPr>
      <w:lang w:val="en-US"/>
    </w:rPr>
  </w:style>
  <w:style w:type="paragraph" w:styleId="Heading3">
    <w:name w:val="heading 3"/>
    <w:basedOn w:val="Heading2"/>
    <w:next w:val="Normal"/>
    <w:link w:val="Heading3Char"/>
    <w:qFormat/>
    <w:rsid w:val="00A72166"/>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rsid w:val="00A72166"/>
    <w:pPr>
      <w:numPr>
        <w:ilvl w:val="3"/>
      </w:numPr>
      <w:outlineLvl w:val="3"/>
    </w:pPr>
    <w:rPr>
      <w:sz w:val="24"/>
    </w:rPr>
  </w:style>
  <w:style w:type="paragraph" w:styleId="Heading5">
    <w:name w:val="heading 5"/>
    <w:basedOn w:val="Heading4"/>
    <w:next w:val="Normal"/>
    <w:qFormat/>
    <w:rsid w:val="00A72166"/>
    <w:pPr>
      <w:numPr>
        <w:ilvl w:val="4"/>
      </w:numPr>
      <w:outlineLvl w:val="4"/>
    </w:pPr>
    <w:rPr>
      <w:sz w:val="22"/>
    </w:rPr>
  </w:style>
  <w:style w:type="paragraph" w:styleId="Heading6">
    <w:name w:val="heading 6"/>
    <w:basedOn w:val="Normal"/>
    <w:next w:val="Normal"/>
    <w:qFormat/>
    <w:rsid w:val="00A72166"/>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rsid w:val="00A72166"/>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rsid w:val="00A72166"/>
    <w:pPr>
      <w:numPr>
        <w:ilvl w:val="7"/>
      </w:numPr>
      <w:tabs>
        <w:tab w:val="left" w:pos="360"/>
        <w:tab w:val="left" w:pos="926"/>
      </w:tabs>
      <w:outlineLvl w:val="7"/>
    </w:pPr>
  </w:style>
  <w:style w:type="paragraph" w:styleId="Heading9">
    <w:name w:val="heading 9"/>
    <w:basedOn w:val="Heading8"/>
    <w:next w:val="Normal"/>
    <w:qFormat/>
    <w:rsid w:val="00A7216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rsid w:val="00A72166"/>
    <w:pPr>
      <w:ind w:left="2268" w:hanging="2268"/>
    </w:pPr>
  </w:style>
  <w:style w:type="paragraph" w:styleId="TOC6">
    <w:name w:val="toc 6"/>
    <w:basedOn w:val="TOC5"/>
    <w:next w:val="Normal"/>
    <w:semiHidden/>
    <w:qFormat/>
    <w:rsid w:val="00A72166"/>
    <w:pPr>
      <w:numPr>
        <w:numId w:val="2"/>
      </w:numPr>
      <w:tabs>
        <w:tab w:val="left" w:pos="360"/>
      </w:tabs>
      <w:ind w:left="1701" w:hanging="1701"/>
    </w:pPr>
  </w:style>
  <w:style w:type="paragraph" w:styleId="TOC5">
    <w:name w:val="toc 5"/>
    <w:basedOn w:val="TOC4"/>
    <w:next w:val="Normal"/>
    <w:semiHidden/>
    <w:qFormat/>
    <w:rsid w:val="00A72166"/>
    <w:pPr>
      <w:ind w:left="1701" w:hanging="1701"/>
    </w:pPr>
  </w:style>
  <w:style w:type="paragraph" w:styleId="TOC4">
    <w:name w:val="toc 4"/>
    <w:basedOn w:val="TOC3"/>
    <w:next w:val="Normal"/>
    <w:semiHidden/>
    <w:qFormat/>
    <w:rsid w:val="00A72166"/>
    <w:pPr>
      <w:ind w:left="1418" w:hanging="1418"/>
    </w:pPr>
  </w:style>
  <w:style w:type="paragraph" w:styleId="TOC3">
    <w:name w:val="toc 3"/>
    <w:basedOn w:val="TOC2"/>
    <w:next w:val="Normal"/>
    <w:uiPriority w:val="39"/>
    <w:qFormat/>
    <w:rsid w:val="00A72166"/>
    <w:pPr>
      <w:ind w:left="1134" w:hanging="1134"/>
    </w:pPr>
  </w:style>
  <w:style w:type="paragraph" w:styleId="TOC2">
    <w:name w:val="toc 2"/>
    <w:basedOn w:val="TOC1"/>
    <w:next w:val="Normal"/>
    <w:uiPriority w:val="39"/>
    <w:qFormat/>
    <w:rsid w:val="00A72166"/>
    <w:pPr>
      <w:keepNext w:val="0"/>
      <w:spacing w:before="0"/>
      <w:ind w:left="851" w:hanging="851"/>
    </w:pPr>
    <w:rPr>
      <w:sz w:val="20"/>
    </w:rPr>
  </w:style>
  <w:style w:type="paragraph" w:styleId="TOC1">
    <w:name w:val="toc 1"/>
    <w:basedOn w:val="Normal"/>
    <w:next w:val="Normal"/>
    <w:uiPriority w:val="39"/>
    <w:qFormat/>
    <w:rsid w:val="00A72166"/>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rsid w:val="00A72166"/>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rsid w:val="00A72166"/>
    <w:pPr>
      <w:numPr>
        <w:numId w:val="3"/>
      </w:numPr>
      <w:contextualSpacing/>
    </w:pPr>
  </w:style>
  <w:style w:type="paragraph" w:styleId="DocumentMap">
    <w:name w:val="Document Map"/>
    <w:basedOn w:val="Normal"/>
    <w:link w:val="DocumentMapChar"/>
    <w:semiHidden/>
    <w:unhideWhenUsed/>
    <w:qFormat/>
    <w:rsid w:val="00A72166"/>
    <w:rPr>
      <w:rFonts w:ascii="SimSun" w:eastAsia="SimSun"/>
      <w:sz w:val="18"/>
      <w:szCs w:val="18"/>
    </w:rPr>
  </w:style>
  <w:style w:type="paragraph" w:styleId="CommentText">
    <w:name w:val="annotation text"/>
    <w:basedOn w:val="Normal"/>
    <w:link w:val="CommentTextChar"/>
    <w:uiPriority w:val="99"/>
    <w:qFormat/>
    <w:rsid w:val="00A72166"/>
  </w:style>
  <w:style w:type="paragraph" w:styleId="ListBullet3">
    <w:name w:val="List Bullet 3"/>
    <w:basedOn w:val="Normal"/>
    <w:uiPriority w:val="99"/>
    <w:semiHidden/>
    <w:qFormat/>
    <w:rsid w:val="00A72166"/>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rsid w:val="00A72166"/>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rsid w:val="00A72166"/>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rsid w:val="00A72166"/>
    <w:pPr>
      <w:spacing w:before="180"/>
      <w:ind w:left="2693" w:hanging="2693"/>
    </w:pPr>
    <w:rPr>
      <w:b/>
    </w:rPr>
  </w:style>
  <w:style w:type="paragraph" w:styleId="BalloonText">
    <w:name w:val="Balloon Text"/>
    <w:basedOn w:val="Normal"/>
    <w:qFormat/>
    <w:rsid w:val="00A72166"/>
    <w:pPr>
      <w:spacing w:after="0"/>
    </w:pPr>
    <w:rPr>
      <w:rFonts w:ascii="Segoe UI" w:hAnsi="Segoe UI" w:cs="Segoe UI"/>
      <w:sz w:val="18"/>
      <w:szCs w:val="18"/>
    </w:rPr>
  </w:style>
  <w:style w:type="paragraph" w:styleId="Footer">
    <w:name w:val="footer"/>
    <w:basedOn w:val="Header"/>
    <w:qFormat/>
    <w:rsid w:val="00A72166"/>
    <w:pPr>
      <w:jc w:val="center"/>
    </w:pPr>
    <w:rPr>
      <w:i/>
    </w:rPr>
  </w:style>
  <w:style w:type="paragraph" w:styleId="Header">
    <w:name w:val="header"/>
    <w:basedOn w:val="Normal"/>
    <w:link w:val="HeaderChar"/>
    <w:qFormat/>
    <w:rsid w:val="00A72166"/>
    <w:pPr>
      <w:widowControl w:val="0"/>
      <w:overflowPunct w:val="0"/>
      <w:textAlignment w:val="baseline"/>
    </w:pPr>
    <w:rPr>
      <w:rFonts w:ascii="Arial" w:hAnsi="Arial"/>
      <w:b/>
      <w:sz w:val="18"/>
      <w:lang w:eastAsia="ja-JP"/>
    </w:rPr>
  </w:style>
  <w:style w:type="paragraph" w:styleId="List">
    <w:name w:val="List"/>
    <w:basedOn w:val="BodyText"/>
    <w:qFormat/>
    <w:rsid w:val="00A72166"/>
    <w:rPr>
      <w:rFonts w:cs="Lohit Devanagari"/>
    </w:rPr>
  </w:style>
  <w:style w:type="paragraph" w:styleId="FootnoteText">
    <w:name w:val="footnote text"/>
    <w:basedOn w:val="Normal"/>
    <w:link w:val="FootnoteTextChar"/>
    <w:uiPriority w:val="99"/>
    <w:unhideWhenUsed/>
    <w:qFormat/>
    <w:rsid w:val="00A72166"/>
    <w:pPr>
      <w:spacing w:after="0"/>
    </w:pPr>
    <w:rPr>
      <w:rFonts w:eastAsiaTheme="minorHAnsi"/>
      <w:lang w:val="en-US"/>
    </w:rPr>
  </w:style>
  <w:style w:type="paragraph" w:styleId="TOC9">
    <w:name w:val="toc 9"/>
    <w:basedOn w:val="TOC8"/>
    <w:next w:val="Normal"/>
    <w:uiPriority w:val="39"/>
    <w:qFormat/>
    <w:rsid w:val="00A72166"/>
    <w:pPr>
      <w:ind w:left="1418" w:hanging="1418"/>
    </w:pPr>
  </w:style>
  <w:style w:type="paragraph" w:styleId="NormalWeb">
    <w:name w:val="Normal (Web)"/>
    <w:basedOn w:val="Normal"/>
    <w:uiPriority w:val="99"/>
    <w:unhideWhenUsed/>
    <w:qFormat/>
    <w:rsid w:val="00A72166"/>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sid w:val="00A72166"/>
    <w:rPr>
      <w:b/>
      <w:bCs/>
    </w:rPr>
  </w:style>
  <w:style w:type="table" w:styleId="TableGrid">
    <w:name w:val="Table Grid"/>
    <w:basedOn w:val="TableNormal"/>
    <w:uiPriority w:val="39"/>
    <w:qFormat/>
    <w:rsid w:val="00A72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A72166"/>
    <w:rPr>
      <w:color w:val="954F72"/>
      <w:u w:val="single"/>
    </w:rPr>
  </w:style>
  <w:style w:type="character" w:styleId="Emphasis">
    <w:name w:val="Emphasis"/>
    <w:basedOn w:val="DefaultParagraphFont"/>
    <w:qFormat/>
    <w:rsid w:val="00A72166"/>
    <w:rPr>
      <w:i/>
      <w:iCs/>
    </w:rPr>
  </w:style>
  <w:style w:type="character" w:styleId="Hyperlink">
    <w:name w:val="Hyperlink"/>
    <w:basedOn w:val="DefaultParagraphFont"/>
    <w:uiPriority w:val="99"/>
    <w:unhideWhenUsed/>
    <w:qFormat/>
    <w:rsid w:val="00A72166"/>
    <w:rPr>
      <w:color w:val="0563C1" w:themeColor="hyperlink"/>
      <w:u w:val="single"/>
    </w:rPr>
  </w:style>
  <w:style w:type="character" w:styleId="CommentReference">
    <w:name w:val="annotation reference"/>
    <w:uiPriority w:val="99"/>
    <w:qFormat/>
    <w:rsid w:val="00A72166"/>
    <w:rPr>
      <w:sz w:val="16"/>
      <w:szCs w:val="16"/>
    </w:rPr>
  </w:style>
  <w:style w:type="character" w:styleId="FootnoteReference">
    <w:name w:val="footnote reference"/>
    <w:basedOn w:val="DefaultParagraphFont"/>
    <w:uiPriority w:val="99"/>
    <w:unhideWhenUsed/>
    <w:qFormat/>
    <w:rsid w:val="00A72166"/>
    <w:rPr>
      <w:vertAlign w:val="superscript"/>
    </w:rPr>
  </w:style>
  <w:style w:type="character" w:customStyle="1" w:styleId="ZGSM">
    <w:name w:val="ZGSM"/>
    <w:qFormat/>
    <w:rsid w:val="00A72166"/>
  </w:style>
  <w:style w:type="character" w:customStyle="1" w:styleId="HeaderChar">
    <w:name w:val="Header Char"/>
    <w:link w:val="Header"/>
    <w:qFormat/>
    <w:rsid w:val="00A72166"/>
    <w:rPr>
      <w:rFonts w:ascii="Segoe UI" w:hAnsi="Segoe UI" w:cs="Segoe UI"/>
      <w:sz w:val="18"/>
      <w:szCs w:val="18"/>
      <w:lang w:eastAsia="en-US"/>
    </w:rPr>
  </w:style>
  <w:style w:type="character" w:customStyle="1" w:styleId="InternetLink">
    <w:name w:val="Internet Link"/>
    <w:qFormat/>
    <w:rsid w:val="00A72166"/>
    <w:rPr>
      <w:color w:val="0563C1"/>
      <w:u w:val="single"/>
    </w:rPr>
  </w:style>
  <w:style w:type="character" w:customStyle="1" w:styleId="UnresolvedMention1">
    <w:name w:val="Unresolved Mention1"/>
    <w:uiPriority w:val="99"/>
    <w:unhideWhenUsed/>
    <w:qFormat/>
    <w:rsid w:val="00A72166"/>
    <w:rPr>
      <w:color w:val="605E5C"/>
      <w:shd w:val="clear" w:color="auto" w:fill="E1DFDD"/>
    </w:rPr>
  </w:style>
  <w:style w:type="character" w:customStyle="1" w:styleId="Heading8Char">
    <w:name w:val="Heading 8 Char"/>
    <w:link w:val="Heading8"/>
    <w:qFormat/>
    <w:rsid w:val="00A72166"/>
    <w:rPr>
      <w:rFonts w:ascii="Arial" w:hAnsi="Arial"/>
      <w:sz w:val="36"/>
      <w:lang w:val="en-GB" w:eastAsia="en-US"/>
    </w:rPr>
  </w:style>
  <w:style w:type="character" w:customStyle="1" w:styleId="Heading3Char">
    <w:name w:val="Heading 3 Char"/>
    <w:link w:val="Heading3"/>
    <w:qFormat/>
    <w:rsid w:val="00A72166"/>
    <w:rPr>
      <w:sz w:val="28"/>
      <w:lang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A72166"/>
    <w:rPr>
      <w:rFonts w:ascii="Times" w:eastAsia="SimSun" w:hAnsi="Times" w:cs="Times"/>
      <w:sz w:val="22"/>
      <w:szCs w:val="24"/>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목록 단락,リスト段落,列"/>
    <w:basedOn w:val="Normal"/>
    <w:link w:val="ListParagraphChar"/>
    <w:uiPriority w:val="34"/>
    <w:qFormat/>
    <w:rsid w:val="00A72166"/>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sid w:val="00A72166"/>
    <w:rPr>
      <w:lang w:val="en-GB" w:eastAsia="en-US"/>
    </w:rPr>
  </w:style>
  <w:style w:type="character" w:customStyle="1" w:styleId="CommentSubjectChar">
    <w:name w:val="Comment Subject Char"/>
    <w:link w:val="CommentSubject"/>
    <w:qFormat/>
    <w:rsid w:val="00A72166"/>
    <w:rPr>
      <w:b/>
      <w:bCs/>
      <w:lang w:val="en-GB" w:eastAsia="en-US"/>
    </w:rPr>
  </w:style>
  <w:style w:type="character" w:customStyle="1" w:styleId="BodyTextChar">
    <w:name w:val="Body Text Char"/>
    <w:link w:val="BodyText"/>
    <w:qFormat/>
    <w:rsid w:val="00A72166"/>
    <w:rPr>
      <w:rFonts w:ascii="Arial" w:hAnsi="Arial"/>
      <w:b/>
      <w:sz w:val="18"/>
      <w:lang w:val="en-GB" w:eastAsia="ja-JP"/>
    </w:rPr>
  </w:style>
  <w:style w:type="character" w:customStyle="1" w:styleId="CaptionChar">
    <w:name w:val="Caption Char"/>
    <w:basedOn w:val="DefaultParagraphFont"/>
    <w:link w:val="Caption"/>
    <w:qFormat/>
    <w:rsid w:val="00A72166"/>
    <w:rPr>
      <w:rFonts w:ascii="Arial" w:hAnsi="Arial"/>
      <w:lang w:val="en-US" w:eastAsia="zh-CN"/>
    </w:rPr>
  </w:style>
  <w:style w:type="character" w:customStyle="1" w:styleId="Mention1">
    <w:name w:val="Mention1"/>
    <w:basedOn w:val="DefaultParagraphFont"/>
    <w:uiPriority w:val="99"/>
    <w:unhideWhenUsed/>
    <w:qFormat/>
    <w:rsid w:val="00A72166"/>
    <w:rPr>
      <w:color w:val="2B579A"/>
      <w:shd w:val="clear" w:color="auto" w:fill="E1DFDD"/>
    </w:rPr>
  </w:style>
  <w:style w:type="character" w:customStyle="1" w:styleId="TALCar">
    <w:name w:val="TAL Car"/>
    <w:link w:val="TAL"/>
    <w:qFormat/>
    <w:locked/>
    <w:rsid w:val="00A72166"/>
    <w:rPr>
      <w:rFonts w:ascii="Arial" w:hAnsi="Arial"/>
      <w:sz w:val="18"/>
      <w:lang w:val="en-GB" w:eastAsia="en-US"/>
    </w:rPr>
  </w:style>
  <w:style w:type="paragraph" w:customStyle="1" w:styleId="TAL">
    <w:name w:val="TAL"/>
    <w:basedOn w:val="Normal"/>
    <w:link w:val="TALCar"/>
    <w:qFormat/>
    <w:rsid w:val="00A72166"/>
    <w:pPr>
      <w:keepNext/>
      <w:keepLines/>
      <w:spacing w:after="0"/>
    </w:pPr>
    <w:rPr>
      <w:rFonts w:ascii="Arial" w:hAnsi="Arial"/>
      <w:sz w:val="18"/>
    </w:rPr>
  </w:style>
  <w:style w:type="character" w:customStyle="1" w:styleId="Char">
    <w:name w:val="题注 Char"/>
    <w:uiPriority w:val="99"/>
    <w:qFormat/>
    <w:locked/>
    <w:rsid w:val="00A72166"/>
    <w:rPr>
      <w:rFonts w:asciiTheme="minorHAnsi" w:eastAsiaTheme="minorHAnsi" w:hAnsiTheme="minorHAnsi" w:cstheme="minorBidi"/>
      <w:b/>
      <w:sz w:val="22"/>
      <w:szCs w:val="22"/>
      <w:lang w:val="en-US"/>
    </w:rPr>
  </w:style>
  <w:style w:type="character" w:customStyle="1" w:styleId="THChar">
    <w:name w:val="TH Char"/>
    <w:link w:val="TH"/>
    <w:qFormat/>
    <w:rsid w:val="00A72166"/>
    <w:rPr>
      <w:rFonts w:ascii="Arial" w:hAnsi="Arial"/>
      <w:b/>
      <w:lang w:val="en-GB" w:eastAsia="en-US"/>
    </w:rPr>
  </w:style>
  <w:style w:type="paragraph" w:customStyle="1" w:styleId="TH">
    <w:name w:val="TH"/>
    <w:basedOn w:val="Normal"/>
    <w:link w:val="THChar"/>
    <w:qFormat/>
    <w:rsid w:val="00A72166"/>
    <w:pPr>
      <w:keepNext/>
      <w:keepLines/>
      <w:spacing w:before="60"/>
      <w:jc w:val="center"/>
    </w:pPr>
    <w:rPr>
      <w:rFonts w:ascii="Arial" w:hAnsi="Arial"/>
      <w:b/>
    </w:rPr>
  </w:style>
  <w:style w:type="character" w:customStyle="1" w:styleId="Char1">
    <w:name w:val="题注 Char1"/>
    <w:qFormat/>
    <w:rsid w:val="00A72166"/>
    <w:rPr>
      <w:lang w:val="en-GB" w:eastAsia="en-US" w:bidi="ar-SA"/>
    </w:rPr>
  </w:style>
  <w:style w:type="character" w:customStyle="1" w:styleId="ListLabel1">
    <w:name w:val="ListLabel 1"/>
    <w:qFormat/>
    <w:rsid w:val="00A72166"/>
    <w:rPr>
      <w:rFonts w:cs="Courier New"/>
    </w:rPr>
  </w:style>
  <w:style w:type="character" w:customStyle="1" w:styleId="ListLabel2">
    <w:name w:val="ListLabel 2"/>
    <w:qFormat/>
    <w:rsid w:val="00A72166"/>
    <w:rPr>
      <w:rFonts w:cs="Courier New"/>
    </w:rPr>
  </w:style>
  <w:style w:type="character" w:customStyle="1" w:styleId="ListLabel3">
    <w:name w:val="ListLabel 3"/>
    <w:qFormat/>
    <w:rsid w:val="00A72166"/>
    <w:rPr>
      <w:rFonts w:cs="Courier New"/>
    </w:rPr>
  </w:style>
  <w:style w:type="character" w:customStyle="1" w:styleId="ListLabel4">
    <w:name w:val="ListLabel 4"/>
    <w:qFormat/>
    <w:rsid w:val="00A72166"/>
    <w:rPr>
      <w:rFonts w:eastAsia="Times New Roman" w:cs="Times New Roman"/>
      <w:b/>
      <w:sz w:val="20"/>
    </w:rPr>
  </w:style>
  <w:style w:type="character" w:customStyle="1" w:styleId="ListLabel5">
    <w:name w:val="ListLabel 5"/>
    <w:qFormat/>
    <w:rsid w:val="00A72166"/>
    <w:rPr>
      <w:rFonts w:cs="Courier New"/>
      <w:b/>
      <w:sz w:val="20"/>
    </w:rPr>
  </w:style>
  <w:style w:type="character" w:customStyle="1" w:styleId="ListLabel6">
    <w:name w:val="ListLabel 6"/>
    <w:qFormat/>
    <w:rsid w:val="00A72166"/>
    <w:rPr>
      <w:rFonts w:cs="Courier New"/>
    </w:rPr>
  </w:style>
  <w:style w:type="character" w:customStyle="1" w:styleId="ListLabel7">
    <w:name w:val="ListLabel 7"/>
    <w:qFormat/>
    <w:rsid w:val="00A72166"/>
    <w:rPr>
      <w:rFonts w:cs="Courier New"/>
    </w:rPr>
  </w:style>
  <w:style w:type="character" w:customStyle="1" w:styleId="ListLabel8">
    <w:name w:val="ListLabel 8"/>
    <w:qFormat/>
    <w:rsid w:val="00A72166"/>
    <w:rPr>
      <w:rFonts w:eastAsia="Calibri" w:cs="Calibri"/>
    </w:rPr>
  </w:style>
  <w:style w:type="character" w:customStyle="1" w:styleId="ListLabel9">
    <w:name w:val="ListLabel 9"/>
    <w:qFormat/>
    <w:rsid w:val="00A72166"/>
    <w:rPr>
      <w:rFonts w:cs="Courier New"/>
    </w:rPr>
  </w:style>
  <w:style w:type="character" w:customStyle="1" w:styleId="ListLabel10">
    <w:name w:val="ListLabel 10"/>
    <w:qFormat/>
    <w:rsid w:val="00A72166"/>
    <w:rPr>
      <w:rFonts w:cs="Courier New"/>
    </w:rPr>
  </w:style>
  <w:style w:type="character" w:customStyle="1" w:styleId="ListLabel11">
    <w:name w:val="ListLabel 11"/>
    <w:qFormat/>
    <w:rsid w:val="00A72166"/>
    <w:rPr>
      <w:rFonts w:cs="Courier New"/>
    </w:rPr>
  </w:style>
  <w:style w:type="character" w:customStyle="1" w:styleId="ListLabel12">
    <w:name w:val="ListLabel 12"/>
    <w:qFormat/>
    <w:rsid w:val="00A72166"/>
    <w:rPr>
      <w:rFonts w:cs="Courier New"/>
    </w:rPr>
  </w:style>
  <w:style w:type="character" w:customStyle="1" w:styleId="ListLabel13">
    <w:name w:val="ListLabel 13"/>
    <w:qFormat/>
    <w:rsid w:val="00A72166"/>
    <w:rPr>
      <w:rFonts w:cs="Courier New"/>
    </w:rPr>
  </w:style>
  <w:style w:type="character" w:customStyle="1" w:styleId="ListLabel14">
    <w:name w:val="ListLabel 14"/>
    <w:qFormat/>
    <w:rsid w:val="00A72166"/>
    <w:rPr>
      <w:rFonts w:cs="Courier New"/>
    </w:rPr>
  </w:style>
  <w:style w:type="character" w:customStyle="1" w:styleId="ListLabel15">
    <w:name w:val="ListLabel 15"/>
    <w:qFormat/>
    <w:rsid w:val="00A72166"/>
    <w:rPr>
      <w:rFonts w:eastAsia="Times New Roman" w:cs="Times New Roman"/>
    </w:rPr>
  </w:style>
  <w:style w:type="character" w:customStyle="1" w:styleId="ListLabel16">
    <w:name w:val="ListLabel 16"/>
    <w:qFormat/>
    <w:rsid w:val="00A72166"/>
    <w:rPr>
      <w:rFonts w:cs="Courier New"/>
    </w:rPr>
  </w:style>
  <w:style w:type="character" w:customStyle="1" w:styleId="ListLabel17">
    <w:name w:val="ListLabel 17"/>
    <w:qFormat/>
    <w:rsid w:val="00A72166"/>
    <w:rPr>
      <w:rFonts w:cs="Courier New"/>
    </w:rPr>
  </w:style>
  <w:style w:type="character" w:customStyle="1" w:styleId="ListLabel18">
    <w:name w:val="ListLabel 18"/>
    <w:qFormat/>
    <w:rsid w:val="00A72166"/>
    <w:rPr>
      <w:rFonts w:cs="Courier New"/>
    </w:rPr>
  </w:style>
  <w:style w:type="character" w:customStyle="1" w:styleId="ListLabel19">
    <w:name w:val="ListLabel 19"/>
    <w:qFormat/>
    <w:rsid w:val="00A72166"/>
    <w:rPr>
      <w:rFonts w:cs="Courier New"/>
    </w:rPr>
  </w:style>
  <w:style w:type="character" w:customStyle="1" w:styleId="ListLabel20">
    <w:name w:val="ListLabel 20"/>
    <w:qFormat/>
    <w:rsid w:val="00A72166"/>
    <w:rPr>
      <w:rFonts w:cs="Courier New"/>
    </w:rPr>
  </w:style>
  <w:style w:type="character" w:customStyle="1" w:styleId="ListLabel21">
    <w:name w:val="ListLabel 21"/>
    <w:qFormat/>
    <w:rsid w:val="00A72166"/>
    <w:rPr>
      <w:rFonts w:cs="Courier New"/>
    </w:rPr>
  </w:style>
  <w:style w:type="character" w:customStyle="1" w:styleId="ListLabel22">
    <w:name w:val="ListLabel 22"/>
    <w:qFormat/>
    <w:rsid w:val="00A72166"/>
    <w:rPr>
      <w:rFonts w:eastAsia="SimSun" w:cs="Times New Roman"/>
    </w:rPr>
  </w:style>
  <w:style w:type="character" w:customStyle="1" w:styleId="ListLabel23">
    <w:name w:val="ListLabel 23"/>
    <w:qFormat/>
    <w:rsid w:val="00A72166"/>
    <w:rPr>
      <w:rFonts w:eastAsia="SimSun" w:cs="Times New Roman"/>
    </w:rPr>
  </w:style>
  <w:style w:type="character" w:customStyle="1" w:styleId="ListLabel24">
    <w:name w:val="ListLabel 24"/>
    <w:qFormat/>
    <w:rsid w:val="00A72166"/>
    <w:rPr>
      <w:rFonts w:cs="Courier New"/>
    </w:rPr>
  </w:style>
  <w:style w:type="character" w:customStyle="1" w:styleId="ListLabel25">
    <w:name w:val="ListLabel 25"/>
    <w:qFormat/>
    <w:rsid w:val="00A72166"/>
    <w:rPr>
      <w:rFonts w:eastAsia="SimSun" w:cs="Times New Roman"/>
    </w:rPr>
  </w:style>
  <w:style w:type="character" w:customStyle="1" w:styleId="ListLabel26">
    <w:name w:val="ListLabel 26"/>
    <w:qFormat/>
    <w:rsid w:val="00A72166"/>
    <w:rPr>
      <w:rFonts w:eastAsia="Malgun Gothic" w:cs="Times New Roman"/>
    </w:rPr>
  </w:style>
  <w:style w:type="character" w:customStyle="1" w:styleId="ListLabel27">
    <w:name w:val="ListLabel 27"/>
    <w:qFormat/>
    <w:rsid w:val="00A72166"/>
    <w:rPr>
      <w:rFonts w:eastAsia="Malgun Gothic" w:cs="Times New Roman"/>
    </w:rPr>
  </w:style>
  <w:style w:type="character" w:customStyle="1" w:styleId="ListLabel28">
    <w:name w:val="ListLabel 28"/>
    <w:qFormat/>
    <w:rsid w:val="00A72166"/>
    <w:rPr>
      <w:rFonts w:eastAsia="Malgun Gothic" w:cs="Times New Roman"/>
    </w:rPr>
  </w:style>
  <w:style w:type="character" w:customStyle="1" w:styleId="ListLabel29">
    <w:name w:val="ListLabel 29"/>
    <w:qFormat/>
    <w:rsid w:val="00A72166"/>
    <w:rPr>
      <w:rFonts w:cs="Courier New"/>
    </w:rPr>
  </w:style>
  <w:style w:type="character" w:customStyle="1" w:styleId="ListLabel30">
    <w:name w:val="ListLabel 30"/>
    <w:qFormat/>
    <w:rsid w:val="00A72166"/>
    <w:rPr>
      <w:rFonts w:cs="Courier New"/>
    </w:rPr>
  </w:style>
  <w:style w:type="character" w:customStyle="1" w:styleId="ListLabel31">
    <w:name w:val="ListLabel 31"/>
    <w:qFormat/>
    <w:rsid w:val="00A72166"/>
    <w:rPr>
      <w:rFonts w:cs="Courier New"/>
    </w:rPr>
  </w:style>
  <w:style w:type="character" w:customStyle="1" w:styleId="ListLabel32">
    <w:name w:val="ListLabel 32"/>
    <w:qFormat/>
    <w:rsid w:val="00A72166"/>
    <w:rPr>
      <w:rFonts w:cs="Courier New"/>
    </w:rPr>
  </w:style>
  <w:style w:type="character" w:customStyle="1" w:styleId="ListLabel33">
    <w:name w:val="ListLabel 33"/>
    <w:qFormat/>
    <w:rsid w:val="00A72166"/>
    <w:rPr>
      <w:rFonts w:cs="Courier New"/>
    </w:rPr>
  </w:style>
  <w:style w:type="character" w:customStyle="1" w:styleId="ListLabel34">
    <w:name w:val="ListLabel 34"/>
    <w:qFormat/>
    <w:rsid w:val="00A72166"/>
    <w:rPr>
      <w:rFonts w:cs="Courier New"/>
    </w:rPr>
  </w:style>
  <w:style w:type="character" w:customStyle="1" w:styleId="ListLabel35">
    <w:name w:val="ListLabel 35"/>
    <w:qFormat/>
    <w:rsid w:val="00A72166"/>
    <w:rPr>
      <w:rFonts w:cs="Courier New"/>
    </w:rPr>
  </w:style>
  <w:style w:type="character" w:customStyle="1" w:styleId="ListLabel36">
    <w:name w:val="ListLabel 36"/>
    <w:qFormat/>
    <w:rsid w:val="00A72166"/>
    <w:rPr>
      <w:rFonts w:cs="Courier New"/>
    </w:rPr>
  </w:style>
  <w:style w:type="character" w:customStyle="1" w:styleId="ListLabel37">
    <w:name w:val="ListLabel 37"/>
    <w:qFormat/>
    <w:rsid w:val="00A72166"/>
    <w:rPr>
      <w:rFonts w:cs="Courier New"/>
    </w:rPr>
  </w:style>
  <w:style w:type="character" w:customStyle="1" w:styleId="ListLabel38">
    <w:name w:val="ListLabel 38"/>
    <w:qFormat/>
    <w:rsid w:val="00A72166"/>
    <w:rPr>
      <w:rFonts w:cs="Courier New"/>
    </w:rPr>
  </w:style>
  <w:style w:type="character" w:customStyle="1" w:styleId="ListLabel39">
    <w:name w:val="ListLabel 39"/>
    <w:qFormat/>
    <w:rsid w:val="00A72166"/>
    <w:rPr>
      <w:rFonts w:cs="Courier New"/>
    </w:rPr>
  </w:style>
  <w:style w:type="character" w:customStyle="1" w:styleId="ListLabel40">
    <w:name w:val="ListLabel 40"/>
    <w:qFormat/>
    <w:rsid w:val="00A72166"/>
    <w:rPr>
      <w:rFonts w:cs="Courier New"/>
    </w:rPr>
  </w:style>
  <w:style w:type="character" w:customStyle="1" w:styleId="ListLabel41">
    <w:name w:val="ListLabel 41"/>
    <w:qFormat/>
    <w:rsid w:val="00A72166"/>
    <w:rPr>
      <w:rFonts w:cs="Courier New"/>
    </w:rPr>
  </w:style>
  <w:style w:type="character" w:customStyle="1" w:styleId="ListLabel42">
    <w:name w:val="ListLabel 42"/>
    <w:qFormat/>
    <w:rsid w:val="00A72166"/>
    <w:rPr>
      <w:rFonts w:cs="Courier New"/>
    </w:rPr>
  </w:style>
  <w:style w:type="character" w:customStyle="1" w:styleId="ListLabel43">
    <w:name w:val="ListLabel 43"/>
    <w:qFormat/>
    <w:rsid w:val="00A72166"/>
    <w:rPr>
      <w:rFonts w:cs="Courier New"/>
    </w:rPr>
  </w:style>
  <w:style w:type="character" w:customStyle="1" w:styleId="ListLabel44">
    <w:name w:val="ListLabel 44"/>
    <w:qFormat/>
    <w:rsid w:val="00A72166"/>
    <w:rPr>
      <w:rFonts w:cs="Courier New"/>
    </w:rPr>
  </w:style>
  <w:style w:type="character" w:customStyle="1" w:styleId="ListLabel45">
    <w:name w:val="ListLabel 45"/>
    <w:qFormat/>
    <w:rsid w:val="00A72166"/>
    <w:rPr>
      <w:rFonts w:cs="Courier New"/>
    </w:rPr>
  </w:style>
  <w:style w:type="character" w:customStyle="1" w:styleId="ListLabel46">
    <w:name w:val="ListLabel 46"/>
    <w:qFormat/>
    <w:rsid w:val="00A72166"/>
    <w:rPr>
      <w:rFonts w:cs="Courier New"/>
    </w:rPr>
  </w:style>
  <w:style w:type="character" w:customStyle="1" w:styleId="ListLabel47">
    <w:name w:val="ListLabel 47"/>
    <w:qFormat/>
    <w:rsid w:val="00A72166"/>
    <w:rPr>
      <w:rFonts w:cs="Courier New"/>
    </w:rPr>
  </w:style>
  <w:style w:type="character" w:customStyle="1" w:styleId="ListLabel48">
    <w:name w:val="ListLabel 48"/>
    <w:qFormat/>
    <w:rsid w:val="00A72166"/>
    <w:rPr>
      <w:rFonts w:cs="Courier New"/>
    </w:rPr>
  </w:style>
  <w:style w:type="character" w:customStyle="1" w:styleId="ListLabel49">
    <w:name w:val="ListLabel 49"/>
    <w:qFormat/>
    <w:rsid w:val="00A72166"/>
    <w:rPr>
      <w:rFonts w:cs="Courier New"/>
    </w:rPr>
  </w:style>
  <w:style w:type="character" w:customStyle="1" w:styleId="ListLabel50">
    <w:name w:val="ListLabel 50"/>
    <w:qFormat/>
    <w:rsid w:val="00A72166"/>
    <w:rPr>
      <w:rFonts w:cs="Courier New"/>
    </w:rPr>
  </w:style>
  <w:style w:type="character" w:customStyle="1" w:styleId="ListLabel51">
    <w:name w:val="ListLabel 51"/>
    <w:qFormat/>
    <w:rsid w:val="00A72166"/>
    <w:rPr>
      <w:rFonts w:cs="Courier New"/>
    </w:rPr>
  </w:style>
  <w:style w:type="character" w:customStyle="1" w:styleId="ListLabel52">
    <w:name w:val="ListLabel 52"/>
    <w:qFormat/>
    <w:rsid w:val="00A72166"/>
    <w:rPr>
      <w:rFonts w:eastAsia="Times New Roman" w:cs="Times New Roman"/>
    </w:rPr>
  </w:style>
  <w:style w:type="character" w:customStyle="1" w:styleId="ListLabel53">
    <w:name w:val="ListLabel 53"/>
    <w:qFormat/>
    <w:rsid w:val="00A72166"/>
    <w:rPr>
      <w:rFonts w:cs="Courier New"/>
    </w:rPr>
  </w:style>
  <w:style w:type="character" w:customStyle="1" w:styleId="ListLabel54">
    <w:name w:val="ListLabel 54"/>
    <w:qFormat/>
    <w:rsid w:val="00A72166"/>
    <w:rPr>
      <w:rFonts w:cs="Courier New"/>
    </w:rPr>
  </w:style>
  <w:style w:type="character" w:customStyle="1" w:styleId="ListLabel55">
    <w:name w:val="ListLabel 55"/>
    <w:qFormat/>
    <w:rsid w:val="00A72166"/>
    <w:rPr>
      <w:rFonts w:cs="Courier New"/>
    </w:rPr>
  </w:style>
  <w:style w:type="character" w:customStyle="1" w:styleId="ListLabel56">
    <w:name w:val="ListLabel 56"/>
    <w:qFormat/>
    <w:rsid w:val="00A72166"/>
    <w:rPr>
      <w:b/>
      <w:sz w:val="18"/>
    </w:rPr>
  </w:style>
  <w:style w:type="character" w:customStyle="1" w:styleId="ListLabel57">
    <w:name w:val="ListLabel 57"/>
    <w:qFormat/>
    <w:rsid w:val="00A72166"/>
    <w:rPr>
      <w:rFonts w:cs="Courier New"/>
    </w:rPr>
  </w:style>
  <w:style w:type="character" w:customStyle="1" w:styleId="ListLabel58">
    <w:name w:val="ListLabel 58"/>
    <w:qFormat/>
    <w:rsid w:val="00A72166"/>
    <w:rPr>
      <w:rFonts w:cs="Courier New"/>
    </w:rPr>
  </w:style>
  <w:style w:type="character" w:customStyle="1" w:styleId="ListLabel59">
    <w:name w:val="ListLabel 59"/>
    <w:qFormat/>
    <w:rsid w:val="00A72166"/>
    <w:rPr>
      <w:rFonts w:cs="Courier New"/>
    </w:rPr>
  </w:style>
  <w:style w:type="character" w:customStyle="1" w:styleId="ListLabel60">
    <w:name w:val="ListLabel 60"/>
    <w:qFormat/>
    <w:rsid w:val="00A72166"/>
    <w:rPr>
      <w:b/>
      <w:sz w:val="18"/>
    </w:rPr>
  </w:style>
  <w:style w:type="character" w:customStyle="1" w:styleId="ListLabel61">
    <w:name w:val="ListLabel 61"/>
    <w:qFormat/>
    <w:rsid w:val="00A72166"/>
    <w:rPr>
      <w:b/>
      <w:sz w:val="18"/>
    </w:rPr>
  </w:style>
  <w:style w:type="character" w:customStyle="1" w:styleId="ListLabel62">
    <w:name w:val="ListLabel 62"/>
    <w:qFormat/>
    <w:rsid w:val="00A72166"/>
    <w:rPr>
      <w:rFonts w:eastAsia="Batang" w:cs="Times New Roman"/>
      <w:sz w:val="20"/>
    </w:rPr>
  </w:style>
  <w:style w:type="character" w:customStyle="1" w:styleId="ListLabel63">
    <w:name w:val="ListLabel 63"/>
    <w:qFormat/>
    <w:rsid w:val="00A72166"/>
    <w:rPr>
      <w:rFonts w:cs="Courier New"/>
    </w:rPr>
  </w:style>
  <w:style w:type="character" w:customStyle="1" w:styleId="ListLabel64">
    <w:name w:val="ListLabel 64"/>
    <w:qFormat/>
    <w:rsid w:val="00A72166"/>
    <w:rPr>
      <w:rFonts w:cs="Courier New"/>
    </w:rPr>
  </w:style>
  <w:style w:type="character" w:customStyle="1" w:styleId="ListLabel65">
    <w:name w:val="ListLabel 65"/>
    <w:qFormat/>
    <w:rsid w:val="00A72166"/>
    <w:rPr>
      <w:rFonts w:cs="Courier New"/>
    </w:rPr>
  </w:style>
  <w:style w:type="character" w:customStyle="1" w:styleId="ListLabel66">
    <w:name w:val="ListLabel 66"/>
    <w:qFormat/>
    <w:rsid w:val="00A72166"/>
    <w:rPr>
      <w:rFonts w:cs="Courier New"/>
    </w:rPr>
  </w:style>
  <w:style w:type="character" w:customStyle="1" w:styleId="ListLabel67">
    <w:name w:val="ListLabel 67"/>
    <w:qFormat/>
    <w:rsid w:val="00A72166"/>
    <w:rPr>
      <w:rFonts w:cs="Courier New"/>
    </w:rPr>
  </w:style>
  <w:style w:type="character" w:customStyle="1" w:styleId="ListLabel68">
    <w:name w:val="ListLabel 68"/>
    <w:qFormat/>
    <w:rsid w:val="00A72166"/>
    <w:rPr>
      <w:rFonts w:cs="Courier New"/>
    </w:rPr>
  </w:style>
  <w:style w:type="character" w:customStyle="1" w:styleId="ListLabel69">
    <w:name w:val="ListLabel 69"/>
    <w:qFormat/>
    <w:rsid w:val="00A72166"/>
    <w:rPr>
      <w:rFonts w:eastAsia="SimSun" w:cs="Times New Roman"/>
    </w:rPr>
  </w:style>
  <w:style w:type="character" w:customStyle="1" w:styleId="ListLabel70">
    <w:name w:val="ListLabel 70"/>
    <w:qFormat/>
    <w:rsid w:val="00A72166"/>
    <w:rPr>
      <w:rFonts w:cs="Symbol"/>
    </w:rPr>
  </w:style>
  <w:style w:type="character" w:customStyle="1" w:styleId="ListLabel71">
    <w:name w:val="ListLabel 71"/>
    <w:qFormat/>
    <w:rsid w:val="00A72166"/>
    <w:rPr>
      <w:rFonts w:cs="Symbol"/>
    </w:rPr>
  </w:style>
  <w:style w:type="character" w:customStyle="1" w:styleId="ListLabel72">
    <w:name w:val="ListLabel 72"/>
    <w:qFormat/>
    <w:rsid w:val="00A72166"/>
    <w:rPr>
      <w:color w:val="auto"/>
      <w:lang w:val="en-US"/>
    </w:rPr>
  </w:style>
  <w:style w:type="character" w:customStyle="1" w:styleId="ListLabel73">
    <w:name w:val="ListLabel 73"/>
    <w:qFormat/>
    <w:rsid w:val="00A72166"/>
    <w:rPr>
      <w:color w:val="auto"/>
    </w:rPr>
  </w:style>
  <w:style w:type="character" w:customStyle="1" w:styleId="FootnoteCharacters">
    <w:name w:val="Footnote Characters"/>
    <w:qFormat/>
    <w:rsid w:val="00A72166"/>
  </w:style>
  <w:style w:type="character" w:customStyle="1" w:styleId="ListLabel74">
    <w:name w:val="ListLabel 74"/>
    <w:qFormat/>
    <w:rsid w:val="00A72166"/>
    <w:rPr>
      <w:rFonts w:cs="Times New Roman"/>
      <w:b/>
      <w:sz w:val="20"/>
    </w:rPr>
  </w:style>
  <w:style w:type="character" w:customStyle="1" w:styleId="ListLabel75">
    <w:name w:val="ListLabel 75"/>
    <w:qFormat/>
    <w:rsid w:val="00A72166"/>
    <w:rPr>
      <w:rFonts w:cs="Courier New"/>
      <w:b/>
      <w:sz w:val="20"/>
    </w:rPr>
  </w:style>
  <w:style w:type="character" w:customStyle="1" w:styleId="ListLabel76">
    <w:name w:val="ListLabel 76"/>
    <w:qFormat/>
    <w:rsid w:val="00A72166"/>
    <w:rPr>
      <w:rFonts w:cs="Wingdings"/>
    </w:rPr>
  </w:style>
  <w:style w:type="character" w:customStyle="1" w:styleId="ListLabel77">
    <w:name w:val="ListLabel 77"/>
    <w:qFormat/>
    <w:rsid w:val="00A72166"/>
    <w:rPr>
      <w:rFonts w:cs="Symbol"/>
    </w:rPr>
  </w:style>
  <w:style w:type="character" w:customStyle="1" w:styleId="ListLabel78">
    <w:name w:val="ListLabel 78"/>
    <w:qFormat/>
    <w:rsid w:val="00A72166"/>
    <w:rPr>
      <w:rFonts w:cs="Courier New"/>
    </w:rPr>
  </w:style>
  <w:style w:type="character" w:customStyle="1" w:styleId="ListLabel79">
    <w:name w:val="ListLabel 79"/>
    <w:qFormat/>
    <w:rsid w:val="00A72166"/>
    <w:rPr>
      <w:rFonts w:cs="Wingdings"/>
    </w:rPr>
  </w:style>
  <w:style w:type="character" w:customStyle="1" w:styleId="ListLabel80">
    <w:name w:val="ListLabel 80"/>
    <w:qFormat/>
    <w:rsid w:val="00A72166"/>
    <w:rPr>
      <w:rFonts w:cs="Symbol"/>
    </w:rPr>
  </w:style>
  <w:style w:type="character" w:customStyle="1" w:styleId="ListLabel81">
    <w:name w:val="ListLabel 81"/>
    <w:qFormat/>
    <w:rsid w:val="00A72166"/>
    <w:rPr>
      <w:rFonts w:cs="Courier New"/>
    </w:rPr>
  </w:style>
  <w:style w:type="character" w:customStyle="1" w:styleId="ListLabel82">
    <w:name w:val="ListLabel 82"/>
    <w:qFormat/>
    <w:rsid w:val="00A72166"/>
    <w:rPr>
      <w:rFonts w:cs="Wingdings"/>
    </w:rPr>
  </w:style>
  <w:style w:type="character" w:customStyle="1" w:styleId="ListLabel83">
    <w:name w:val="ListLabel 83"/>
    <w:qFormat/>
    <w:rsid w:val="00A72166"/>
    <w:rPr>
      <w:rFonts w:ascii="Times New Roman" w:hAnsi="Times New Roman" w:cs="Symbol"/>
      <w:b/>
      <w:sz w:val="20"/>
    </w:rPr>
  </w:style>
  <w:style w:type="character" w:customStyle="1" w:styleId="ListLabel84">
    <w:name w:val="ListLabel 84"/>
    <w:qFormat/>
    <w:rsid w:val="00A72166"/>
    <w:rPr>
      <w:rFonts w:cs="Courier New"/>
    </w:rPr>
  </w:style>
  <w:style w:type="character" w:customStyle="1" w:styleId="ListLabel85">
    <w:name w:val="ListLabel 85"/>
    <w:qFormat/>
    <w:rsid w:val="00A72166"/>
    <w:rPr>
      <w:rFonts w:cs="Wingdings"/>
    </w:rPr>
  </w:style>
  <w:style w:type="character" w:customStyle="1" w:styleId="ListLabel86">
    <w:name w:val="ListLabel 86"/>
    <w:qFormat/>
    <w:rsid w:val="00A72166"/>
    <w:rPr>
      <w:rFonts w:cs="Symbol"/>
    </w:rPr>
  </w:style>
  <w:style w:type="character" w:customStyle="1" w:styleId="ListLabel87">
    <w:name w:val="ListLabel 87"/>
    <w:qFormat/>
    <w:rsid w:val="00A72166"/>
    <w:rPr>
      <w:rFonts w:cs="Courier New"/>
    </w:rPr>
  </w:style>
  <w:style w:type="character" w:customStyle="1" w:styleId="ListLabel88">
    <w:name w:val="ListLabel 88"/>
    <w:qFormat/>
    <w:rsid w:val="00A72166"/>
    <w:rPr>
      <w:rFonts w:cs="Wingdings"/>
    </w:rPr>
  </w:style>
  <w:style w:type="character" w:customStyle="1" w:styleId="ListLabel89">
    <w:name w:val="ListLabel 89"/>
    <w:qFormat/>
    <w:rsid w:val="00A72166"/>
    <w:rPr>
      <w:rFonts w:cs="Symbol"/>
    </w:rPr>
  </w:style>
  <w:style w:type="character" w:customStyle="1" w:styleId="ListLabel90">
    <w:name w:val="ListLabel 90"/>
    <w:qFormat/>
    <w:rsid w:val="00A72166"/>
    <w:rPr>
      <w:rFonts w:cs="Courier New"/>
    </w:rPr>
  </w:style>
  <w:style w:type="character" w:customStyle="1" w:styleId="ListLabel91">
    <w:name w:val="ListLabel 91"/>
    <w:qFormat/>
    <w:rsid w:val="00A72166"/>
    <w:rPr>
      <w:rFonts w:cs="Wingdings"/>
    </w:rPr>
  </w:style>
  <w:style w:type="character" w:customStyle="1" w:styleId="ListLabel92">
    <w:name w:val="ListLabel 92"/>
    <w:qFormat/>
    <w:rsid w:val="00A72166"/>
    <w:rPr>
      <w:rFonts w:cs="Symbol"/>
      <w:sz w:val="20"/>
    </w:rPr>
  </w:style>
  <w:style w:type="character" w:customStyle="1" w:styleId="ListLabel93">
    <w:name w:val="ListLabel 93"/>
    <w:qFormat/>
    <w:rsid w:val="00A72166"/>
    <w:rPr>
      <w:rFonts w:cs="Courier New"/>
    </w:rPr>
  </w:style>
  <w:style w:type="character" w:customStyle="1" w:styleId="ListLabel94">
    <w:name w:val="ListLabel 94"/>
    <w:qFormat/>
    <w:rsid w:val="00A72166"/>
    <w:rPr>
      <w:rFonts w:cs="Wingdings"/>
    </w:rPr>
  </w:style>
  <w:style w:type="character" w:customStyle="1" w:styleId="ListLabel95">
    <w:name w:val="ListLabel 95"/>
    <w:qFormat/>
    <w:rsid w:val="00A72166"/>
    <w:rPr>
      <w:rFonts w:cs="Symbol"/>
    </w:rPr>
  </w:style>
  <w:style w:type="character" w:customStyle="1" w:styleId="ListLabel96">
    <w:name w:val="ListLabel 96"/>
    <w:qFormat/>
    <w:rsid w:val="00A72166"/>
    <w:rPr>
      <w:rFonts w:cs="Courier New"/>
    </w:rPr>
  </w:style>
  <w:style w:type="character" w:customStyle="1" w:styleId="ListLabel97">
    <w:name w:val="ListLabel 97"/>
    <w:qFormat/>
    <w:rsid w:val="00A72166"/>
    <w:rPr>
      <w:rFonts w:cs="Wingdings"/>
    </w:rPr>
  </w:style>
  <w:style w:type="character" w:customStyle="1" w:styleId="ListLabel98">
    <w:name w:val="ListLabel 98"/>
    <w:qFormat/>
    <w:rsid w:val="00A72166"/>
    <w:rPr>
      <w:rFonts w:cs="Symbol"/>
    </w:rPr>
  </w:style>
  <w:style w:type="character" w:customStyle="1" w:styleId="ListLabel99">
    <w:name w:val="ListLabel 99"/>
    <w:qFormat/>
    <w:rsid w:val="00A72166"/>
    <w:rPr>
      <w:rFonts w:cs="Courier New"/>
    </w:rPr>
  </w:style>
  <w:style w:type="character" w:customStyle="1" w:styleId="ListLabel100">
    <w:name w:val="ListLabel 100"/>
    <w:qFormat/>
    <w:rsid w:val="00A72166"/>
    <w:rPr>
      <w:rFonts w:cs="Wingdings"/>
    </w:rPr>
  </w:style>
  <w:style w:type="character" w:customStyle="1" w:styleId="ListLabel101">
    <w:name w:val="ListLabel 101"/>
    <w:qFormat/>
    <w:rsid w:val="00A72166"/>
    <w:rPr>
      <w:b/>
      <w:sz w:val="18"/>
    </w:rPr>
  </w:style>
  <w:style w:type="character" w:customStyle="1" w:styleId="ListLabel102">
    <w:name w:val="ListLabel 102"/>
    <w:qFormat/>
    <w:rsid w:val="00A72166"/>
    <w:rPr>
      <w:rFonts w:cs="Symbol"/>
      <w:sz w:val="20"/>
    </w:rPr>
  </w:style>
  <w:style w:type="character" w:customStyle="1" w:styleId="ListLabel103">
    <w:name w:val="ListLabel 103"/>
    <w:qFormat/>
    <w:rsid w:val="00A72166"/>
    <w:rPr>
      <w:rFonts w:cs="Courier New"/>
    </w:rPr>
  </w:style>
  <w:style w:type="character" w:customStyle="1" w:styleId="ListLabel104">
    <w:name w:val="ListLabel 104"/>
    <w:qFormat/>
    <w:rsid w:val="00A72166"/>
    <w:rPr>
      <w:rFonts w:cs="Wingdings"/>
    </w:rPr>
  </w:style>
  <w:style w:type="character" w:customStyle="1" w:styleId="ListLabel105">
    <w:name w:val="ListLabel 105"/>
    <w:qFormat/>
    <w:rsid w:val="00A72166"/>
    <w:rPr>
      <w:rFonts w:cs="Symbol"/>
    </w:rPr>
  </w:style>
  <w:style w:type="character" w:customStyle="1" w:styleId="ListLabel106">
    <w:name w:val="ListLabel 106"/>
    <w:qFormat/>
    <w:rsid w:val="00A72166"/>
    <w:rPr>
      <w:rFonts w:cs="Courier New"/>
    </w:rPr>
  </w:style>
  <w:style w:type="character" w:customStyle="1" w:styleId="ListLabel107">
    <w:name w:val="ListLabel 107"/>
    <w:qFormat/>
    <w:rsid w:val="00A72166"/>
    <w:rPr>
      <w:rFonts w:cs="Wingdings"/>
    </w:rPr>
  </w:style>
  <w:style w:type="character" w:customStyle="1" w:styleId="ListLabel108">
    <w:name w:val="ListLabel 108"/>
    <w:qFormat/>
    <w:rsid w:val="00A72166"/>
    <w:rPr>
      <w:rFonts w:cs="Symbol"/>
    </w:rPr>
  </w:style>
  <w:style w:type="character" w:customStyle="1" w:styleId="ListLabel109">
    <w:name w:val="ListLabel 109"/>
    <w:qFormat/>
    <w:rsid w:val="00A72166"/>
    <w:rPr>
      <w:rFonts w:cs="Courier New"/>
    </w:rPr>
  </w:style>
  <w:style w:type="character" w:customStyle="1" w:styleId="ListLabel110">
    <w:name w:val="ListLabel 110"/>
    <w:qFormat/>
    <w:rsid w:val="00A72166"/>
    <w:rPr>
      <w:rFonts w:cs="Wingdings"/>
    </w:rPr>
  </w:style>
  <w:style w:type="character" w:customStyle="1" w:styleId="ListLabel111">
    <w:name w:val="ListLabel 111"/>
    <w:qFormat/>
    <w:rsid w:val="00A72166"/>
    <w:rPr>
      <w:b/>
      <w:sz w:val="18"/>
    </w:rPr>
  </w:style>
  <w:style w:type="character" w:customStyle="1" w:styleId="ListLabel112">
    <w:name w:val="ListLabel 112"/>
    <w:qFormat/>
    <w:rsid w:val="00A72166"/>
    <w:rPr>
      <w:b/>
      <w:sz w:val="18"/>
    </w:rPr>
  </w:style>
  <w:style w:type="character" w:customStyle="1" w:styleId="ListLabel113">
    <w:name w:val="ListLabel 113"/>
    <w:qFormat/>
    <w:rsid w:val="00A72166"/>
    <w:rPr>
      <w:rFonts w:cs="Wingdings"/>
    </w:rPr>
  </w:style>
  <w:style w:type="character" w:customStyle="1" w:styleId="ListLabel114">
    <w:name w:val="ListLabel 114"/>
    <w:qFormat/>
    <w:rsid w:val="00A72166"/>
    <w:rPr>
      <w:rFonts w:cs="Wingdings"/>
    </w:rPr>
  </w:style>
  <w:style w:type="character" w:customStyle="1" w:styleId="ListLabel115">
    <w:name w:val="ListLabel 115"/>
    <w:qFormat/>
    <w:rsid w:val="00A72166"/>
    <w:rPr>
      <w:rFonts w:cs="Wingdings"/>
    </w:rPr>
  </w:style>
  <w:style w:type="character" w:customStyle="1" w:styleId="ListLabel116">
    <w:name w:val="ListLabel 116"/>
    <w:qFormat/>
    <w:rsid w:val="00A72166"/>
    <w:rPr>
      <w:rFonts w:cs="Wingdings"/>
    </w:rPr>
  </w:style>
  <w:style w:type="character" w:customStyle="1" w:styleId="ListLabel117">
    <w:name w:val="ListLabel 117"/>
    <w:qFormat/>
    <w:rsid w:val="00A72166"/>
    <w:rPr>
      <w:rFonts w:cs="Wingdings"/>
    </w:rPr>
  </w:style>
  <w:style w:type="character" w:customStyle="1" w:styleId="ListLabel118">
    <w:name w:val="ListLabel 118"/>
    <w:qFormat/>
    <w:rsid w:val="00A72166"/>
    <w:rPr>
      <w:rFonts w:cs="Wingdings"/>
    </w:rPr>
  </w:style>
  <w:style w:type="character" w:customStyle="1" w:styleId="ListLabel119">
    <w:name w:val="ListLabel 119"/>
    <w:qFormat/>
    <w:rsid w:val="00A72166"/>
    <w:rPr>
      <w:rFonts w:cs="Wingdings"/>
    </w:rPr>
  </w:style>
  <w:style w:type="character" w:customStyle="1" w:styleId="ListLabel120">
    <w:name w:val="ListLabel 120"/>
    <w:qFormat/>
    <w:rsid w:val="00A72166"/>
    <w:rPr>
      <w:rFonts w:cs="Wingdings"/>
    </w:rPr>
  </w:style>
  <w:style w:type="character" w:customStyle="1" w:styleId="ListLabel121">
    <w:name w:val="ListLabel 121"/>
    <w:qFormat/>
    <w:rsid w:val="00A72166"/>
    <w:rPr>
      <w:rFonts w:cs="Wingdings"/>
    </w:rPr>
  </w:style>
  <w:style w:type="character" w:customStyle="1" w:styleId="ListLabel122">
    <w:name w:val="ListLabel 122"/>
    <w:qFormat/>
    <w:rsid w:val="00A72166"/>
    <w:rPr>
      <w:rFonts w:cs="Times New Roman"/>
      <w:sz w:val="20"/>
    </w:rPr>
  </w:style>
  <w:style w:type="character" w:customStyle="1" w:styleId="ListLabel123">
    <w:name w:val="ListLabel 123"/>
    <w:qFormat/>
    <w:rsid w:val="00A72166"/>
    <w:rPr>
      <w:rFonts w:cs="Courier New"/>
    </w:rPr>
  </w:style>
  <w:style w:type="character" w:customStyle="1" w:styleId="ListLabel124">
    <w:name w:val="ListLabel 124"/>
    <w:qFormat/>
    <w:rsid w:val="00A72166"/>
    <w:rPr>
      <w:rFonts w:cs="Wingdings"/>
    </w:rPr>
  </w:style>
  <w:style w:type="character" w:customStyle="1" w:styleId="ListLabel125">
    <w:name w:val="ListLabel 125"/>
    <w:qFormat/>
    <w:rsid w:val="00A72166"/>
    <w:rPr>
      <w:rFonts w:cs="Symbol"/>
    </w:rPr>
  </w:style>
  <w:style w:type="character" w:customStyle="1" w:styleId="ListLabel126">
    <w:name w:val="ListLabel 126"/>
    <w:qFormat/>
    <w:rsid w:val="00A72166"/>
    <w:rPr>
      <w:rFonts w:cs="Courier New"/>
    </w:rPr>
  </w:style>
  <w:style w:type="character" w:customStyle="1" w:styleId="ListLabel127">
    <w:name w:val="ListLabel 127"/>
    <w:qFormat/>
    <w:rsid w:val="00A72166"/>
    <w:rPr>
      <w:rFonts w:cs="Wingdings"/>
    </w:rPr>
  </w:style>
  <w:style w:type="character" w:customStyle="1" w:styleId="ListLabel128">
    <w:name w:val="ListLabel 128"/>
    <w:qFormat/>
    <w:rsid w:val="00A72166"/>
    <w:rPr>
      <w:rFonts w:cs="Symbol"/>
    </w:rPr>
  </w:style>
  <w:style w:type="character" w:customStyle="1" w:styleId="ListLabel129">
    <w:name w:val="ListLabel 129"/>
    <w:qFormat/>
    <w:rsid w:val="00A72166"/>
    <w:rPr>
      <w:rFonts w:cs="Courier New"/>
    </w:rPr>
  </w:style>
  <w:style w:type="character" w:customStyle="1" w:styleId="ListLabel130">
    <w:name w:val="ListLabel 130"/>
    <w:qFormat/>
    <w:rsid w:val="00A72166"/>
    <w:rPr>
      <w:rFonts w:cs="Wingdings"/>
    </w:rPr>
  </w:style>
  <w:style w:type="character" w:customStyle="1" w:styleId="ListLabel131">
    <w:name w:val="ListLabel 131"/>
    <w:qFormat/>
    <w:rsid w:val="00A72166"/>
    <w:rPr>
      <w:rFonts w:cs="Symbol"/>
      <w:sz w:val="20"/>
    </w:rPr>
  </w:style>
  <w:style w:type="character" w:customStyle="1" w:styleId="ListLabel132">
    <w:name w:val="ListLabel 132"/>
    <w:qFormat/>
    <w:rsid w:val="00A72166"/>
    <w:rPr>
      <w:rFonts w:cs="Courier New"/>
    </w:rPr>
  </w:style>
  <w:style w:type="character" w:customStyle="1" w:styleId="ListLabel133">
    <w:name w:val="ListLabel 133"/>
    <w:qFormat/>
    <w:rsid w:val="00A72166"/>
    <w:rPr>
      <w:rFonts w:cs="Wingdings"/>
    </w:rPr>
  </w:style>
  <w:style w:type="character" w:customStyle="1" w:styleId="ListLabel134">
    <w:name w:val="ListLabel 134"/>
    <w:qFormat/>
    <w:rsid w:val="00A72166"/>
    <w:rPr>
      <w:rFonts w:cs="Symbol"/>
    </w:rPr>
  </w:style>
  <w:style w:type="character" w:customStyle="1" w:styleId="ListLabel135">
    <w:name w:val="ListLabel 135"/>
    <w:qFormat/>
    <w:rsid w:val="00A72166"/>
    <w:rPr>
      <w:rFonts w:cs="Courier New"/>
    </w:rPr>
  </w:style>
  <w:style w:type="character" w:customStyle="1" w:styleId="ListLabel136">
    <w:name w:val="ListLabel 136"/>
    <w:qFormat/>
    <w:rsid w:val="00A72166"/>
    <w:rPr>
      <w:rFonts w:cs="Wingdings"/>
    </w:rPr>
  </w:style>
  <w:style w:type="character" w:customStyle="1" w:styleId="ListLabel137">
    <w:name w:val="ListLabel 137"/>
    <w:qFormat/>
    <w:rsid w:val="00A72166"/>
    <w:rPr>
      <w:rFonts w:cs="Symbol"/>
    </w:rPr>
  </w:style>
  <w:style w:type="character" w:customStyle="1" w:styleId="ListLabel138">
    <w:name w:val="ListLabel 138"/>
    <w:qFormat/>
    <w:rsid w:val="00A72166"/>
    <w:rPr>
      <w:rFonts w:cs="Courier New"/>
    </w:rPr>
  </w:style>
  <w:style w:type="character" w:customStyle="1" w:styleId="ListLabel139">
    <w:name w:val="ListLabel 139"/>
    <w:qFormat/>
    <w:rsid w:val="00A72166"/>
    <w:rPr>
      <w:rFonts w:cs="Wingdings"/>
    </w:rPr>
  </w:style>
  <w:style w:type="character" w:customStyle="1" w:styleId="ListLabel140">
    <w:name w:val="ListLabel 140"/>
    <w:qFormat/>
    <w:rsid w:val="00A72166"/>
    <w:rPr>
      <w:rFonts w:cs="Times New Roman"/>
    </w:rPr>
  </w:style>
  <w:style w:type="character" w:customStyle="1" w:styleId="ListLabel141">
    <w:name w:val="ListLabel 141"/>
    <w:qFormat/>
    <w:rsid w:val="00A72166"/>
    <w:rPr>
      <w:rFonts w:cs="Wingdings"/>
    </w:rPr>
  </w:style>
  <w:style w:type="character" w:customStyle="1" w:styleId="ListLabel142">
    <w:name w:val="ListLabel 142"/>
    <w:qFormat/>
    <w:rsid w:val="00A72166"/>
    <w:rPr>
      <w:rFonts w:cs="Wingdings"/>
    </w:rPr>
  </w:style>
  <w:style w:type="character" w:customStyle="1" w:styleId="ListLabel143">
    <w:name w:val="ListLabel 143"/>
    <w:qFormat/>
    <w:rsid w:val="00A72166"/>
    <w:rPr>
      <w:rFonts w:cs="Wingdings"/>
    </w:rPr>
  </w:style>
  <w:style w:type="character" w:customStyle="1" w:styleId="ListLabel144">
    <w:name w:val="ListLabel 144"/>
    <w:qFormat/>
    <w:rsid w:val="00A72166"/>
    <w:rPr>
      <w:rFonts w:cs="Wingdings"/>
    </w:rPr>
  </w:style>
  <w:style w:type="character" w:customStyle="1" w:styleId="ListLabel145">
    <w:name w:val="ListLabel 145"/>
    <w:qFormat/>
    <w:rsid w:val="00A72166"/>
    <w:rPr>
      <w:rFonts w:cs="Wingdings"/>
    </w:rPr>
  </w:style>
  <w:style w:type="character" w:customStyle="1" w:styleId="ListLabel146">
    <w:name w:val="ListLabel 146"/>
    <w:qFormat/>
    <w:rsid w:val="00A72166"/>
    <w:rPr>
      <w:rFonts w:cs="Wingdings"/>
    </w:rPr>
  </w:style>
  <w:style w:type="character" w:customStyle="1" w:styleId="ListLabel147">
    <w:name w:val="ListLabel 147"/>
    <w:qFormat/>
    <w:rsid w:val="00A72166"/>
    <w:rPr>
      <w:rFonts w:cs="Wingdings"/>
    </w:rPr>
  </w:style>
  <w:style w:type="character" w:customStyle="1" w:styleId="ListLabel148">
    <w:name w:val="ListLabel 148"/>
    <w:qFormat/>
    <w:rsid w:val="00A72166"/>
    <w:rPr>
      <w:rFonts w:cs="Wingdings"/>
    </w:rPr>
  </w:style>
  <w:style w:type="character" w:customStyle="1" w:styleId="ListLabel149">
    <w:name w:val="ListLabel 149"/>
    <w:qFormat/>
    <w:rsid w:val="00A72166"/>
    <w:rPr>
      <w:rFonts w:cs="Symbol"/>
    </w:rPr>
  </w:style>
  <w:style w:type="character" w:customStyle="1" w:styleId="ListLabel150">
    <w:name w:val="ListLabel 150"/>
    <w:qFormat/>
    <w:rsid w:val="00A72166"/>
    <w:rPr>
      <w:rFonts w:cs="Wingdings"/>
    </w:rPr>
  </w:style>
  <w:style w:type="character" w:customStyle="1" w:styleId="ListLabel151">
    <w:name w:val="ListLabel 151"/>
    <w:qFormat/>
    <w:rsid w:val="00A72166"/>
    <w:rPr>
      <w:rFonts w:cs="Wingdings"/>
    </w:rPr>
  </w:style>
  <w:style w:type="character" w:customStyle="1" w:styleId="ListLabel152">
    <w:name w:val="ListLabel 152"/>
    <w:qFormat/>
    <w:rsid w:val="00A72166"/>
    <w:rPr>
      <w:rFonts w:cs="Wingdings"/>
    </w:rPr>
  </w:style>
  <w:style w:type="character" w:customStyle="1" w:styleId="ListLabel153">
    <w:name w:val="ListLabel 153"/>
    <w:qFormat/>
    <w:rsid w:val="00A72166"/>
    <w:rPr>
      <w:rFonts w:cs="Wingdings"/>
    </w:rPr>
  </w:style>
  <w:style w:type="character" w:customStyle="1" w:styleId="ListLabel154">
    <w:name w:val="ListLabel 154"/>
    <w:qFormat/>
    <w:rsid w:val="00A72166"/>
    <w:rPr>
      <w:rFonts w:cs="Wingdings"/>
    </w:rPr>
  </w:style>
  <w:style w:type="character" w:customStyle="1" w:styleId="ListLabel155">
    <w:name w:val="ListLabel 155"/>
    <w:qFormat/>
    <w:rsid w:val="00A72166"/>
    <w:rPr>
      <w:rFonts w:cs="Wingdings"/>
    </w:rPr>
  </w:style>
  <w:style w:type="character" w:customStyle="1" w:styleId="ListLabel156">
    <w:name w:val="ListLabel 156"/>
    <w:qFormat/>
    <w:rsid w:val="00A72166"/>
    <w:rPr>
      <w:rFonts w:cs="Wingdings"/>
    </w:rPr>
  </w:style>
  <w:style w:type="character" w:customStyle="1" w:styleId="ListLabel157">
    <w:name w:val="ListLabel 157"/>
    <w:qFormat/>
    <w:rsid w:val="00A72166"/>
    <w:rPr>
      <w:rFonts w:cs="Wingdings"/>
    </w:rPr>
  </w:style>
  <w:style w:type="character" w:customStyle="1" w:styleId="ListLabel158">
    <w:name w:val="ListLabel 158"/>
    <w:qFormat/>
    <w:rsid w:val="00A72166"/>
    <w:rPr>
      <w:rFonts w:cs="Symbol"/>
    </w:rPr>
  </w:style>
  <w:style w:type="character" w:customStyle="1" w:styleId="ListLabel159">
    <w:name w:val="ListLabel 159"/>
    <w:qFormat/>
    <w:rsid w:val="00A72166"/>
    <w:rPr>
      <w:rFonts w:cs="Wingdings"/>
    </w:rPr>
  </w:style>
  <w:style w:type="character" w:customStyle="1" w:styleId="ListLabel160">
    <w:name w:val="ListLabel 160"/>
    <w:qFormat/>
    <w:rsid w:val="00A72166"/>
    <w:rPr>
      <w:rFonts w:cs="Wingdings"/>
    </w:rPr>
  </w:style>
  <w:style w:type="character" w:customStyle="1" w:styleId="ListLabel161">
    <w:name w:val="ListLabel 161"/>
    <w:qFormat/>
    <w:rsid w:val="00A72166"/>
    <w:rPr>
      <w:rFonts w:cs="Wingdings"/>
    </w:rPr>
  </w:style>
  <w:style w:type="character" w:customStyle="1" w:styleId="ListLabel162">
    <w:name w:val="ListLabel 162"/>
    <w:qFormat/>
    <w:rsid w:val="00A72166"/>
    <w:rPr>
      <w:rFonts w:cs="Wingdings"/>
    </w:rPr>
  </w:style>
  <w:style w:type="character" w:customStyle="1" w:styleId="ListLabel163">
    <w:name w:val="ListLabel 163"/>
    <w:qFormat/>
    <w:rsid w:val="00A72166"/>
    <w:rPr>
      <w:rFonts w:cs="Wingdings"/>
    </w:rPr>
  </w:style>
  <w:style w:type="character" w:customStyle="1" w:styleId="ListLabel164">
    <w:name w:val="ListLabel 164"/>
    <w:qFormat/>
    <w:rsid w:val="00A72166"/>
    <w:rPr>
      <w:rFonts w:cs="Wingdings"/>
    </w:rPr>
  </w:style>
  <w:style w:type="character" w:customStyle="1" w:styleId="ListLabel165">
    <w:name w:val="ListLabel 165"/>
    <w:qFormat/>
    <w:rsid w:val="00A72166"/>
    <w:rPr>
      <w:rFonts w:cs="Wingdings"/>
    </w:rPr>
  </w:style>
  <w:style w:type="character" w:customStyle="1" w:styleId="ListLabel166">
    <w:name w:val="ListLabel 166"/>
    <w:qFormat/>
    <w:rsid w:val="00A72166"/>
    <w:rPr>
      <w:rFonts w:cs="Wingdings"/>
    </w:rPr>
  </w:style>
  <w:style w:type="character" w:customStyle="1" w:styleId="ListLabel167">
    <w:name w:val="ListLabel 167"/>
    <w:qFormat/>
    <w:rsid w:val="00A72166"/>
    <w:rPr>
      <w:color w:val="auto"/>
      <w:lang w:val="en-US"/>
    </w:rPr>
  </w:style>
  <w:style w:type="character" w:customStyle="1" w:styleId="ListLabel168">
    <w:name w:val="ListLabel 168"/>
    <w:qFormat/>
    <w:rsid w:val="00A72166"/>
    <w:rPr>
      <w:color w:val="auto"/>
    </w:rPr>
  </w:style>
  <w:style w:type="paragraph" w:customStyle="1" w:styleId="Heading">
    <w:name w:val="Heading"/>
    <w:basedOn w:val="Normal"/>
    <w:next w:val="BodyText"/>
    <w:qFormat/>
    <w:rsid w:val="00A72166"/>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rsid w:val="00A72166"/>
    <w:pPr>
      <w:suppressLineNumbers/>
    </w:pPr>
    <w:rPr>
      <w:rFonts w:cs="Lohit Devanagari"/>
    </w:rPr>
  </w:style>
  <w:style w:type="paragraph" w:customStyle="1" w:styleId="H6">
    <w:name w:val="H6"/>
    <w:basedOn w:val="Heading5"/>
    <w:qFormat/>
    <w:rsid w:val="00A72166"/>
    <w:pPr>
      <w:ind w:left="1985" w:hanging="1985"/>
    </w:pPr>
    <w:rPr>
      <w:sz w:val="20"/>
    </w:rPr>
  </w:style>
  <w:style w:type="paragraph" w:customStyle="1" w:styleId="EQ">
    <w:name w:val="EQ"/>
    <w:basedOn w:val="Normal"/>
    <w:qFormat/>
    <w:rsid w:val="00A72166"/>
    <w:pPr>
      <w:keepLines/>
      <w:tabs>
        <w:tab w:val="center" w:pos="4536"/>
        <w:tab w:val="right" w:pos="9072"/>
      </w:tabs>
    </w:pPr>
  </w:style>
  <w:style w:type="paragraph" w:customStyle="1" w:styleId="ZD">
    <w:name w:val="ZD"/>
    <w:qFormat/>
    <w:rsid w:val="00A72166"/>
    <w:pPr>
      <w:widowControl w:val="0"/>
      <w:jc w:val="both"/>
    </w:pPr>
    <w:rPr>
      <w:rFonts w:ascii="Arial" w:hAnsi="Arial"/>
      <w:sz w:val="32"/>
      <w:lang w:val="en-GB" w:eastAsia="en-US"/>
    </w:rPr>
  </w:style>
  <w:style w:type="paragraph" w:customStyle="1" w:styleId="TT">
    <w:name w:val="TT"/>
    <w:basedOn w:val="Heading1"/>
    <w:qFormat/>
    <w:rsid w:val="00A72166"/>
  </w:style>
  <w:style w:type="paragraph" w:customStyle="1" w:styleId="NF">
    <w:name w:val="NF"/>
    <w:basedOn w:val="NO"/>
    <w:qFormat/>
    <w:rsid w:val="00A72166"/>
    <w:pPr>
      <w:keepNext/>
      <w:spacing w:after="0"/>
    </w:pPr>
    <w:rPr>
      <w:rFonts w:ascii="Arial" w:hAnsi="Arial"/>
      <w:sz w:val="18"/>
    </w:rPr>
  </w:style>
  <w:style w:type="paragraph" w:customStyle="1" w:styleId="NO">
    <w:name w:val="NO"/>
    <w:basedOn w:val="Normal"/>
    <w:qFormat/>
    <w:rsid w:val="00A72166"/>
    <w:pPr>
      <w:keepLines/>
      <w:ind w:left="1135" w:hanging="851"/>
    </w:pPr>
  </w:style>
  <w:style w:type="paragraph" w:customStyle="1" w:styleId="PL">
    <w:name w:val="PL"/>
    <w:link w:val="PLChar"/>
    <w:qFormat/>
    <w:rsid w:val="00A72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rsid w:val="00A72166"/>
    <w:pPr>
      <w:jc w:val="right"/>
    </w:pPr>
  </w:style>
  <w:style w:type="paragraph" w:customStyle="1" w:styleId="TAH">
    <w:name w:val="TAH"/>
    <w:basedOn w:val="TAC"/>
    <w:link w:val="TAHCar"/>
    <w:qFormat/>
    <w:rsid w:val="00A72166"/>
    <w:rPr>
      <w:b/>
    </w:rPr>
  </w:style>
  <w:style w:type="paragraph" w:customStyle="1" w:styleId="TAC">
    <w:name w:val="TAC"/>
    <w:basedOn w:val="TAL"/>
    <w:link w:val="TACChar"/>
    <w:qFormat/>
    <w:rsid w:val="00A72166"/>
    <w:pPr>
      <w:jc w:val="center"/>
    </w:pPr>
  </w:style>
  <w:style w:type="paragraph" w:customStyle="1" w:styleId="LD">
    <w:name w:val="LD"/>
    <w:qFormat/>
    <w:rsid w:val="00A72166"/>
    <w:pPr>
      <w:keepNext/>
      <w:keepLines/>
      <w:spacing w:line="180" w:lineRule="exact"/>
      <w:jc w:val="both"/>
    </w:pPr>
    <w:rPr>
      <w:rFonts w:ascii="Courier New" w:hAnsi="Courier New"/>
      <w:lang w:val="en-GB" w:eastAsia="en-US"/>
    </w:rPr>
  </w:style>
  <w:style w:type="paragraph" w:customStyle="1" w:styleId="EX">
    <w:name w:val="EX"/>
    <w:basedOn w:val="Normal"/>
    <w:qFormat/>
    <w:rsid w:val="00A72166"/>
    <w:pPr>
      <w:keepLines/>
      <w:ind w:left="1702" w:hanging="1418"/>
    </w:pPr>
  </w:style>
  <w:style w:type="paragraph" w:customStyle="1" w:styleId="FP">
    <w:name w:val="FP"/>
    <w:basedOn w:val="Normal"/>
    <w:qFormat/>
    <w:rsid w:val="00A72166"/>
    <w:pPr>
      <w:spacing w:after="0"/>
    </w:pPr>
  </w:style>
  <w:style w:type="paragraph" w:customStyle="1" w:styleId="NW">
    <w:name w:val="NW"/>
    <w:basedOn w:val="NO"/>
    <w:qFormat/>
    <w:rsid w:val="00A72166"/>
    <w:pPr>
      <w:spacing w:after="0"/>
    </w:pPr>
  </w:style>
  <w:style w:type="paragraph" w:customStyle="1" w:styleId="EW">
    <w:name w:val="EW"/>
    <w:basedOn w:val="EX"/>
    <w:qFormat/>
    <w:rsid w:val="00A72166"/>
    <w:pPr>
      <w:spacing w:after="0"/>
    </w:pPr>
  </w:style>
  <w:style w:type="paragraph" w:customStyle="1" w:styleId="B1">
    <w:name w:val="B1"/>
    <w:basedOn w:val="Normal"/>
    <w:link w:val="B1Char1"/>
    <w:qFormat/>
    <w:rsid w:val="00A72166"/>
    <w:pPr>
      <w:ind w:left="568" w:hanging="284"/>
    </w:pPr>
  </w:style>
  <w:style w:type="paragraph" w:customStyle="1" w:styleId="EditorsNote">
    <w:name w:val="Editor's Note"/>
    <w:basedOn w:val="NO"/>
    <w:qFormat/>
    <w:rsid w:val="00A72166"/>
    <w:rPr>
      <w:color w:val="FF0000"/>
    </w:rPr>
  </w:style>
  <w:style w:type="paragraph" w:customStyle="1" w:styleId="ZA">
    <w:name w:val="ZA"/>
    <w:qFormat/>
    <w:rsid w:val="00A72166"/>
    <w:pPr>
      <w:widowControl w:val="0"/>
      <w:pBdr>
        <w:bottom w:val="single" w:sz="12" w:space="1" w:color="000000"/>
      </w:pBdr>
      <w:jc w:val="right"/>
    </w:pPr>
    <w:rPr>
      <w:rFonts w:ascii="Arial" w:hAnsi="Arial"/>
      <w:sz w:val="40"/>
      <w:lang w:val="en-GB" w:eastAsia="en-US"/>
    </w:rPr>
  </w:style>
  <w:style w:type="paragraph" w:customStyle="1" w:styleId="ZB">
    <w:name w:val="ZB"/>
    <w:qFormat/>
    <w:rsid w:val="00A72166"/>
    <w:pPr>
      <w:widowControl w:val="0"/>
      <w:ind w:right="28"/>
      <w:jc w:val="right"/>
    </w:pPr>
    <w:rPr>
      <w:rFonts w:ascii="Arial" w:hAnsi="Arial"/>
      <w:i/>
      <w:lang w:val="en-GB" w:eastAsia="en-US"/>
    </w:rPr>
  </w:style>
  <w:style w:type="paragraph" w:customStyle="1" w:styleId="ZT">
    <w:name w:val="ZT"/>
    <w:qFormat/>
    <w:rsid w:val="00A72166"/>
    <w:pPr>
      <w:widowControl w:val="0"/>
      <w:spacing w:line="240" w:lineRule="atLeast"/>
      <w:jc w:val="right"/>
    </w:pPr>
    <w:rPr>
      <w:rFonts w:ascii="Arial" w:hAnsi="Arial"/>
      <w:b/>
      <w:sz w:val="34"/>
      <w:lang w:val="en-GB" w:eastAsia="en-US"/>
    </w:rPr>
  </w:style>
  <w:style w:type="paragraph" w:customStyle="1" w:styleId="ZU">
    <w:name w:val="ZU"/>
    <w:qFormat/>
    <w:rsid w:val="00A72166"/>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rsid w:val="00A72166"/>
    <w:pPr>
      <w:ind w:left="851" w:hanging="851"/>
    </w:pPr>
  </w:style>
  <w:style w:type="paragraph" w:customStyle="1" w:styleId="ZH">
    <w:name w:val="ZH"/>
    <w:qFormat/>
    <w:rsid w:val="00A72166"/>
    <w:pPr>
      <w:widowControl w:val="0"/>
      <w:jc w:val="both"/>
    </w:pPr>
    <w:rPr>
      <w:rFonts w:ascii="Arial" w:hAnsi="Arial"/>
      <w:lang w:val="en-GB" w:eastAsia="en-US"/>
    </w:rPr>
  </w:style>
  <w:style w:type="paragraph" w:customStyle="1" w:styleId="TF">
    <w:name w:val="TF"/>
    <w:basedOn w:val="TH"/>
    <w:qFormat/>
    <w:rsid w:val="00A72166"/>
    <w:pPr>
      <w:keepNext w:val="0"/>
      <w:spacing w:before="0" w:after="240"/>
    </w:pPr>
  </w:style>
  <w:style w:type="paragraph" w:customStyle="1" w:styleId="ZG">
    <w:name w:val="ZG"/>
    <w:qFormat/>
    <w:rsid w:val="00A72166"/>
    <w:pPr>
      <w:widowControl w:val="0"/>
      <w:jc w:val="right"/>
    </w:pPr>
    <w:rPr>
      <w:rFonts w:ascii="Arial" w:hAnsi="Arial"/>
      <w:lang w:val="en-GB" w:eastAsia="en-US"/>
    </w:rPr>
  </w:style>
  <w:style w:type="paragraph" w:customStyle="1" w:styleId="B2">
    <w:name w:val="B2"/>
    <w:basedOn w:val="Normal"/>
    <w:link w:val="B2Char"/>
    <w:qFormat/>
    <w:rsid w:val="00A72166"/>
    <w:pPr>
      <w:ind w:left="851" w:hanging="284"/>
    </w:pPr>
  </w:style>
  <w:style w:type="paragraph" w:customStyle="1" w:styleId="B3">
    <w:name w:val="B3"/>
    <w:basedOn w:val="Normal"/>
    <w:link w:val="B3Char2"/>
    <w:qFormat/>
    <w:rsid w:val="00A72166"/>
    <w:pPr>
      <w:ind w:left="1135" w:hanging="284"/>
    </w:pPr>
  </w:style>
  <w:style w:type="paragraph" w:customStyle="1" w:styleId="B4">
    <w:name w:val="B4"/>
    <w:basedOn w:val="Normal"/>
    <w:qFormat/>
    <w:rsid w:val="00A72166"/>
    <w:pPr>
      <w:ind w:left="1418" w:hanging="284"/>
    </w:pPr>
  </w:style>
  <w:style w:type="paragraph" w:customStyle="1" w:styleId="B5">
    <w:name w:val="B5"/>
    <w:basedOn w:val="Normal"/>
    <w:qFormat/>
    <w:rsid w:val="00A72166"/>
    <w:pPr>
      <w:ind w:left="1702" w:hanging="284"/>
    </w:pPr>
  </w:style>
  <w:style w:type="paragraph" w:customStyle="1" w:styleId="ZTD">
    <w:name w:val="ZTD"/>
    <w:basedOn w:val="ZB"/>
    <w:qFormat/>
    <w:rsid w:val="00A72166"/>
    <w:rPr>
      <w:i w:val="0"/>
      <w:sz w:val="40"/>
    </w:rPr>
  </w:style>
  <w:style w:type="paragraph" w:customStyle="1" w:styleId="ZV">
    <w:name w:val="ZV"/>
    <w:basedOn w:val="ZU"/>
    <w:qFormat/>
    <w:rsid w:val="00A72166"/>
  </w:style>
  <w:style w:type="paragraph" w:customStyle="1" w:styleId="TAJ">
    <w:name w:val="TAJ"/>
    <w:basedOn w:val="TH"/>
    <w:qFormat/>
    <w:rsid w:val="00A72166"/>
  </w:style>
  <w:style w:type="paragraph" w:customStyle="1" w:styleId="Guidance">
    <w:name w:val="Guidance"/>
    <w:basedOn w:val="Normal"/>
    <w:qFormat/>
    <w:rsid w:val="00A72166"/>
    <w:rPr>
      <w:i/>
      <w:color w:val="0000FF"/>
    </w:rPr>
  </w:style>
  <w:style w:type="paragraph" w:customStyle="1" w:styleId="Revision1">
    <w:name w:val="Revision1"/>
    <w:uiPriority w:val="99"/>
    <w:semiHidden/>
    <w:qFormat/>
    <w:rsid w:val="00A72166"/>
    <w:pPr>
      <w:jc w:val="both"/>
    </w:pPr>
    <w:rPr>
      <w:lang w:val="en-GB" w:eastAsia="en-US"/>
    </w:rPr>
  </w:style>
  <w:style w:type="paragraph" w:customStyle="1" w:styleId="TOCHeading1">
    <w:name w:val="TOC Heading1"/>
    <w:basedOn w:val="Heading1"/>
    <w:uiPriority w:val="39"/>
    <w:unhideWhenUsed/>
    <w:qFormat/>
    <w:rsid w:val="00A72166"/>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rsid w:val="00A721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sid w:val="00A72166"/>
    <w:rPr>
      <w:rFonts w:eastAsiaTheme="minorHAnsi"/>
      <w:lang w:val="en-US" w:eastAsia="en-US"/>
    </w:rPr>
  </w:style>
  <w:style w:type="character" w:customStyle="1" w:styleId="10">
    <w:name w:val="未解決のメンション1"/>
    <w:basedOn w:val="DefaultParagraphFont"/>
    <w:uiPriority w:val="99"/>
    <w:semiHidden/>
    <w:unhideWhenUsed/>
    <w:qFormat/>
    <w:rsid w:val="00A72166"/>
    <w:rPr>
      <w:color w:val="605E5C"/>
      <w:shd w:val="clear" w:color="auto" w:fill="E1DFDD"/>
    </w:rPr>
  </w:style>
  <w:style w:type="character" w:customStyle="1" w:styleId="normaltextrun">
    <w:name w:val="normaltextrun"/>
    <w:basedOn w:val="DefaultParagraphFont"/>
    <w:qFormat/>
    <w:rsid w:val="00A72166"/>
  </w:style>
  <w:style w:type="character" w:customStyle="1" w:styleId="eop">
    <w:name w:val="eop"/>
    <w:basedOn w:val="DefaultParagraphFont"/>
    <w:qFormat/>
    <w:rsid w:val="00A72166"/>
  </w:style>
  <w:style w:type="character" w:customStyle="1" w:styleId="UnresolvedMention2">
    <w:name w:val="Unresolved Mention2"/>
    <w:basedOn w:val="DefaultParagraphFont"/>
    <w:uiPriority w:val="99"/>
    <w:semiHidden/>
    <w:unhideWhenUsed/>
    <w:qFormat/>
    <w:rsid w:val="00A72166"/>
    <w:rPr>
      <w:color w:val="605E5C"/>
      <w:shd w:val="clear" w:color="auto" w:fill="E1DFDD"/>
    </w:rPr>
  </w:style>
  <w:style w:type="character" w:styleId="PlaceholderText">
    <w:name w:val="Placeholder Text"/>
    <w:basedOn w:val="DefaultParagraphFont"/>
    <w:uiPriority w:val="99"/>
    <w:semiHidden/>
    <w:qFormat/>
    <w:rsid w:val="00A72166"/>
    <w:rPr>
      <w:color w:val="808080"/>
    </w:rPr>
  </w:style>
  <w:style w:type="character" w:customStyle="1" w:styleId="UnresolvedMention3">
    <w:name w:val="Unresolved Mention3"/>
    <w:basedOn w:val="DefaultParagraphFont"/>
    <w:uiPriority w:val="99"/>
    <w:semiHidden/>
    <w:unhideWhenUsed/>
    <w:qFormat/>
    <w:rsid w:val="00A72166"/>
    <w:rPr>
      <w:color w:val="605E5C"/>
      <w:shd w:val="clear" w:color="auto" w:fill="E1DFDD"/>
    </w:rPr>
  </w:style>
  <w:style w:type="character" w:customStyle="1" w:styleId="Heading2Char">
    <w:name w:val="Heading 2 Char"/>
    <w:link w:val="Heading2"/>
    <w:qFormat/>
    <w:rsid w:val="00A72166"/>
    <w:rPr>
      <w:lang w:eastAsia="en-US"/>
    </w:rPr>
  </w:style>
  <w:style w:type="table" w:customStyle="1" w:styleId="TableGrid7">
    <w:name w:val="Table Grid7"/>
    <w:basedOn w:val="TableNormal"/>
    <w:uiPriority w:val="39"/>
    <w:qFormat/>
    <w:rsid w:val="00A72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A72166"/>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sid w:val="00A72166"/>
    <w:rPr>
      <w:rFonts w:ascii="Arial" w:hAnsi="Arial"/>
      <w:sz w:val="18"/>
      <w:lang w:val="en-GB" w:eastAsia="en-US"/>
    </w:rPr>
  </w:style>
  <w:style w:type="character" w:customStyle="1" w:styleId="TAHCar">
    <w:name w:val="TAH Car"/>
    <w:link w:val="TAH"/>
    <w:qFormat/>
    <w:rsid w:val="00A72166"/>
    <w:rPr>
      <w:rFonts w:ascii="Arial" w:hAnsi="Arial"/>
      <w:b/>
      <w:sz w:val="18"/>
      <w:lang w:val="en-GB" w:eastAsia="en-US"/>
    </w:rPr>
  </w:style>
  <w:style w:type="character" w:customStyle="1" w:styleId="TANChar">
    <w:name w:val="TAN Char"/>
    <w:link w:val="TAN"/>
    <w:qFormat/>
    <w:rsid w:val="00A72166"/>
    <w:rPr>
      <w:rFonts w:ascii="Arial" w:hAnsi="Arial"/>
      <w:sz w:val="18"/>
      <w:lang w:val="en-GB" w:eastAsia="en-US"/>
    </w:rPr>
  </w:style>
  <w:style w:type="paragraph" w:customStyle="1" w:styleId="ArialText">
    <w:name w:val="Arial Text"/>
    <w:basedOn w:val="Normal"/>
    <w:link w:val="ArialTextChar"/>
    <w:qFormat/>
    <w:rsid w:val="00A72166"/>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sid w:val="00A72166"/>
    <w:rPr>
      <w:rFonts w:ascii="Arial" w:eastAsiaTheme="minorHAnsi" w:hAnsi="Arial" w:cstheme="minorBidi"/>
      <w:szCs w:val="22"/>
      <w:lang w:val="en-US" w:eastAsia="ja-JP"/>
    </w:rPr>
  </w:style>
  <w:style w:type="paragraph" w:customStyle="1" w:styleId="Proposal">
    <w:name w:val="Proposal"/>
    <w:basedOn w:val="BodyText"/>
    <w:qFormat/>
    <w:rsid w:val="00A72166"/>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sid w:val="00A72166"/>
    <w:rPr>
      <w:rFonts w:ascii="SimSun" w:eastAsia="SimSun"/>
      <w:sz w:val="18"/>
      <w:szCs w:val="18"/>
      <w:lang w:val="en-GB" w:eastAsia="en-US"/>
    </w:rPr>
  </w:style>
  <w:style w:type="character" w:customStyle="1" w:styleId="11">
    <w:name w:val="未处理的提及1"/>
    <w:basedOn w:val="DefaultParagraphFont"/>
    <w:uiPriority w:val="99"/>
    <w:semiHidden/>
    <w:unhideWhenUsed/>
    <w:qFormat/>
    <w:rsid w:val="00A72166"/>
    <w:rPr>
      <w:color w:val="605E5C"/>
      <w:shd w:val="clear" w:color="auto" w:fill="E1DFDD"/>
    </w:rPr>
  </w:style>
  <w:style w:type="character" w:customStyle="1" w:styleId="2">
    <w:name w:val="未处理的提及2"/>
    <w:basedOn w:val="DefaultParagraphFont"/>
    <w:uiPriority w:val="99"/>
    <w:semiHidden/>
    <w:unhideWhenUsed/>
    <w:qFormat/>
    <w:rsid w:val="00A72166"/>
    <w:rPr>
      <w:color w:val="605E5C"/>
      <w:shd w:val="clear" w:color="auto" w:fill="E1DFDD"/>
    </w:rPr>
  </w:style>
  <w:style w:type="character" w:customStyle="1" w:styleId="3">
    <w:name w:val="未处理的提及3"/>
    <w:basedOn w:val="DefaultParagraphFont"/>
    <w:uiPriority w:val="99"/>
    <w:semiHidden/>
    <w:unhideWhenUsed/>
    <w:qFormat/>
    <w:rsid w:val="00A72166"/>
    <w:rPr>
      <w:color w:val="605E5C"/>
      <w:shd w:val="clear" w:color="auto" w:fill="E1DFDD"/>
    </w:rPr>
  </w:style>
  <w:style w:type="character" w:customStyle="1" w:styleId="UnresolvedMention4">
    <w:name w:val="Unresolved Mention4"/>
    <w:basedOn w:val="DefaultParagraphFont"/>
    <w:uiPriority w:val="99"/>
    <w:unhideWhenUsed/>
    <w:qFormat/>
    <w:rsid w:val="00A72166"/>
    <w:rPr>
      <w:color w:val="605E5C"/>
      <w:shd w:val="clear" w:color="auto" w:fill="E1DFDD"/>
    </w:rPr>
  </w:style>
  <w:style w:type="paragraph" w:customStyle="1" w:styleId="done">
    <w:name w:val="done"/>
    <w:basedOn w:val="Normal"/>
    <w:qFormat/>
    <w:rsid w:val="00A72166"/>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sid w:val="00A72166"/>
    <w:rPr>
      <w:color w:val="2B579A"/>
      <w:shd w:val="clear" w:color="auto" w:fill="E1DFDD"/>
    </w:rPr>
  </w:style>
  <w:style w:type="character" w:customStyle="1" w:styleId="UnresolvedMention5">
    <w:name w:val="Unresolved Mention5"/>
    <w:basedOn w:val="DefaultParagraphFont"/>
    <w:uiPriority w:val="99"/>
    <w:semiHidden/>
    <w:unhideWhenUsed/>
    <w:qFormat/>
    <w:rsid w:val="00A72166"/>
    <w:rPr>
      <w:color w:val="605E5C"/>
      <w:shd w:val="clear" w:color="auto" w:fill="E1DFDD"/>
    </w:rPr>
  </w:style>
  <w:style w:type="character" w:customStyle="1" w:styleId="PlainTextChar">
    <w:name w:val="Plain Text Char"/>
    <w:basedOn w:val="DefaultParagraphFont"/>
    <w:link w:val="PlainText"/>
    <w:uiPriority w:val="99"/>
    <w:semiHidden/>
    <w:qFormat/>
    <w:rsid w:val="00A72166"/>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sid w:val="00A72166"/>
    <w:rPr>
      <w:color w:val="605E5C"/>
      <w:shd w:val="clear" w:color="auto" w:fill="E1DFDD"/>
    </w:rPr>
  </w:style>
  <w:style w:type="character" w:customStyle="1" w:styleId="fontstyle01">
    <w:name w:val="fontstyle01"/>
    <w:basedOn w:val="DefaultParagraphFont"/>
    <w:qFormat/>
    <w:rsid w:val="00A72166"/>
    <w:rPr>
      <w:rFonts w:ascii="Helvetica-BoldOblique" w:hAnsi="Helvetica-BoldOblique" w:hint="default"/>
      <w:b/>
      <w:bCs/>
      <w:i/>
      <w:iCs/>
      <w:color w:val="000000"/>
      <w:sz w:val="18"/>
      <w:szCs w:val="18"/>
    </w:rPr>
  </w:style>
  <w:style w:type="character" w:customStyle="1" w:styleId="fontstyle11">
    <w:name w:val="fontstyle11"/>
    <w:basedOn w:val="DefaultParagraphFont"/>
    <w:qFormat/>
    <w:rsid w:val="00A72166"/>
    <w:rPr>
      <w:rFonts w:ascii="Helvetica" w:hAnsi="Helvetica" w:cs="Helvetica" w:hint="default"/>
      <w:color w:val="000000"/>
      <w:sz w:val="18"/>
      <w:szCs w:val="18"/>
    </w:rPr>
  </w:style>
  <w:style w:type="character" w:customStyle="1" w:styleId="fontstyle31">
    <w:name w:val="fontstyle31"/>
    <w:basedOn w:val="DefaultParagraphFont"/>
    <w:qFormat/>
    <w:rsid w:val="00A72166"/>
    <w:rPr>
      <w:rFonts w:ascii="Helvetica-Oblique" w:hAnsi="Helvetica-Oblique" w:hint="default"/>
      <w:i/>
      <w:iCs/>
      <w:color w:val="000000"/>
      <w:sz w:val="18"/>
      <w:szCs w:val="18"/>
    </w:rPr>
  </w:style>
  <w:style w:type="character" w:customStyle="1" w:styleId="fontstyle41">
    <w:name w:val="fontstyle41"/>
    <w:basedOn w:val="DefaultParagraphFont"/>
    <w:qFormat/>
    <w:rsid w:val="00A72166"/>
    <w:rPr>
      <w:rFonts w:ascii="T25" w:hAnsi="T25" w:hint="default"/>
      <w:color w:val="000000"/>
      <w:sz w:val="18"/>
      <w:szCs w:val="18"/>
    </w:rPr>
  </w:style>
  <w:style w:type="character" w:customStyle="1" w:styleId="fontstyle51">
    <w:name w:val="fontstyle51"/>
    <w:basedOn w:val="DefaultParagraphFont"/>
    <w:qFormat/>
    <w:rsid w:val="00A72166"/>
    <w:rPr>
      <w:rFonts w:ascii="Helvetica-Bold" w:hAnsi="Helvetica-Bold" w:hint="default"/>
      <w:b/>
      <w:bCs/>
      <w:color w:val="000000"/>
      <w:sz w:val="18"/>
      <w:szCs w:val="18"/>
    </w:rPr>
  </w:style>
  <w:style w:type="character" w:customStyle="1" w:styleId="fontstyle61">
    <w:name w:val="fontstyle61"/>
    <w:basedOn w:val="DefaultParagraphFont"/>
    <w:qFormat/>
    <w:rsid w:val="00A72166"/>
    <w:rPr>
      <w:rFonts w:ascii="Times-Roman" w:hAnsi="Times-Roman" w:hint="default"/>
      <w:color w:val="000000"/>
      <w:sz w:val="20"/>
      <w:szCs w:val="20"/>
    </w:rPr>
  </w:style>
  <w:style w:type="character" w:customStyle="1" w:styleId="fontstyle71">
    <w:name w:val="fontstyle71"/>
    <w:basedOn w:val="DefaultParagraphFont"/>
    <w:qFormat/>
    <w:rsid w:val="00A72166"/>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sid w:val="00A72166"/>
    <w:rPr>
      <w:color w:val="605E5C"/>
      <w:shd w:val="clear" w:color="auto" w:fill="E1DFDD"/>
    </w:rPr>
  </w:style>
  <w:style w:type="character" w:customStyle="1" w:styleId="4">
    <w:name w:val="未处理的提及4"/>
    <w:basedOn w:val="DefaultParagraphFont"/>
    <w:uiPriority w:val="99"/>
    <w:semiHidden/>
    <w:unhideWhenUsed/>
    <w:qFormat/>
    <w:rsid w:val="00A72166"/>
    <w:rPr>
      <w:color w:val="605E5C"/>
      <w:shd w:val="clear" w:color="auto" w:fill="E1DFDD"/>
    </w:rPr>
  </w:style>
  <w:style w:type="character" w:customStyle="1" w:styleId="30">
    <w:name w:val="未解決のメンション3"/>
    <w:basedOn w:val="DefaultParagraphFont"/>
    <w:uiPriority w:val="99"/>
    <w:semiHidden/>
    <w:unhideWhenUsed/>
    <w:qFormat/>
    <w:rsid w:val="00A72166"/>
    <w:rPr>
      <w:color w:val="605E5C"/>
      <w:shd w:val="clear" w:color="auto" w:fill="E1DFDD"/>
    </w:rPr>
  </w:style>
  <w:style w:type="table" w:customStyle="1" w:styleId="TableGrid1">
    <w:name w:val="Table Grid1"/>
    <w:basedOn w:val="TableNormal"/>
    <w:qFormat/>
    <w:rsid w:val="00A72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72166"/>
    <w:rPr>
      <w:rFonts w:ascii="Arial" w:eastAsia="MS Mincho" w:hAnsi="Arial" w:cs="Arial"/>
      <w:szCs w:val="24"/>
    </w:rPr>
  </w:style>
  <w:style w:type="paragraph" w:customStyle="1" w:styleId="Doc-text2">
    <w:name w:val="Doc-text2"/>
    <w:basedOn w:val="Normal"/>
    <w:link w:val="Doc-text2Char"/>
    <w:qFormat/>
    <w:rsid w:val="00A72166"/>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sid w:val="00A72166"/>
    <w:rPr>
      <w:rFonts w:ascii="Arial" w:eastAsia="MS Mincho" w:hAnsi="Arial" w:cs="Arial"/>
      <w:i/>
      <w:sz w:val="18"/>
      <w:szCs w:val="24"/>
    </w:rPr>
  </w:style>
  <w:style w:type="paragraph" w:customStyle="1" w:styleId="Comments">
    <w:name w:val="Comments"/>
    <w:basedOn w:val="Normal"/>
    <w:link w:val="CommentsChar"/>
    <w:qFormat/>
    <w:rsid w:val="00A72166"/>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sid w:val="00A72166"/>
    <w:rPr>
      <w:color w:val="605E5C"/>
      <w:shd w:val="clear" w:color="auto" w:fill="E1DFDD"/>
    </w:rPr>
  </w:style>
  <w:style w:type="character" w:customStyle="1" w:styleId="B2Char">
    <w:name w:val="B2 Char"/>
    <w:link w:val="B2"/>
    <w:qFormat/>
    <w:rsid w:val="00A72166"/>
    <w:rPr>
      <w:lang w:val="en-GB" w:eastAsia="en-US"/>
    </w:rPr>
  </w:style>
  <w:style w:type="character" w:customStyle="1" w:styleId="B3Char2">
    <w:name w:val="B3 Char2"/>
    <w:link w:val="B3"/>
    <w:qFormat/>
    <w:rsid w:val="00A72166"/>
    <w:rPr>
      <w:lang w:val="en-GB" w:eastAsia="en-US"/>
    </w:rPr>
  </w:style>
  <w:style w:type="character" w:customStyle="1" w:styleId="40">
    <w:name w:val="未解決のメンション4"/>
    <w:basedOn w:val="DefaultParagraphFont"/>
    <w:uiPriority w:val="99"/>
    <w:semiHidden/>
    <w:unhideWhenUsed/>
    <w:qFormat/>
    <w:rsid w:val="00A72166"/>
    <w:rPr>
      <w:color w:val="605E5C"/>
      <w:shd w:val="clear" w:color="auto" w:fill="E1DFDD"/>
    </w:rPr>
  </w:style>
  <w:style w:type="character" w:customStyle="1" w:styleId="UnresolvedMention8">
    <w:name w:val="Unresolved Mention8"/>
    <w:basedOn w:val="DefaultParagraphFont"/>
    <w:uiPriority w:val="99"/>
    <w:semiHidden/>
    <w:unhideWhenUsed/>
    <w:qFormat/>
    <w:rsid w:val="00A72166"/>
    <w:rPr>
      <w:color w:val="605E5C"/>
      <w:shd w:val="clear" w:color="auto" w:fill="E1DFDD"/>
    </w:rPr>
  </w:style>
  <w:style w:type="character" w:customStyle="1" w:styleId="5">
    <w:name w:val="未处理的提及5"/>
    <w:basedOn w:val="DefaultParagraphFont"/>
    <w:uiPriority w:val="99"/>
    <w:semiHidden/>
    <w:unhideWhenUsed/>
    <w:qFormat/>
    <w:rsid w:val="00A72166"/>
    <w:rPr>
      <w:color w:val="605E5C"/>
      <w:shd w:val="clear" w:color="auto" w:fill="E1DFDD"/>
    </w:rPr>
  </w:style>
  <w:style w:type="character" w:customStyle="1" w:styleId="UnresolvedMention9">
    <w:name w:val="Unresolved Mention9"/>
    <w:basedOn w:val="DefaultParagraphFont"/>
    <w:uiPriority w:val="99"/>
    <w:semiHidden/>
    <w:unhideWhenUsed/>
    <w:qFormat/>
    <w:rsid w:val="00A72166"/>
    <w:rPr>
      <w:color w:val="605E5C"/>
      <w:shd w:val="clear" w:color="auto" w:fill="E1DFDD"/>
    </w:rPr>
  </w:style>
  <w:style w:type="character" w:customStyle="1" w:styleId="UnresolvedMention10">
    <w:name w:val="Unresolved Mention10"/>
    <w:basedOn w:val="DefaultParagraphFont"/>
    <w:uiPriority w:val="99"/>
    <w:semiHidden/>
    <w:unhideWhenUsed/>
    <w:qFormat/>
    <w:rsid w:val="00A72166"/>
    <w:rPr>
      <w:color w:val="605E5C"/>
      <w:shd w:val="clear" w:color="auto" w:fill="E1DFDD"/>
    </w:rPr>
  </w:style>
  <w:style w:type="character" w:customStyle="1" w:styleId="B1Char1">
    <w:name w:val="B1 Char1"/>
    <w:link w:val="B1"/>
    <w:qFormat/>
    <w:rsid w:val="00A72166"/>
    <w:rPr>
      <w:lang w:val="en-GB" w:eastAsia="en-US"/>
    </w:rPr>
  </w:style>
  <w:style w:type="character" w:customStyle="1" w:styleId="PLChar">
    <w:name w:val="PL Char"/>
    <w:link w:val="PL"/>
    <w:qFormat/>
    <w:rsid w:val="00A72166"/>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sid w:val="00A72166"/>
    <w:rPr>
      <w:color w:val="605E5C"/>
      <w:shd w:val="clear" w:color="auto" w:fill="E1DFDD"/>
    </w:rPr>
  </w:style>
  <w:style w:type="character" w:customStyle="1" w:styleId="6">
    <w:name w:val="未处理的提及6"/>
    <w:basedOn w:val="DefaultParagraphFont"/>
    <w:uiPriority w:val="99"/>
    <w:semiHidden/>
    <w:unhideWhenUsed/>
    <w:qFormat/>
    <w:rsid w:val="00A72166"/>
    <w:rPr>
      <w:color w:val="605E5C"/>
      <w:shd w:val="clear" w:color="auto" w:fill="E1DFDD"/>
    </w:rPr>
  </w:style>
  <w:style w:type="character" w:customStyle="1" w:styleId="UnresolvedMention11">
    <w:name w:val="Unresolved Mention11"/>
    <w:basedOn w:val="DefaultParagraphFont"/>
    <w:uiPriority w:val="99"/>
    <w:semiHidden/>
    <w:unhideWhenUsed/>
    <w:qFormat/>
    <w:rsid w:val="00A72166"/>
    <w:rPr>
      <w:color w:val="605E5C"/>
      <w:shd w:val="clear" w:color="auto" w:fill="E1DFDD"/>
    </w:rPr>
  </w:style>
  <w:style w:type="character" w:customStyle="1" w:styleId="UnresolvedMention12">
    <w:name w:val="Unresolved Mention12"/>
    <w:basedOn w:val="DefaultParagraphFont"/>
    <w:uiPriority w:val="99"/>
    <w:semiHidden/>
    <w:unhideWhenUsed/>
    <w:qFormat/>
    <w:rsid w:val="00A72166"/>
    <w:rPr>
      <w:color w:val="605E5C"/>
      <w:shd w:val="clear" w:color="auto" w:fill="E1DFDD"/>
    </w:rPr>
  </w:style>
  <w:style w:type="character" w:customStyle="1" w:styleId="B1Zchn">
    <w:name w:val="B1 Zchn"/>
    <w:qFormat/>
    <w:rsid w:val="00A72166"/>
    <w:rPr>
      <w:lang w:eastAsia="en-US"/>
    </w:rPr>
  </w:style>
  <w:style w:type="character" w:customStyle="1" w:styleId="UnresolvedMention13">
    <w:name w:val="Unresolved Mention13"/>
    <w:basedOn w:val="DefaultParagraphFont"/>
    <w:uiPriority w:val="99"/>
    <w:semiHidden/>
    <w:unhideWhenUsed/>
    <w:qFormat/>
    <w:rsid w:val="00A72166"/>
    <w:rPr>
      <w:color w:val="605E5C"/>
      <w:shd w:val="clear" w:color="auto" w:fill="E1DFDD"/>
    </w:rPr>
  </w:style>
  <w:style w:type="character" w:customStyle="1" w:styleId="UnresolvedMention14">
    <w:name w:val="Unresolved Mention14"/>
    <w:basedOn w:val="DefaultParagraphFont"/>
    <w:uiPriority w:val="99"/>
    <w:semiHidden/>
    <w:unhideWhenUsed/>
    <w:qFormat/>
    <w:rsid w:val="00A72166"/>
    <w:rPr>
      <w:color w:val="605E5C"/>
      <w:shd w:val="clear" w:color="auto" w:fill="E1DFDD"/>
    </w:rPr>
  </w:style>
  <w:style w:type="character" w:customStyle="1" w:styleId="60">
    <w:name w:val="未解決のメンション6"/>
    <w:basedOn w:val="DefaultParagraphFont"/>
    <w:uiPriority w:val="99"/>
    <w:semiHidden/>
    <w:unhideWhenUsed/>
    <w:qFormat/>
    <w:rsid w:val="00A72166"/>
    <w:rPr>
      <w:color w:val="605E5C"/>
      <w:shd w:val="clear" w:color="auto" w:fill="E1DFDD"/>
    </w:rPr>
  </w:style>
  <w:style w:type="paragraph" w:customStyle="1" w:styleId="12">
    <w:name w:val="수정1"/>
    <w:hidden/>
    <w:uiPriority w:val="99"/>
    <w:semiHidden/>
    <w:qFormat/>
    <w:rsid w:val="00A72166"/>
    <w:pPr>
      <w:jc w:val="both"/>
    </w:pPr>
    <w:rPr>
      <w:lang w:val="en-GB" w:eastAsia="en-US"/>
    </w:rPr>
  </w:style>
  <w:style w:type="paragraph" w:customStyle="1" w:styleId="13">
    <w:name w:val="修订1"/>
    <w:hidden/>
    <w:uiPriority w:val="99"/>
    <w:semiHidden/>
    <w:qFormat/>
    <w:rsid w:val="00A72166"/>
    <w:pPr>
      <w:jc w:val="both"/>
    </w:pPr>
    <w:rPr>
      <w:lang w:val="en-GB" w:eastAsia="en-US"/>
    </w:rPr>
  </w:style>
  <w:style w:type="character" w:customStyle="1" w:styleId="7">
    <w:name w:val="未解決のメンション7"/>
    <w:basedOn w:val="DefaultParagraphFont"/>
    <w:uiPriority w:val="99"/>
    <w:semiHidden/>
    <w:unhideWhenUsed/>
    <w:qFormat/>
    <w:rsid w:val="00A72166"/>
    <w:rPr>
      <w:color w:val="605E5C"/>
      <w:shd w:val="clear" w:color="auto" w:fill="E1DFDD"/>
    </w:rPr>
  </w:style>
  <w:style w:type="character" w:customStyle="1" w:styleId="70">
    <w:name w:val="未处理的提及7"/>
    <w:basedOn w:val="DefaultParagraphFont"/>
    <w:uiPriority w:val="99"/>
    <w:semiHidden/>
    <w:unhideWhenUsed/>
    <w:qFormat/>
    <w:rsid w:val="00A72166"/>
    <w:rPr>
      <w:color w:val="605E5C"/>
      <w:shd w:val="clear" w:color="auto" w:fill="E1DFDD"/>
    </w:rPr>
  </w:style>
  <w:style w:type="character" w:customStyle="1" w:styleId="8">
    <w:name w:val="未解決のメンション8"/>
    <w:basedOn w:val="DefaultParagraphFont"/>
    <w:uiPriority w:val="99"/>
    <w:semiHidden/>
    <w:unhideWhenUsed/>
    <w:qFormat/>
    <w:rsid w:val="00A72166"/>
    <w:rPr>
      <w:color w:val="605E5C"/>
      <w:shd w:val="clear" w:color="auto" w:fill="E1DFDD"/>
    </w:rPr>
  </w:style>
  <w:style w:type="paragraph" w:customStyle="1" w:styleId="21">
    <w:name w:val="修订2"/>
    <w:hidden/>
    <w:uiPriority w:val="99"/>
    <w:semiHidden/>
    <w:qFormat/>
    <w:rsid w:val="00A72166"/>
    <w:pPr>
      <w:jc w:val="both"/>
    </w:pPr>
    <w:rPr>
      <w:lang w:val="en-GB" w:eastAsia="en-US"/>
    </w:rPr>
  </w:style>
  <w:style w:type="character" w:customStyle="1" w:styleId="UnresolvedMention15">
    <w:name w:val="Unresolved Mention15"/>
    <w:basedOn w:val="DefaultParagraphFont"/>
    <w:uiPriority w:val="99"/>
    <w:semiHidden/>
    <w:unhideWhenUsed/>
    <w:qFormat/>
    <w:rsid w:val="00A72166"/>
    <w:rPr>
      <w:color w:val="605E5C"/>
      <w:shd w:val="clear" w:color="auto" w:fill="E1DFDD"/>
    </w:rPr>
  </w:style>
  <w:style w:type="character" w:customStyle="1" w:styleId="9">
    <w:name w:val="未解決のメンション9"/>
    <w:basedOn w:val="DefaultParagraphFont"/>
    <w:uiPriority w:val="99"/>
    <w:semiHidden/>
    <w:unhideWhenUsed/>
    <w:qFormat/>
    <w:rsid w:val="00A72166"/>
    <w:rPr>
      <w:color w:val="605E5C"/>
      <w:shd w:val="clear" w:color="auto" w:fill="E1DFDD"/>
    </w:rPr>
  </w:style>
  <w:style w:type="character" w:customStyle="1" w:styleId="UnresolvedMention16">
    <w:name w:val="Unresolved Mention16"/>
    <w:basedOn w:val="DefaultParagraphFont"/>
    <w:uiPriority w:val="99"/>
    <w:semiHidden/>
    <w:unhideWhenUsed/>
    <w:qFormat/>
    <w:rsid w:val="00A72166"/>
    <w:rPr>
      <w:color w:val="605E5C"/>
      <w:shd w:val="clear" w:color="auto" w:fill="E1DFDD"/>
    </w:rPr>
  </w:style>
  <w:style w:type="character" w:customStyle="1" w:styleId="UnresolvedMention17">
    <w:name w:val="Unresolved Mention17"/>
    <w:basedOn w:val="DefaultParagraphFont"/>
    <w:uiPriority w:val="99"/>
    <w:semiHidden/>
    <w:unhideWhenUsed/>
    <w:qFormat/>
    <w:rsid w:val="00A72166"/>
    <w:rPr>
      <w:color w:val="605E5C"/>
      <w:shd w:val="clear" w:color="auto" w:fill="E1DFDD"/>
    </w:rPr>
  </w:style>
  <w:style w:type="character" w:customStyle="1" w:styleId="UnresolvedMention18">
    <w:name w:val="Unresolved Mention18"/>
    <w:basedOn w:val="DefaultParagraphFont"/>
    <w:uiPriority w:val="99"/>
    <w:semiHidden/>
    <w:unhideWhenUsed/>
    <w:qFormat/>
    <w:rsid w:val="00A72166"/>
    <w:rPr>
      <w:color w:val="605E5C"/>
      <w:shd w:val="clear" w:color="auto" w:fill="E1DFDD"/>
    </w:rPr>
  </w:style>
  <w:style w:type="character" w:customStyle="1" w:styleId="80">
    <w:name w:val="未处理的提及8"/>
    <w:basedOn w:val="DefaultParagraphFont"/>
    <w:uiPriority w:val="99"/>
    <w:semiHidden/>
    <w:unhideWhenUsed/>
    <w:qFormat/>
    <w:rsid w:val="00A72166"/>
    <w:rPr>
      <w:color w:val="605E5C"/>
      <w:shd w:val="clear" w:color="auto" w:fill="E1DFDD"/>
    </w:rPr>
  </w:style>
  <w:style w:type="character" w:customStyle="1" w:styleId="UnresolvedMention19">
    <w:name w:val="Unresolved Mention19"/>
    <w:basedOn w:val="DefaultParagraphFont"/>
    <w:uiPriority w:val="99"/>
    <w:semiHidden/>
    <w:unhideWhenUsed/>
    <w:qFormat/>
    <w:rsid w:val="00A72166"/>
    <w:rPr>
      <w:color w:val="605E5C"/>
      <w:shd w:val="clear" w:color="auto" w:fill="E1DFDD"/>
    </w:rPr>
  </w:style>
  <w:style w:type="paragraph" w:customStyle="1" w:styleId="paragraph">
    <w:name w:val="paragraph"/>
    <w:basedOn w:val="Normal"/>
    <w:qFormat/>
    <w:rsid w:val="00A72166"/>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rsid w:val="00A72166"/>
    <w:pPr>
      <w:spacing w:after="0" w:line="240" w:lineRule="auto"/>
    </w:pPr>
    <w:rPr>
      <w:lang w:val="en-GB" w:eastAsia="en-US"/>
    </w:rPr>
  </w:style>
  <w:style w:type="character" w:customStyle="1" w:styleId="UnresolvedMention20">
    <w:name w:val="Unresolved Mention20"/>
    <w:basedOn w:val="DefaultParagraphFont"/>
    <w:uiPriority w:val="99"/>
    <w:semiHidden/>
    <w:unhideWhenUsed/>
    <w:rsid w:val="00A72166"/>
    <w:rPr>
      <w:color w:val="605E5C"/>
      <w:shd w:val="clear" w:color="auto" w:fill="E1DFDD"/>
    </w:rPr>
  </w:style>
  <w:style w:type="character" w:customStyle="1" w:styleId="UnresolvedMention21">
    <w:name w:val="Unresolved Mention21"/>
    <w:basedOn w:val="DefaultParagraphFont"/>
    <w:uiPriority w:val="99"/>
    <w:semiHidden/>
    <w:unhideWhenUsed/>
    <w:qFormat/>
    <w:rsid w:val="00A72166"/>
    <w:rPr>
      <w:color w:val="605E5C"/>
      <w:shd w:val="clear" w:color="auto" w:fill="E1DFDD"/>
    </w:rPr>
  </w:style>
  <w:style w:type="character" w:customStyle="1" w:styleId="UnresolvedMention22">
    <w:name w:val="Unresolved Mention22"/>
    <w:basedOn w:val="DefaultParagraphFont"/>
    <w:uiPriority w:val="99"/>
    <w:semiHidden/>
    <w:unhideWhenUsed/>
    <w:rsid w:val="00DB36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94441">
      <w:bodyDiv w:val="1"/>
      <w:marLeft w:val="0"/>
      <w:marRight w:val="0"/>
      <w:marTop w:val="0"/>
      <w:marBottom w:val="0"/>
      <w:divBdr>
        <w:top w:val="none" w:sz="0" w:space="0" w:color="auto"/>
        <w:left w:val="none" w:sz="0" w:space="0" w:color="auto"/>
        <w:bottom w:val="none" w:sz="0" w:space="0" w:color="auto"/>
        <w:right w:val="none" w:sz="0" w:space="0" w:color="auto"/>
      </w:divBdr>
    </w:div>
    <w:div w:id="225338946">
      <w:bodyDiv w:val="1"/>
      <w:marLeft w:val="0"/>
      <w:marRight w:val="0"/>
      <w:marTop w:val="0"/>
      <w:marBottom w:val="0"/>
      <w:divBdr>
        <w:top w:val="none" w:sz="0" w:space="0" w:color="auto"/>
        <w:left w:val="none" w:sz="0" w:space="0" w:color="auto"/>
        <w:bottom w:val="none" w:sz="0" w:space="0" w:color="auto"/>
        <w:right w:val="none" w:sz="0" w:space="0" w:color="auto"/>
      </w:divBdr>
    </w:div>
    <w:div w:id="299967853">
      <w:bodyDiv w:val="1"/>
      <w:marLeft w:val="0"/>
      <w:marRight w:val="0"/>
      <w:marTop w:val="0"/>
      <w:marBottom w:val="0"/>
      <w:divBdr>
        <w:top w:val="none" w:sz="0" w:space="0" w:color="auto"/>
        <w:left w:val="none" w:sz="0" w:space="0" w:color="auto"/>
        <w:bottom w:val="none" w:sz="0" w:space="0" w:color="auto"/>
        <w:right w:val="none" w:sz="0" w:space="0" w:color="auto"/>
      </w:divBdr>
    </w:div>
    <w:div w:id="499154391">
      <w:bodyDiv w:val="1"/>
      <w:marLeft w:val="0"/>
      <w:marRight w:val="0"/>
      <w:marTop w:val="0"/>
      <w:marBottom w:val="0"/>
      <w:divBdr>
        <w:top w:val="none" w:sz="0" w:space="0" w:color="auto"/>
        <w:left w:val="none" w:sz="0" w:space="0" w:color="auto"/>
        <w:bottom w:val="none" w:sz="0" w:space="0" w:color="auto"/>
        <w:right w:val="none" w:sz="0" w:space="0" w:color="auto"/>
      </w:divBdr>
    </w:div>
    <w:div w:id="851140564">
      <w:bodyDiv w:val="1"/>
      <w:marLeft w:val="0"/>
      <w:marRight w:val="0"/>
      <w:marTop w:val="0"/>
      <w:marBottom w:val="0"/>
      <w:divBdr>
        <w:top w:val="none" w:sz="0" w:space="0" w:color="auto"/>
        <w:left w:val="none" w:sz="0" w:space="0" w:color="auto"/>
        <w:bottom w:val="none" w:sz="0" w:space="0" w:color="auto"/>
        <w:right w:val="none" w:sz="0" w:space="0" w:color="auto"/>
      </w:divBdr>
    </w:div>
    <w:div w:id="1345472006">
      <w:bodyDiv w:val="1"/>
      <w:marLeft w:val="0"/>
      <w:marRight w:val="0"/>
      <w:marTop w:val="0"/>
      <w:marBottom w:val="0"/>
      <w:divBdr>
        <w:top w:val="none" w:sz="0" w:space="0" w:color="auto"/>
        <w:left w:val="none" w:sz="0" w:space="0" w:color="auto"/>
        <w:bottom w:val="none" w:sz="0" w:space="0" w:color="auto"/>
        <w:right w:val="none" w:sz="0" w:space="0" w:color="auto"/>
      </w:divBdr>
    </w:div>
    <w:div w:id="1385568951">
      <w:bodyDiv w:val="1"/>
      <w:marLeft w:val="0"/>
      <w:marRight w:val="0"/>
      <w:marTop w:val="0"/>
      <w:marBottom w:val="0"/>
      <w:divBdr>
        <w:top w:val="none" w:sz="0" w:space="0" w:color="auto"/>
        <w:left w:val="none" w:sz="0" w:space="0" w:color="auto"/>
        <w:bottom w:val="none" w:sz="0" w:space="0" w:color="auto"/>
        <w:right w:val="none" w:sz="0" w:space="0" w:color="auto"/>
      </w:divBdr>
    </w:div>
    <w:div w:id="1818063521">
      <w:bodyDiv w:val="1"/>
      <w:marLeft w:val="0"/>
      <w:marRight w:val="0"/>
      <w:marTop w:val="0"/>
      <w:marBottom w:val="0"/>
      <w:divBdr>
        <w:top w:val="none" w:sz="0" w:space="0" w:color="auto"/>
        <w:left w:val="none" w:sz="0" w:space="0" w:color="auto"/>
        <w:bottom w:val="none" w:sz="0" w:space="0" w:color="auto"/>
        <w:right w:val="none" w:sz="0" w:space="0" w:color="auto"/>
      </w:divBdr>
    </w:div>
    <w:div w:id="1867480363">
      <w:bodyDiv w:val="1"/>
      <w:marLeft w:val="0"/>
      <w:marRight w:val="0"/>
      <w:marTop w:val="0"/>
      <w:marBottom w:val="0"/>
      <w:divBdr>
        <w:top w:val="none" w:sz="0" w:space="0" w:color="auto"/>
        <w:left w:val="none" w:sz="0" w:space="0" w:color="auto"/>
        <w:bottom w:val="none" w:sz="0" w:space="0" w:color="auto"/>
        <w:right w:val="none" w:sz="0" w:space="0" w:color="auto"/>
      </w:divBdr>
    </w:div>
    <w:div w:id="1931115218">
      <w:bodyDiv w:val="1"/>
      <w:marLeft w:val="0"/>
      <w:marRight w:val="0"/>
      <w:marTop w:val="0"/>
      <w:marBottom w:val="0"/>
      <w:divBdr>
        <w:top w:val="none" w:sz="0" w:space="0" w:color="auto"/>
        <w:left w:val="none" w:sz="0" w:space="0" w:color="auto"/>
        <w:bottom w:val="none" w:sz="0" w:space="0" w:color="auto"/>
        <w:right w:val="none" w:sz="0" w:space="0" w:color="auto"/>
      </w:divBdr>
    </w:div>
    <w:div w:id="20481424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09-e/Docs/R1-2204058.zip" TargetMode="External"/><Relationship Id="rId26" Type="http://schemas.openxmlformats.org/officeDocument/2006/relationships/hyperlink" Target="https://www.3gpp.org/ftp/TSG_RAN/WG1_RL1/TSGR1_110/Docs/R1-2207730.zip" TargetMode="External"/><Relationship Id="rId39" Type="http://schemas.openxmlformats.org/officeDocument/2006/relationships/hyperlink" Target="https://www.3gpp.org/ftp/TSG_RAN/WG1_RL1/TSGR1_110/Docs/R1-2206494.zip" TargetMode="External"/><Relationship Id="rId21" Type="http://schemas.openxmlformats.org/officeDocument/2006/relationships/hyperlink" Target="https://www.3gpp.org/ftp/Specs/archive/38_series/38.875/38875-h00.zip" TargetMode="External"/><Relationship Id="rId34" Type="http://schemas.openxmlformats.org/officeDocument/2006/relationships/hyperlink" Target="https://www.3gpp.org/ftp/TSG_RAN/WG1_RL1/TSGR1_110/Docs/R1-2206303.zip" TargetMode="External"/><Relationship Id="rId42" Type="http://schemas.openxmlformats.org/officeDocument/2006/relationships/hyperlink" Target="https://www.3gpp.org/ftp/TSG_RAN/WG1_RL1/TSGR1_110/Docs/R1-2206672.zip" TargetMode="External"/><Relationship Id="rId47" Type="http://schemas.openxmlformats.org/officeDocument/2006/relationships/hyperlink" Target="https://www.3gpp.org/ftp/TSG_RAN/WG1_RL1/TSGR1_110/Docs/R1-2207002.zip" TargetMode="External"/><Relationship Id="rId50" Type="http://schemas.openxmlformats.org/officeDocument/2006/relationships/hyperlink" Target="https://www.3gpp.org/ftp/TSG_RAN/WG1_RL1/TSGR1_110/Docs/R1-2207149.zip" TargetMode="External"/><Relationship Id="rId55" Type="http://schemas.openxmlformats.org/officeDocument/2006/relationships/hyperlink" Target="https://www.3gpp.org/ftp/TSG_RAN/WG1_RL1/TSGR1_110/Docs/R1-2207684.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gif"/><Relationship Id="rId29" Type="http://schemas.openxmlformats.org/officeDocument/2006/relationships/hyperlink" Target="https://www.3gpp.org/ftp/TSG_RAN/WG1_RL1/TSGR1_110/Docs/R1-2205873.zip" TargetMode="External"/><Relationship Id="rId11" Type="http://schemas.openxmlformats.org/officeDocument/2006/relationships/endnotes" Target="endnotes.xml"/><Relationship Id="rId24" Type="http://schemas.openxmlformats.org/officeDocument/2006/relationships/hyperlink" Target="https://www.3gpp.org/ftp/TSG_RAN/WG1_RL1/TSGR1_109-e/Docs/R1-2205427.zip" TargetMode="External"/><Relationship Id="rId32" Type="http://schemas.openxmlformats.org/officeDocument/2006/relationships/hyperlink" Target="https://www.3gpp.org/ftp/TSG_RAN/WG1_RL1/TSGR1_110/Docs/R1-2206127.zip" TargetMode="External"/><Relationship Id="rId37" Type="http://schemas.openxmlformats.org/officeDocument/2006/relationships/hyperlink" Target="https://www.3gpp.org/ftp/TSG_RAN/WG1_RL1/TSGR1_110/Docs/R1-2206417.zip" TargetMode="External"/><Relationship Id="rId40" Type="http://schemas.openxmlformats.org/officeDocument/2006/relationships/hyperlink" Target="https://www.3gpp.org/ftp/TSG_RAN/WG1_RL1/TSGR1_110/Docs/R1-2206593.zip" TargetMode="External"/><Relationship Id="rId45" Type="http://schemas.openxmlformats.org/officeDocument/2006/relationships/hyperlink" Target="https://www.3gpp.org/ftp/TSG_RAN/WG1_RL1/TSGR1_110/Docs/R1-2206923.zip" TargetMode="External"/><Relationship Id="rId53" Type="http://schemas.openxmlformats.org/officeDocument/2006/relationships/hyperlink" Target="https://www.3gpp.org/ftp/TSG_RAN/WG1_RL1/TSGR1_110/Docs/R1-2207416.zip" TargetMode="External"/><Relationship Id="rId58" Type="http://schemas.openxmlformats.org/officeDocument/2006/relationships/hyperlink" Target="https://www.3gpp.org/ftp/TSG_RAN/WG1_RL1/TSGR1_110/Docs/R1-2207732.zip" TargetMode="Externa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hyperlink" Target="https://www.3gpp.org/ftp/TSG_RAN/TSG_RAN/TSGR_96/Docs/RP-221160.zip" TargetMode="External"/><Relationship Id="rId14" Type="http://schemas.openxmlformats.org/officeDocument/2006/relationships/image" Target="media/image3.png"/><Relationship Id="rId22" Type="http://schemas.openxmlformats.org/officeDocument/2006/relationships/hyperlink" Target="https://www.3gpp.org/ftp/tsg_ran/WG1_RL1/TSGR1_103-e/Docs/R1-2009293.zip" TargetMode="External"/><Relationship Id="rId27" Type="http://schemas.openxmlformats.org/officeDocument/2006/relationships/hyperlink" Target="https://www.3gpp.org/ftp/TSG_RAN/WG1_RL1/TSGR1_110/Docs/R1-2205739.zip" TargetMode="External"/><Relationship Id="rId30" Type="http://schemas.openxmlformats.org/officeDocument/2006/relationships/hyperlink" Target="https://www.3gpp.org/ftp/TSG_RAN/WG1_RL1/TSGR1_110/Docs/R1-2205997.zip" TargetMode="External"/><Relationship Id="rId35" Type="http://schemas.openxmlformats.org/officeDocument/2006/relationships/hyperlink" Target="https://www.3gpp.org/ftp/TSG_RAN/WG1_RL1/TSGR1_110/Docs/R1-2206333.zip" TargetMode="External"/><Relationship Id="rId43" Type="http://schemas.openxmlformats.org/officeDocument/2006/relationships/hyperlink" Target="https://www.3gpp.org/ftp/TSG_RAN/WG1_RL1/TSGR1_110/Docs/R1-2206695.zip" TargetMode="External"/><Relationship Id="rId48" Type="http://schemas.openxmlformats.org/officeDocument/2006/relationships/hyperlink" Target="https://www.3gpp.org/ftp/TSG_RAN/WG1_RL1/TSGR1_110/Docs/R1-2207036.zip" TargetMode="External"/><Relationship Id="rId56" Type="http://schemas.openxmlformats.org/officeDocument/2006/relationships/hyperlink" Target="https://www.3gpp.org/ftp/TSG_RAN/WG1_RL1/TSGR1_110/Docs/R1-2207416.zip" TargetMode="External"/><Relationship Id="rId8" Type="http://schemas.openxmlformats.org/officeDocument/2006/relationships/settings" Target="settings.xml"/><Relationship Id="rId51" Type="http://schemas.openxmlformats.org/officeDocument/2006/relationships/hyperlink" Target="https://www.3gpp.org/ftp/TSG_RAN/WG1_RL1/TSGR1_110/Docs/R1-2207243.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TSG_RAN/TSGR_96/Docs/RP-221161.zip" TargetMode="External"/><Relationship Id="rId25" Type="http://schemas.openxmlformats.org/officeDocument/2006/relationships/hyperlink" Target="https://www.3gpp.org/ftp/TSG_RAN/WG1_RL1/TSGR1_109-e/Docs/R1-2205435.zip" TargetMode="External"/><Relationship Id="rId33" Type="http://schemas.openxmlformats.org/officeDocument/2006/relationships/hyperlink" Target="https://www.3gpp.org/ftp/TSG_RAN/WG1_RL1/TSGR1_110/Docs/R1-2206201.zip" TargetMode="External"/><Relationship Id="rId38" Type="http://schemas.openxmlformats.org/officeDocument/2006/relationships/hyperlink" Target="https://www.3gpp.org/ftp/TSG_RAN/WG1_RL1/TSGR1_110/Docs/R1-2206443.zip" TargetMode="External"/><Relationship Id="rId46" Type="http://schemas.openxmlformats.org/officeDocument/2006/relationships/hyperlink" Target="https://www.3gpp.org/ftp/TSG_RAN/WG1_RL1/TSGR1_110/Docs/R1-2206937.zip" TargetMode="External"/><Relationship Id="rId59" Type="http://schemas.openxmlformats.org/officeDocument/2006/relationships/fontTable" Target="fontTable.xml"/><Relationship Id="rId20" Type="http://schemas.openxmlformats.org/officeDocument/2006/relationships/hyperlink" Target="https://ftp.3gpp.org/Specs/archive/38_series/38.865/38865-001.zip" TargetMode="External"/><Relationship Id="rId41" Type="http://schemas.openxmlformats.org/officeDocument/2006/relationships/hyperlink" Target="https://www.3gpp.org/ftp/TSG_RAN/WG1_RL1/TSGR1_110/Docs/R1-2206653.zip" TargetMode="External"/><Relationship Id="rId54" Type="http://schemas.openxmlformats.org/officeDocument/2006/relationships/hyperlink" Target="https://www.3gpp.org/ftp/TSG_RAN/WG1_RL1/TSGR1_110/Docs/R1-2207477.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gif"/><Relationship Id="rId23" Type="http://schemas.openxmlformats.org/officeDocument/2006/relationships/hyperlink" Target="https://www.3gpp.org/ftp/TSG_RAN/TSG_RAN/TSGR_96/Docs/RP-221163.zip" TargetMode="External"/><Relationship Id="rId28" Type="http://schemas.openxmlformats.org/officeDocument/2006/relationships/hyperlink" Target="https://www.3gpp.org/ftp/TSG_RAN/WG1_RL1/TSGR1_110/Docs/R1-2205741.zip" TargetMode="External"/><Relationship Id="rId36" Type="http://schemas.openxmlformats.org/officeDocument/2006/relationships/hyperlink" Target="https://www.3gpp.org/ftp/TSG_RAN/WG1_RL1/TSGR1_110/Docs/R1-2206409.zip" TargetMode="External"/><Relationship Id="rId49" Type="http://schemas.openxmlformats.org/officeDocument/2006/relationships/hyperlink" Target="https://www.3gpp.org/ftp/TSG_RAN/WG1_RL1/TSGR1_110/Docs/R1-2207057.zip" TargetMode="External"/><Relationship Id="rId57" Type="http://schemas.openxmlformats.org/officeDocument/2006/relationships/hyperlink" Target="https://www.3gpp.org/ftp/TSG_RAN/WG1_RL1/TSGR1_110/Docs/R1-2207731.zip" TargetMode="External"/><Relationship Id="rId10" Type="http://schemas.openxmlformats.org/officeDocument/2006/relationships/footnotes" Target="footnotes.xml"/><Relationship Id="rId31" Type="http://schemas.openxmlformats.org/officeDocument/2006/relationships/hyperlink" Target="https://www.3gpp.org/ftp/TSG_RAN/WG1_RL1/TSGR1_110/Docs/R1-2206051.zip" TargetMode="External"/><Relationship Id="rId44" Type="http://schemas.openxmlformats.org/officeDocument/2006/relationships/hyperlink" Target="https://www.3gpp.org/ftp/TSG_RAN/WG1_RL1/TSGR1_110/Docs/R1-2206836.zip" TargetMode="External"/><Relationship Id="rId52" Type="http://schemas.openxmlformats.org/officeDocument/2006/relationships/hyperlink" Target="https://www.3gpp.org/ftp/TSG_RAN/WG1_RL1/TSGR1_110/Docs/R1-2207260.zip" TargetMode="External"/><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6739A5-34D6-4384-882F-A422ACF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7D6F8A8A-BF3C-4D5C-96C2-79BB47EC1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47</Pages>
  <Words>17867</Words>
  <Characters>101843</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
    </vt:vector>
  </TitlesOfParts>
  <Company>Panasonic Corporation</Company>
  <LinksUpToDate>false</LinksUpToDate>
  <CharactersWithSpaces>119472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Bergman</dc:creator>
  <cp:lastModifiedBy>Johan Bergman</cp:lastModifiedBy>
  <cp:revision>11</cp:revision>
  <dcterms:created xsi:type="dcterms:W3CDTF">2022-08-24T06:21:00Z</dcterms:created>
  <dcterms:modified xsi:type="dcterms:W3CDTF">2022-08-24T10:00:00Z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C4B9826313F04FE3944F9745F6AA0464</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